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5F0A1D05"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D62C8D">
        <w:rPr>
          <w:rFonts w:cs="Arial"/>
          <w:b/>
          <w:sz w:val="24"/>
          <w:szCs w:val="24"/>
        </w:rPr>
        <w:t>6</w:t>
      </w:r>
      <w:r w:rsidR="00B8619F">
        <w:rPr>
          <w:rFonts w:cs="Arial"/>
          <w:b/>
          <w:sz w:val="24"/>
          <w:szCs w:val="24"/>
        </w:rPr>
        <w:t>bis-e</w:t>
      </w:r>
      <w:r>
        <w:rPr>
          <w:rFonts w:cs="Arial"/>
          <w:b/>
          <w:sz w:val="24"/>
          <w:szCs w:val="24"/>
        </w:rPr>
        <w:tab/>
      </w:r>
      <w:r w:rsidR="00BD1453" w:rsidRPr="00BD1453">
        <w:rPr>
          <w:rFonts w:cs="Arial"/>
          <w:b/>
          <w:sz w:val="24"/>
          <w:szCs w:val="24"/>
        </w:rPr>
        <w:t>R4-</w:t>
      </w:r>
      <w:r w:rsidR="00AD7DAA" w:rsidRPr="00AD7DAA">
        <w:rPr>
          <w:rFonts w:cs="Arial"/>
          <w:b/>
          <w:sz w:val="24"/>
          <w:szCs w:val="24"/>
        </w:rPr>
        <w:t>23</w:t>
      </w:r>
      <w:r w:rsidR="00C46B33">
        <w:rPr>
          <w:rFonts w:cs="Arial"/>
          <w:b/>
          <w:sz w:val="24"/>
          <w:szCs w:val="24"/>
        </w:rPr>
        <w:t>05012</w:t>
      </w:r>
    </w:p>
    <w:p w14:paraId="20D259B4" w14:textId="49E48689" w:rsidR="00D1551D" w:rsidRDefault="00B8619F" w:rsidP="00D1551D">
      <w:pPr>
        <w:pStyle w:val="CRCoverPage"/>
        <w:tabs>
          <w:tab w:val="right" w:pos="9639"/>
        </w:tabs>
        <w:spacing w:after="100" w:afterAutospacing="1"/>
        <w:rPr>
          <w:rFonts w:cs="Arial"/>
          <w:b/>
          <w:sz w:val="24"/>
          <w:szCs w:val="24"/>
        </w:rPr>
      </w:pPr>
      <w:r>
        <w:rPr>
          <w:b/>
          <w:sz w:val="24"/>
          <w:szCs w:val="24"/>
          <w:lang w:eastAsia="zh-CN"/>
        </w:rPr>
        <w:t>Electronic Meeting</w:t>
      </w:r>
      <w:r w:rsidR="00D1551D">
        <w:rPr>
          <w:b/>
          <w:sz w:val="24"/>
          <w:szCs w:val="24"/>
          <w:lang w:eastAsia="zh-CN"/>
        </w:rPr>
        <w:t xml:space="preserve">, </w:t>
      </w:r>
      <w:r w:rsidR="00B01E2F">
        <w:rPr>
          <w:rFonts w:cs="Arial"/>
          <w:b/>
          <w:sz w:val="24"/>
          <w:szCs w:val="24"/>
        </w:rPr>
        <w:t>April 17</w:t>
      </w:r>
      <w:r w:rsidR="00D1551D">
        <w:rPr>
          <w:rFonts w:cs="Arial"/>
          <w:b/>
          <w:sz w:val="24"/>
          <w:szCs w:val="24"/>
        </w:rPr>
        <w:t xml:space="preserve"> – </w:t>
      </w:r>
      <w:r w:rsidR="00B01E2F">
        <w:rPr>
          <w:rFonts w:cs="Arial"/>
          <w:b/>
          <w:sz w:val="24"/>
          <w:szCs w:val="24"/>
        </w:rPr>
        <w:t>April 26</w:t>
      </w:r>
      <w:r w:rsidR="00C46B33">
        <w:rPr>
          <w:rFonts w:cs="Arial"/>
          <w:b/>
          <w:sz w:val="24"/>
          <w:szCs w:val="24"/>
        </w:rPr>
        <w:t>,</w:t>
      </w:r>
      <w:r w:rsidR="00D1551D">
        <w:rPr>
          <w:rFonts w:cs="Arial"/>
          <w:b/>
          <w:sz w:val="24"/>
          <w:szCs w:val="24"/>
        </w:rPr>
        <w:t xml:space="preserve"> 202</w:t>
      </w:r>
      <w:r w:rsidR="003679D8">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771326C" w:rsidR="003532C2" w:rsidRPr="00410371" w:rsidRDefault="00E73C36"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E1F5F">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43F3C09" w:rsidR="003532C2" w:rsidRPr="00410371" w:rsidRDefault="00E73C36" w:rsidP="00D3653E">
            <w:pPr>
              <w:pStyle w:val="CRCoverPage"/>
              <w:spacing w:after="0"/>
              <w:jc w:val="center"/>
              <w:rPr>
                <w:noProof/>
                <w:sz w:val="28"/>
              </w:rPr>
            </w:pPr>
            <w:fldSimple w:instr=" DOCPROPERTY  Version  \* MERGEFORMAT ">
              <w:r w:rsidR="003532C2">
                <w:rPr>
                  <w:b/>
                  <w:noProof/>
                  <w:sz w:val="28"/>
                </w:rPr>
                <w:t>1</w:t>
              </w:r>
              <w:r w:rsidR="000331A6">
                <w:rPr>
                  <w:b/>
                  <w:noProof/>
                  <w:sz w:val="28"/>
                </w:rPr>
                <w:t>8</w:t>
              </w:r>
              <w:r w:rsidR="003532C2">
                <w:rPr>
                  <w:b/>
                  <w:noProof/>
                  <w:sz w:val="28"/>
                </w:rPr>
                <w:t>.</w:t>
              </w:r>
              <w:r>
                <w:rPr>
                  <w:b/>
                  <w:noProof/>
                  <w:sz w:val="28"/>
                </w:rPr>
                <w:t>1</w:t>
              </w:r>
              <w:r w:rsidR="003532C2">
                <w:rPr>
                  <w:b/>
                  <w:noProof/>
                  <w:sz w:val="28"/>
                </w:rPr>
                <w:t>.</w:t>
              </w:r>
            </w:fldSimple>
            <w:r w:rsidR="00153B4E">
              <w:rPr>
                <w:b/>
                <w:noProof/>
                <w:sz w:val="28"/>
              </w:rPr>
              <w:t>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86D4F0D" w:rsidR="003532C2" w:rsidRDefault="00B8619F" w:rsidP="006A5049">
            <w:pPr>
              <w:pStyle w:val="CRCoverPage"/>
              <w:spacing w:after="0"/>
              <w:ind w:left="100"/>
              <w:rPr>
                <w:noProof/>
              </w:rPr>
            </w:pPr>
            <w:r w:rsidRPr="00B8619F">
              <w:rPr>
                <w:noProof/>
              </w:rPr>
              <w:t xml:space="preserve">Draft CR 38.101-3 to add DC </w:t>
            </w:r>
            <w:r w:rsidR="00723CD6">
              <w:rPr>
                <w:noProof/>
              </w:rPr>
              <w:t>x(345)</w:t>
            </w:r>
            <w:r w:rsidRPr="00B8619F">
              <w:rPr>
                <w:noProof/>
              </w:rPr>
              <w:t xml:space="preserve"> bands LTE and 1 band NR</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E73C36"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B61FC82" w:rsidR="003532C2" w:rsidRPr="00B8619F" w:rsidRDefault="00C63E5A" w:rsidP="00D3653E">
            <w:pPr>
              <w:pStyle w:val="CRCoverPage"/>
              <w:spacing w:after="0"/>
              <w:ind w:left="100"/>
              <w:rPr>
                <w:noProof/>
                <w:highlight w:val="yellow"/>
                <w:lang w:val="sv-SE"/>
              </w:rPr>
            </w:pPr>
            <w:r w:rsidRPr="00C63E5A">
              <w:rPr>
                <w:rFonts w:cs="Arial"/>
                <w:color w:val="000000"/>
                <w:lang w:val="sv-SE" w:eastAsia="en-GB"/>
              </w:rPr>
              <w:t>DC_R18_xBLTE_1BNR_yDL2UL</w:t>
            </w:r>
          </w:p>
        </w:tc>
        <w:tc>
          <w:tcPr>
            <w:tcW w:w="567" w:type="dxa"/>
            <w:tcBorders>
              <w:left w:val="nil"/>
            </w:tcBorders>
          </w:tcPr>
          <w:p w14:paraId="14236406" w14:textId="77777777" w:rsidR="003532C2" w:rsidRPr="00B8619F"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379C4CF" w:rsidR="003532C2" w:rsidRDefault="003532C2" w:rsidP="00D3653E">
            <w:pPr>
              <w:pStyle w:val="CRCoverPage"/>
              <w:spacing w:after="0"/>
              <w:ind w:left="100"/>
              <w:rPr>
                <w:noProof/>
              </w:rPr>
            </w:pPr>
            <w:r>
              <w:t>202</w:t>
            </w:r>
            <w:r w:rsidR="0082017E">
              <w:t>3</w:t>
            </w:r>
            <w:r>
              <w:t>-</w:t>
            </w:r>
            <w:r w:rsidR="0082017E">
              <w:t>0</w:t>
            </w:r>
            <w:r w:rsidR="00B01E2F">
              <w:t>4</w:t>
            </w:r>
            <w:r>
              <w:t>-</w:t>
            </w:r>
            <w:r w:rsidR="00B01E2F">
              <w:t>0</w:t>
            </w:r>
            <w:r w:rsidR="000331A6">
              <w:t>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E73C36"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8CE1A" w14:textId="77777777" w:rsidR="00C150FC" w:rsidRDefault="00796C91" w:rsidP="00432B52">
            <w:pPr>
              <w:pStyle w:val="CRCoverPage"/>
              <w:spacing w:after="0"/>
              <w:ind w:left="100"/>
              <w:rPr>
                <w:noProof/>
              </w:rPr>
            </w:pPr>
            <w:r>
              <w:rPr>
                <w:noProof/>
              </w:rPr>
              <w:t xml:space="preserve">Adding </w:t>
            </w:r>
          </w:p>
          <w:p w14:paraId="48B56465" w14:textId="77777777" w:rsidR="0019364A" w:rsidRDefault="0092718D" w:rsidP="00E47E4C">
            <w:pPr>
              <w:pStyle w:val="CRCoverPage"/>
              <w:spacing w:after="0"/>
              <w:ind w:left="100"/>
              <w:rPr>
                <w:noProof/>
              </w:rPr>
            </w:pPr>
            <w:r w:rsidRPr="0092718D">
              <w:rPr>
                <w:noProof/>
              </w:rPr>
              <w:t>DC_1A-3C-26A_n78(2A)</w:t>
            </w:r>
          </w:p>
          <w:p w14:paraId="04905614" w14:textId="15C5674D" w:rsidR="004F5D3F" w:rsidRDefault="004F5D3F" w:rsidP="00E47E4C">
            <w:pPr>
              <w:pStyle w:val="CRCoverPage"/>
              <w:spacing w:after="0"/>
              <w:ind w:left="100"/>
              <w:rPr>
                <w:noProof/>
              </w:rPr>
            </w:pPr>
            <w:r w:rsidRPr="004F5D3F">
              <w:rPr>
                <w:noProof/>
              </w:rPr>
              <w:t>DC_1A-3A-28A_n78(2A)</w:t>
            </w:r>
          </w:p>
          <w:p w14:paraId="123764EA" w14:textId="77777777" w:rsidR="0092718D" w:rsidRDefault="004F5D3F" w:rsidP="00E47E4C">
            <w:pPr>
              <w:pStyle w:val="CRCoverPage"/>
              <w:spacing w:after="0"/>
              <w:ind w:left="100"/>
              <w:rPr>
                <w:noProof/>
              </w:rPr>
            </w:pPr>
            <w:r w:rsidRPr="004F5D3F">
              <w:rPr>
                <w:noProof/>
              </w:rPr>
              <w:t>DC_1A-3C-28A_n78(2A)</w:t>
            </w:r>
          </w:p>
          <w:p w14:paraId="25FD7CB7" w14:textId="6F9FA63C" w:rsidR="004F5D3F" w:rsidRDefault="004F5D3F" w:rsidP="00E47E4C">
            <w:pPr>
              <w:pStyle w:val="CRCoverPage"/>
              <w:spacing w:after="0"/>
              <w:ind w:left="100"/>
              <w:rPr>
                <w:noProof/>
                <w:lang w:val="en-SE"/>
              </w:rPr>
            </w:pPr>
            <w:r w:rsidRPr="004F5D3F">
              <w:rPr>
                <w:noProof/>
                <w:lang w:val="en-SE"/>
              </w:rPr>
              <w:t>DC_3C-7A-28A_n78(2A)</w:t>
            </w:r>
          </w:p>
          <w:p w14:paraId="2C0242A0" w14:textId="77777777" w:rsidR="00C73799" w:rsidRDefault="00C73799" w:rsidP="00CB7E97">
            <w:pPr>
              <w:pStyle w:val="CRCoverPage"/>
              <w:spacing w:after="0"/>
              <w:ind w:left="100"/>
              <w:rPr>
                <w:noProof/>
                <w:lang w:val="en-SE"/>
              </w:rPr>
            </w:pPr>
            <w:r w:rsidRPr="004F5D3F">
              <w:rPr>
                <w:noProof/>
                <w:lang w:val="en-SE"/>
              </w:rPr>
              <w:t>DC_3C-7C-28A_n78(2A)</w:t>
            </w:r>
          </w:p>
          <w:p w14:paraId="7586169C" w14:textId="77777777" w:rsidR="004B0A37" w:rsidRDefault="006304E4" w:rsidP="00CB7E97">
            <w:pPr>
              <w:pStyle w:val="CRCoverPage"/>
              <w:spacing w:after="0"/>
              <w:ind w:left="100"/>
              <w:rPr>
                <w:noProof/>
                <w:lang w:val="en-SE"/>
              </w:rPr>
            </w:pPr>
            <w:r w:rsidRPr="006304E4">
              <w:rPr>
                <w:noProof/>
                <w:lang w:val="en-SE"/>
              </w:rPr>
              <w:t>DC_1A-3C-7A-28A_n78(2A)</w:t>
            </w:r>
          </w:p>
          <w:p w14:paraId="393E3F8F" w14:textId="77777777" w:rsidR="006304E4" w:rsidRDefault="006304E4" w:rsidP="00CB7E97">
            <w:pPr>
              <w:pStyle w:val="CRCoverPage"/>
              <w:spacing w:after="0"/>
              <w:ind w:left="100"/>
              <w:rPr>
                <w:noProof/>
                <w:lang w:val="en-SE"/>
              </w:rPr>
            </w:pPr>
            <w:r w:rsidRPr="006304E4">
              <w:rPr>
                <w:noProof/>
                <w:lang w:val="en-SE"/>
              </w:rPr>
              <w:t>DC_1A-3C-7</w:t>
            </w:r>
            <w:r>
              <w:rPr>
                <w:noProof/>
                <w:lang w:val="en-US"/>
              </w:rPr>
              <w:t>C</w:t>
            </w:r>
            <w:r w:rsidRPr="006304E4">
              <w:rPr>
                <w:noProof/>
                <w:lang w:val="en-SE"/>
              </w:rPr>
              <w:t>-28A_n78(2A)</w:t>
            </w:r>
          </w:p>
          <w:p w14:paraId="1473CFEB" w14:textId="50B94E5F" w:rsidR="00E73C36" w:rsidRPr="00CB7E97" w:rsidRDefault="00E73C36" w:rsidP="00CB7E97">
            <w:pPr>
              <w:pStyle w:val="CRCoverPage"/>
              <w:spacing w:after="0"/>
              <w:ind w:left="100"/>
              <w:rPr>
                <w:noProof/>
                <w:lang w:val="en-SE"/>
              </w:rPr>
            </w:pPr>
            <w:r>
              <w:rPr>
                <w:noProof/>
              </w:rPr>
              <w:t>T</w:t>
            </w:r>
            <w:r w:rsidRPr="002119EB">
              <w:rPr>
                <w:noProof/>
              </w:rPr>
              <w:t>he draft CR is based on v18.0.0 and needs to be revised when v18.1.0 is available.</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88E2254" w:rsidR="003532C2" w:rsidRDefault="00BD582D" w:rsidP="00D3653E">
            <w:pPr>
              <w:pStyle w:val="CRCoverPage"/>
              <w:spacing w:after="0"/>
              <w:ind w:left="100"/>
              <w:rPr>
                <w:noProof/>
              </w:rPr>
            </w:pPr>
            <w:r w:rsidRPr="00A1115A">
              <w:t>5.</w:t>
            </w:r>
            <w:r w:rsidR="00D95D28">
              <w:t>5B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A54591B" w14:textId="2F6B4F6F" w:rsidR="0094396E" w:rsidRDefault="0094396E" w:rsidP="00A1115A">
      <w:pPr>
        <w:rPr>
          <w:rFonts w:ascii="Arial" w:hAnsi="Arial" w:cs="Arial"/>
          <w:color w:val="0000FF"/>
          <w:sz w:val="32"/>
          <w:szCs w:val="32"/>
          <w:lang w:eastAsia="ja-JP"/>
        </w:rPr>
      </w:pPr>
    </w:p>
    <w:p w14:paraId="51BD8E30" w14:textId="77777777" w:rsidR="003A0A76" w:rsidRDefault="003A0A76" w:rsidP="003A0A76">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7004B97A" w14:textId="77777777" w:rsidR="003A0A76" w:rsidRDefault="003A0A76" w:rsidP="003A0A76">
      <w:pPr>
        <w:pStyle w:val="TH"/>
      </w:pPr>
      <w:bookmarkStart w:id="11" w:name="_Hlk11459465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A0A76" w:rsidRPr="0024034C" w14:paraId="284091FE" w14:textId="77777777" w:rsidTr="0009334B">
        <w:trPr>
          <w:trHeight w:val="187"/>
          <w:tblHeader/>
          <w:jc w:val="center"/>
        </w:trPr>
        <w:tc>
          <w:tcPr>
            <w:tcW w:w="3397" w:type="dxa"/>
            <w:shd w:val="clear" w:color="auto" w:fill="auto"/>
            <w:hideMark/>
          </w:tcPr>
          <w:p w14:paraId="004C68B2"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0E593362"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0F14EB5B" w14:textId="77777777" w:rsidR="003A0A76" w:rsidRPr="0024034C" w:rsidRDefault="003A0A76" w:rsidP="0009334B">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3095BF1C" w14:textId="77777777" w:rsidR="003A0A76" w:rsidRPr="0024034C" w:rsidRDefault="003A0A76" w:rsidP="0009334B">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7BD151EB" w14:textId="77777777" w:rsidR="003A0A76" w:rsidRPr="0024034C" w:rsidRDefault="003A0A76" w:rsidP="0009334B">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A0A76" w:rsidRPr="0024034C" w14:paraId="3ECC1118" w14:textId="77777777" w:rsidTr="0009334B">
        <w:trPr>
          <w:trHeight w:val="187"/>
          <w:jc w:val="center"/>
        </w:trPr>
        <w:tc>
          <w:tcPr>
            <w:tcW w:w="3397" w:type="dxa"/>
            <w:shd w:val="clear" w:color="auto" w:fill="auto"/>
            <w:noWrap/>
          </w:tcPr>
          <w:p w14:paraId="502D8D3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E8F964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5850213"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AAD7C7A" w14:textId="77777777" w:rsidR="003A0A76" w:rsidRPr="0024034C" w:rsidRDefault="003A0A76" w:rsidP="0009334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C8D2B8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A0A76" w:rsidRPr="0024034C" w14:paraId="751EF975" w14:textId="77777777" w:rsidTr="0009334B">
        <w:trPr>
          <w:trHeight w:val="187"/>
          <w:jc w:val="center"/>
        </w:trPr>
        <w:tc>
          <w:tcPr>
            <w:tcW w:w="3397" w:type="dxa"/>
            <w:shd w:val="clear" w:color="auto" w:fill="auto"/>
            <w:noWrap/>
          </w:tcPr>
          <w:p w14:paraId="35B895E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55B334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6CC0B4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CD8A73D" w14:textId="77777777" w:rsidR="003A0A76" w:rsidRPr="0024034C" w:rsidRDefault="003A0A76" w:rsidP="0009334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E9494D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A0A76" w:rsidRPr="0024034C" w14:paraId="0CD0618F" w14:textId="77777777" w:rsidTr="0009334B">
        <w:trPr>
          <w:trHeight w:val="187"/>
          <w:jc w:val="center"/>
        </w:trPr>
        <w:tc>
          <w:tcPr>
            <w:tcW w:w="3397" w:type="dxa"/>
            <w:shd w:val="clear" w:color="auto" w:fill="auto"/>
            <w:noWrap/>
          </w:tcPr>
          <w:p w14:paraId="4054F94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6EC420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0AEF97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3A41C2C" w14:textId="77777777" w:rsidR="003A0A76" w:rsidRPr="0024034C" w:rsidRDefault="003A0A76" w:rsidP="0009334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9D99FB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A0A76" w:rsidRPr="0024034C" w14:paraId="35DCD84E" w14:textId="77777777" w:rsidTr="0009334B">
        <w:trPr>
          <w:trHeight w:val="187"/>
          <w:jc w:val="center"/>
        </w:trPr>
        <w:tc>
          <w:tcPr>
            <w:tcW w:w="3397" w:type="dxa"/>
            <w:shd w:val="clear" w:color="auto" w:fill="auto"/>
            <w:noWrap/>
          </w:tcPr>
          <w:p w14:paraId="313B6206" w14:textId="77777777" w:rsidR="003A0A76"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4E2C4710" w14:textId="77777777" w:rsidR="003A0A76" w:rsidRPr="0024034C" w:rsidRDefault="003A0A76" w:rsidP="0009334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13AF0436" w14:textId="77777777" w:rsidR="003A0A76" w:rsidRPr="0024034C" w:rsidRDefault="003A0A76" w:rsidP="0009334B">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C414576"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F12A266"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8ECF76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3A0A76" w:rsidRPr="0024034C" w14:paraId="2F94E81D" w14:textId="77777777" w:rsidTr="0009334B">
        <w:trPr>
          <w:trHeight w:val="187"/>
          <w:jc w:val="center"/>
        </w:trPr>
        <w:tc>
          <w:tcPr>
            <w:tcW w:w="3397" w:type="dxa"/>
            <w:shd w:val="clear" w:color="auto" w:fill="auto"/>
            <w:noWrap/>
          </w:tcPr>
          <w:p w14:paraId="7462FBBA" w14:textId="77777777" w:rsidR="003A0A76" w:rsidRPr="0024034C" w:rsidRDefault="003A0A76" w:rsidP="0009334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4601525" w14:textId="77777777" w:rsidR="003A0A76" w:rsidRPr="0024034C" w:rsidRDefault="003A0A76" w:rsidP="0009334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517E89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DC_1A-3C-5A_n78A</w:t>
            </w:r>
          </w:p>
          <w:p w14:paraId="41437D0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DC_1A-1A-3A-5A_n78A</w:t>
            </w:r>
          </w:p>
          <w:p w14:paraId="5520D6B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7D98AB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1FAB415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07F726B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DC_5A_n78A</w:t>
            </w:r>
          </w:p>
        </w:tc>
      </w:tr>
      <w:tr w:rsidR="003A0A76" w:rsidRPr="0024034C" w14:paraId="19A0340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96BC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EC7FFC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39ABD9A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10C967C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fi-FI"/>
              </w:rPr>
              <w:t>DC_5A_n78A</w:t>
            </w:r>
          </w:p>
        </w:tc>
      </w:tr>
      <w:tr w:rsidR="003A0A76" w:rsidRPr="0024034C" w14:paraId="047B01C6"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81954" w14:textId="77777777" w:rsidR="003A0A76" w:rsidRPr="0024034C" w:rsidRDefault="003A0A76" w:rsidP="0009334B">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5F074E0" w14:textId="77777777" w:rsidR="003A0A76" w:rsidRDefault="003A0A76" w:rsidP="0009334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4C0622F" w14:textId="77777777" w:rsidR="003A0A76" w:rsidRDefault="003A0A76" w:rsidP="0009334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3837061" w14:textId="77777777" w:rsidR="003A0A76" w:rsidRPr="0024034C" w:rsidRDefault="003A0A76" w:rsidP="0009334B">
            <w:pPr>
              <w:keepNext/>
              <w:keepLines/>
              <w:spacing w:after="0"/>
              <w:jc w:val="center"/>
              <w:rPr>
                <w:rFonts w:ascii="Arial" w:hAnsi="Arial"/>
                <w:sz w:val="18"/>
                <w:lang w:eastAsia="fi-FI"/>
              </w:rPr>
            </w:pPr>
            <w:r>
              <w:rPr>
                <w:rFonts w:ascii="Arial" w:hAnsi="Arial"/>
                <w:kern w:val="2"/>
                <w:sz w:val="18"/>
                <w:lang w:val="en-US" w:eastAsia="fi-FI"/>
              </w:rPr>
              <w:t>DC_5A_n78A</w:t>
            </w:r>
          </w:p>
        </w:tc>
      </w:tr>
      <w:tr w:rsidR="003A0A76" w:rsidRPr="0024034C" w14:paraId="3A77CE98" w14:textId="77777777" w:rsidTr="0009334B">
        <w:trPr>
          <w:trHeight w:val="187"/>
          <w:jc w:val="center"/>
        </w:trPr>
        <w:tc>
          <w:tcPr>
            <w:tcW w:w="3397" w:type="dxa"/>
            <w:shd w:val="clear" w:color="auto" w:fill="auto"/>
            <w:noWrap/>
          </w:tcPr>
          <w:p w14:paraId="7DFFB5C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55EEBED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431BDC4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DC_1A_n5A</w:t>
            </w:r>
          </w:p>
          <w:p w14:paraId="1EDF5788"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DC_1A_n78A</w:t>
            </w:r>
          </w:p>
          <w:p w14:paraId="792DC2E9"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DC_3A_n5A</w:t>
            </w:r>
          </w:p>
          <w:p w14:paraId="6B9B61E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DC_3A_n78A</w:t>
            </w:r>
          </w:p>
          <w:p w14:paraId="43088F8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DC_3C_n78A</w:t>
            </w:r>
          </w:p>
        </w:tc>
      </w:tr>
      <w:tr w:rsidR="003A0A76" w:rsidRPr="0024034C" w14:paraId="2851551D" w14:textId="77777777" w:rsidTr="0009334B">
        <w:trPr>
          <w:trHeight w:val="187"/>
          <w:jc w:val="center"/>
        </w:trPr>
        <w:tc>
          <w:tcPr>
            <w:tcW w:w="3397" w:type="dxa"/>
            <w:shd w:val="clear" w:color="auto" w:fill="auto"/>
            <w:noWrap/>
          </w:tcPr>
          <w:p w14:paraId="213D63C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4B2A8D5C" w14:textId="77777777" w:rsidR="003A0A76" w:rsidRPr="0024034C" w:rsidRDefault="003A0A76" w:rsidP="0009334B">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A7DCCC0" w14:textId="77777777" w:rsidR="003A0A76" w:rsidRPr="0024034C" w:rsidRDefault="003A0A76" w:rsidP="0009334B">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0724C2C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A0A76" w:rsidRPr="0024034C" w14:paraId="280F18D2" w14:textId="77777777" w:rsidTr="0009334B">
        <w:trPr>
          <w:trHeight w:val="187"/>
          <w:jc w:val="center"/>
        </w:trPr>
        <w:tc>
          <w:tcPr>
            <w:tcW w:w="3397" w:type="dxa"/>
            <w:shd w:val="clear" w:color="auto" w:fill="auto"/>
            <w:noWrap/>
          </w:tcPr>
          <w:p w14:paraId="533B06EF" w14:textId="77777777" w:rsidR="003A0A76" w:rsidRPr="0024034C" w:rsidRDefault="003A0A76" w:rsidP="0009334B">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A85F104" w14:textId="77777777" w:rsidR="003A0A76" w:rsidRDefault="003A0A76" w:rsidP="0009334B">
            <w:pPr>
              <w:keepNext/>
              <w:keepLines/>
              <w:spacing w:after="0"/>
              <w:jc w:val="center"/>
              <w:rPr>
                <w:rFonts w:ascii="Arial" w:hAnsi="Arial"/>
                <w:noProof/>
                <w:sz w:val="18"/>
                <w:lang w:eastAsia="zh-CN"/>
              </w:rPr>
            </w:pPr>
            <w:r>
              <w:rPr>
                <w:rFonts w:ascii="Arial" w:hAnsi="Arial"/>
                <w:noProof/>
                <w:sz w:val="18"/>
                <w:lang w:eastAsia="zh-CN"/>
              </w:rPr>
              <w:t>DC_1A_n1A</w:t>
            </w:r>
          </w:p>
          <w:p w14:paraId="1F7BF967" w14:textId="77777777" w:rsidR="003A0A76" w:rsidRDefault="003A0A76" w:rsidP="0009334B">
            <w:pPr>
              <w:keepNext/>
              <w:keepLines/>
              <w:spacing w:after="0"/>
              <w:jc w:val="center"/>
              <w:rPr>
                <w:rFonts w:ascii="Arial" w:hAnsi="Arial"/>
                <w:noProof/>
                <w:sz w:val="18"/>
                <w:lang w:eastAsia="zh-CN"/>
              </w:rPr>
            </w:pPr>
            <w:r>
              <w:rPr>
                <w:rFonts w:ascii="Arial" w:hAnsi="Arial"/>
                <w:noProof/>
                <w:sz w:val="18"/>
                <w:lang w:eastAsia="zh-CN"/>
              </w:rPr>
              <w:t>DC_3A_n1A</w:t>
            </w:r>
          </w:p>
          <w:p w14:paraId="721B9AD0" w14:textId="77777777" w:rsidR="003A0A76" w:rsidRPr="0024034C" w:rsidRDefault="003A0A76" w:rsidP="0009334B">
            <w:pPr>
              <w:keepNext/>
              <w:keepLines/>
              <w:spacing w:after="0"/>
              <w:jc w:val="center"/>
              <w:rPr>
                <w:rFonts w:ascii="Arial" w:hAnsi="Arial"/>
                <w:sz w:val="18"/>
                <w:lang w:eastAsia="zh-CN"/>
              </w:rPr>
            </w:pPr>
            <w:r>
              <w:rPr>
                <w:rFonts w:ascii="Arial" w:hAnsi="Arial"/>
                <w:noProof/>
                <w:sz w:val="18"/>
                <w:lang w:eastAsia="zh-CN"/>
              </w:rPr>
              <w:t>DC_7A_n1A</w:t>
            </w:r>
          </w:p>
        </w:tc>
      </w:tr>
      <w:tr w:rsidR="003A0A76" w:rsidRPr="0024034C" w14:paraId="115CE91A" w14:textId="77777777" w:rsidTr="0009334B">
        <w:trPr>
          <w:trHeight w:val="187"/>
          <w:jc w:val="center"/>
        </w:trPr>
        <w:tc>
          <w:tcPr>
            <w:tcW w:w="3397" w:type="dxa"/>
            <w:shd w:val="clear" w:color="auto" w:fill="auto"/>
            <w:noWrap/>
          </w:tcPr>
          <w:p w14:paraId="6638027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DC_1A-3A-7A_n3A</w:t>
            </w:r>
          </w:p>
          <w:p w14:paraId="0DC432DB" w14:textId="77777777" w:rsidR="003A0A76" w:rsidRPr="0024034C" w:rsidRDefault="003A0A76" w:rsidP="0009334B">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3ADFACF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DC_1A_n3A</w:t>
            </w:r>
          </w:p>
          <w:p w14:paraId="31FA419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8B20B00" w14:textId="77777777" w:rsidR="003A0A76" w:rsidRPr="0024034C" w:rsidRDefault="003A0A76" w:rsidP="0009334B">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A0A76" w:rsidRPr="0024034C" w14:paraId="36ADDDC5" w14:textId="77777777" w:rsidTr="0009334B">
        <w:trPr>
          <w:trHeight w:val="187"/>
          <w:jc w:val="center"/>
        </w:trPr>
        <w:tc>
          <w:tcPr>
            <w:tcW w:w="3397" w:type="dxa"/>
            <w:shd w:val="clear" w:color="auto" w:fill="auto"/>
            <w:noWrap/>
          </w:tcPr>
          <w:p w14:paraId="346745B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DC_1A-3A-7A_n5A</w:t>
            </w:r>
          </w:p>
          <w:p w14:paraId="78EA4AF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DC_1A-3A-7C_n5A</w:t>
            </w:r>
          </w:p>
          <w:p w14:paraId="4F4A6BC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DC_1A-3C-7A_n5A</w:t>
            </w:r>
          </w:p>
          <w:p w14:paraId="7516665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7622E9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DC_1A_n5A</w:t>
            </w:r>
          </w:p>
          <w:p w14:paraId="0CA330A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DC_3A_n5A</w:t>
            </w:r>
          </w:p>
          <w:p w14:paraId="6B8E34A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DC_7A_n5A</w:t>
            </w:r>
          </w:p>
          <w:p w14:paraId="49860D0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DC_7C_n5A</w:t>
            </w:r>
          </w:p>
        </w:tc>
      </w:tr>
      <w:tr w:rsidR="003A0A76" w:rsidRPr="0024034C" w14:paraId="70D989A4" w14:textId="77777777" w:rsidTr="0009334B">
        <w:trPr>
          <w:trHeight w:val="187"/>
          <w:jc w:val="center"/>
        </w:trPr>
        <w:tc>
          <w:tcPr>
            <w:tcW w:w="3397" w:type="dxa"/>
            <w:shd w:val="clear" w:color="auto" w:fill="auto"/>
            <w:noWrap/>
          </w:tcPr>
          <w:p w14:paraId="4721927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DC_1A-3A-7A_n7A</w:t>
            </w:r>
          </w:p>
          <w:p w14:paraId="6DFC355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F975C90"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DC_1A_n7A</w:t>
            </w:r>
          </w:p>
          <w:p w14:paraId="6CC6FA38"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DC_3A_n7A</w:t>
            </w:r>
          </w:p>
          <w:p w14:paraId="287A249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A0A76" w:rsidRPr="0024034C" w14:paraId="7A4EC8FE" w14:textId="77777777" w:rsidTr="0009334B">
        <w:trPr>
          <w:trHeight w:val="187"/>
          <w:jc w:val="center"/>
        </w:trPr>
        <w:tc>
          <w:tcPr>
            <w:tcW w:w="3397" w:type="dxa"/>
            <w:shd w:val="clear" w:color="auto" w:fill="auto"/>
            <w:noWrap/>
          </w:tcPr>
          <w:p w14:paraId="648256E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DC_1A-1A-3A-7A_n7A</w:t>
            </w:r>
          </w:p>
          <w:p w14:paraId="774CE5B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DC_1A-1A-3C-7A_n7A</w:t>
            </w:r>
          </w:p>
          <w:p w14:paraId="5C15526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DC_1A-3A-3A-7A_n7A</w:t>
            </w:r>
          </w:p>
          <w:p w14:paraId="3906365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E6099E7"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DC_1A_n7A</w:t>
            </w:r>
          </w:p>
          <w:p w14:paraId="1AFD0006"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DC_3A_n7A</w:t>
            </w:r>
          </w:p>
          <w:p w14:paraId="76F69621"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DC_3C_n7A</w:t>
            </w:r>
          </w:p>
          <w:p w14:paraId="6CEA79C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A0A76" w:rsidRPr="0024034C" w14:paraId="577EE6E5" w14:textId="77777777" w:rsidTr="0009334B">
        <w:trPr>
          <w:trHeight w:val="187"/>
          <w:jc w:val="center"/>
        </w:trPr>
        <w:tc>
          <w:tcPr>
            <w:tcW w:w="3397" w:type="dxa"/>
            <w:shd w:val="clear" w:color="auto" w:fill="auto"/>
            <w:noWrap/>
          </w:tcPr>
          <w:p w14:paraId="3B81A24C" w14:textId="77777777" w:rsidR="003A0A76" w:rsidRPr="0024034C" w:rsidRDefault="003A0A76" w:rsidP="0009334B">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14:paraId="773C1858" w14:textId="77777777" w:rsidR="003A0A76" w:rsidRPr="0024034C" w:rsidRDefault="003A0A76" w:rsidP="0009334B">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3A0A76" w:rsidRPr="0024034C" w14:paraId="48BB52F0" w14:textId="77777777" w:rsidTr="0009334B">
        <w:trPr>
          <w:trHeight w:val="187"/>
          <w:jc w:val="center"/>
        </w:trPr>
        <w:tc>
          <w:tcPr>
            <w:tcW w:w="3397" w:type="dxa"/>
            <w:shd w:val="clear" w:color="auto" w:fill="auto"/>
            <w:noWrap/>
          </w:tcPr>
          <w:p w14:paraId="3A6CD40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7C0E0B0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1C9A4C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FC3E1D3"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A0A76" w:rsidRPr="0024034C" w14:paraId="67D678EE" w14:textId="77777777" w:rsidTr="0009334B">
        <w:trPr>
          <w:trHeight w:val="187"/>
          <w:jc w:val="center"/>
        </w:trPr>
        <w:tc>
          <w:tcPr>
            <w:tcW w:w="3397" w:type="dxa"/>
            <w:shd w:val="clear" w:color="auto" w:fill="auto"/>
            <w:noWrap/>
          </w:tcPr>
          <w:p w14:paraId="5569A19F" w14:textId="77777777" w:rsidR="003A0A76" w:rsidRDefault="003A0A76" w:rsidP="0009334B">
            <w:pPr>
              <w:keepNext/>
              <w:keepLines/>
              <w:spacing w:after="0"/>
              <w:jc w:val="center"/>
              <w:rPr>
                <w:rFonts w:ascii="Arial" w:hAnsi="Arial" w:cs="Arial"/>
                <w:sz w:val="18"/>
                <w:lang w:eastAsia="ja-JP"/>
              </w:rPr>
            </w:pPr>
            <w:r>
              <w:rPr>
                <w:rFonts w:ascii="Arial" w:hAnsi="Arial" w:cs="Arial"/>
                <w:sz w:val="18"/>
                <w:lang w:eastAsia="ja-JP"/>
              </w:rPr>
              <w:t>DC_1A-3A-7A_n26A</w:t>
            </w:r>
          </w:p>
          <w:p w14:paraId="506A21D5" w14:textId="77777777" w:rsidR="003A0A76" w:rsidRDefault="003A0A76" w:rsidP="0009334B">
            <w:pPr>
              <w:keepNext/>
              <w:keepLines/>
              <w:spacing w:after="0"/>
              <w:jc w:val="center"/>
              <w:rPr>
                <w:rFonts w:ascii="Arial" w:hAnsi="Arial" w:cs="Arial"/>
                <w:sz w:val="18"/>
                <w:lang w:eastAsia="ja-JP"/>
              </w:rPr>
            </w:pPr>
            <w:r>
              <w:rPr>
                <w:rFonts w:ascii="Arial" w:hAnsi="Arial" w:cs="Arial"/>
                <w:sz w:val="18"/>
                <w:lang w:eastAsia="ja-JP"/>
              </w:rPr>
              <w:t>DC_1A-3A-7C_n26A</w:t>
            </w:r>
          </w:p>
          <w:p w14:paraId="12A0D6C0" w14:textId="77777777" w:rsidR="003A0A76" w:rsidRDefault="003A0A76" w:rsidP="0009334B">
            <w:pPr>
              <w:keepNext/>
              <w:keepLines/>
              <w:spacing w:after="0"/>
              <w:jc w:val="center"/>
              <w:rPr>
                <w:rFonts w:ascii="Arial" w:hAnsi="Arial" w:cs="Arial"/>
                <w:sz w:val="18"/>
                <w:lang w:eastAsia="ja-JP"/>
              </w:rPr>
            </w:pPr>
            <w:r>
              <w:rPr>
                <w:rFonts w:ascii="Arial" w:hAnsi="Arial" w:cs="Arial"/>
                <w:sz w:val="18"/>
                <w:lang w:eastAsia="ja-JP"/>
              </w:rPr>
              <w:t>DC_1A-3C-7A_n26A</w:t>
            </w:r>
          </w:p>
          <w:p w14:paraId="3F5B4C95" w14:textId="77777777" w:rsidR="003A0A76" w:rsidRPr="0024034C" w:rsidRDefault="003A0A76" w:rsidP="0009334B">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2C95B8E3" w14:textId="77777777" w:rsidR="003A0A76" w:rsidRDefault="003A0A76" w:rsidP="0009334B">
            <w:pPr>
              <w:keepNext/>
              <w:keepLines/>
              <w:spacing w:after="0"/>
              <w:jc w:val="center"/>
              <w:rPr>
                <w:rFonts w:ascii="Arial" w:hAnsi="Arial"/>
                <w:sz w:val="18"/>
                <w:lang w:eastAsia="fi-FI"/>
              </w:rPr>
            </w:pPr>
            <w:r>
              <w:rPr>
                <w:rFonts w:ascii="Arial" w:hAnsi="Arial"/>
                <w:sz w:val="18"/>
                <w:lang w:eastAsia="fi-FI"/>
              </w:rPr>
              <w:t>DC_1A_n26A</w:t>
            </w:r>
          </w:p>
          <w:p w14:paraId="06E29E41" w14:textId="77777777" w:rsidR="003A0A76" w:rsidRDefault="003A0A76" w:rsidP="0009334B">
            <w:pPr>
              <w:keepNext/>
              <w:keepLines/>
              <w:spacing w:after="0"/>
              <w:jc w:val="center"/>
              <w:rPr>
                <w:rFonts w:ascii="Arial" w:hAnsi="Arial"/>
                <w:sz w:val="18"/>
                <w:lang w:eastAsia="fi-FI"/>
              </w:rPr>
            </w:pPr>
            <w:r>
              <w:rPr>
                <w:rFonts w:ascii="Arial" w:hAnsi="Arial"/>
                <w:sz w:val="18"/>
                <w:lang w:eastAsia="fi-FI"/>
              </w:rPr>
              <w:t>DC_3A_n26A</w:t>
            </w:r>
          </w:p>
          <w:p w14:paraId="3EDDE986" w14:textId="77777777" w:rsidR="003A0A76" w:rsidRDefault="003A0A76" w:rsidP="0009334B">
            <w:pPr>
              <w:keepNext/>
              <w:keepLines/>
              <w:spacing w:after="0"/>
              <w:jc w:val="center"/>
              <w:rPr>
                <w:rFonts w:ascii="Arial" w:hAnsi="Arial"/>
                <w:sz w:val="18"/>
                <w:lang w:eastAsia="fi-FI"/>
              </w:rPr>
            </w:pPr>
            <w:r>
              <w:rPr>
                <w:rFonts w:ascii="Arial" w:hAnsi="Arial"/>
                <w:sz w:val="18"/>
                <w:lang w:eastAsia="fi-FI"/>
              </w:rPr>
              <w:t>DC_3C_n26A</w:t>
            </w:r>
          </w:p>
          <w:p w14:paraId="62547F36" w14:textId="77777777" w:rsidR="003A0A76" w:rsidRDefault="003A0A76" w:rsidP="0009334B">
            <w:pPr>
              <w:keepNext/>
              <w:keepLines/>
              <w:spacing w:after="0"/>
              <w:jc w:val="center"/>
              <w:rPr>
                <w:rFonts w:ascii="Arial" w:hAnsi="Arial"/>
                <w:sz w:val="18"/>
                <w:lang w:eastAsia="fi-FI"/>
              </w:rPr>
            </w:pPr>
            <w:r>
              <w:rPr>
                <w:rFonts w:ascii="Arial" w:hAnsi="Arial"/>
                <w:sz w:val="18"/>
                <w:lang w:eastAsia="fi-FI"/>
              </w:rPr>
              <w:t>DC_7A_n26A</w:t>
            </w:r>
          </w:p>
          <w:p w14:paraId="5EA12A09" w14:textId="77777777" w:rsidR="003A0A76" w:rsidRPr="0024034C" w:rsidRDefault="003A0A76" w:rsidP="0009334B">
            <w:pPr>
              <w:keepNext/>
              <w:keepLines/>
              <w:spacing w:after="0"/>
              <w:jc w:val="center"/>
              <w:rPr>
                <w:rFonts w:ascii="Arial" w:hAnsi="Arial"/>
                <w:sz w:val="18"/>
                <w:lang w:eastAsia="fi-FI"/>
              </w:rPr>
            </w:pPr>
            <w:r>
              <w:rPr>
                <w:rFonts w:ascii="Arial" w:hAnsi="Arial"/>
                <w:sz w:val="18"/>
                <w:lang w:eastAsia="fi-FI"/>
              </w:rPr>
              <w:t>DC_7C_n26A</w:t>
            </w:r>
          </w:p>
        </w:tc>
      </w:tr>
      <w:tr w:rsidR="003A0A76" w:rsidRPr="0024034C" w14:paraId="755BDF97" w14:textId="77777777" w:rsidTr="0009334B">
        <w:trPr>
          <w:trHeight w:val="187"/>
          <w:jc w:val="center"/>
        </w:trPr>
        <w:tc>
          <w:tcPr>
            <w:tcW w:w="3397" w:type="dxa"/>
            <w:shd w:val="clear" w:color="auto" w:fill="auto"/>
            <w:noWrap/>
          </w:tcPr>
          <w:p w14:paraId="29EA1E4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lastRenderedPageBreak/>
              <w:t>DC_1A-3A-7A_n28A</w:t>
            </w:r>
          </w:p>
          <w:p w14:paraId="15974449" w14:textId="77777777" w:rsidR="003A0A76" w:rsidRPr="0024034C" w:rsidRDefault="003A0A76" w:rsidP="0009334B">
            <w:pPr>
              <w:keepNext/>
              <w:keepLines/>
              <w:spacing w:after="0"/>
              <w:jc w:val="center"/>
              <w:rPr>
                <w:rFonts w:ascii="Arial" w:hAnsi="Arial"/>
                <w:noProof/>
                <w:sz w:val="18"/>
              </w:rPr>
            </w:pPr>
            <w:r w:rsidRPr="0024034C">
              <w:rPr>
                <w:rFonts w:ascii="Arial" w:hAnsi="Arial"/>
                <w:noProof/>
                <w:sz w:val="18"/>
              </w:rPr>
              <w:t>DC_1A-3A-7C_n28A</w:t>
            </w:r>
          </w:p>
          <w:p w14:paraId="67235F7C" w14:textId="77777777" w:rsidR="003A0A76" w:rsidRPr="0024034C" w:rsidRDefault="003A0A76" w:rsidP="0009334B">
            <w:pPr>
              <w:keepNext/>
              <w:keepLines/>
              <w:spacing w:after="0"/>
              <w:jc w:val="center"/>
              <w:rPr>
                <w:rFonts w:ascii="Arial" w:hAnsi="Arial"/>
                <w:noProof/>
                <w:sz w:val="18"/>
              </w:rPr>
            </w:pPr>
            <w:r w:rsidRPr="0024034C">
              <w:rPr>
                <w:rFonts w:ascii="Arial" w:hAnsi="Arial"/>
                <w:noProof/>
                <w:sz w:val="18"/>
              </w:rPr>
              <w:t>DC_1A-3C-7A_n28A</w:t>
            </w:r>
          </w:p>
          <w:p w14:paraId="53131660" w14:textId="77777777" w:rsidR="003A0A76" w:rsidRPr="0024034C" w:rsidRDefault="003A0A76" w:rsidP="0009334B">
            <w:pPr>
              <w:keepLines/>
              <w:spacing w:after="0"/>
              <w:jc w:val="center"/>
              <w:rPr>
                <w:rFonts w:ascii="Arial" w:hAnsi="Arial"/>
                <w:noProof/>
                <w:sz w:val="18"/>
              </w:rPr>
            </w:pPr>
            <w:r w:rsidRPr="0024034C">
              <w:rPr>
                <w:rFonts w:ascii="Arial" w:hAnsi="Arial"/>
                <w:noProof/>
                <w:sz w:val="18"/>
              </w:rPr>
              <w:t>DC_1A-3C-7C_n28A</w:t>
            </w:r>
          </w:p>
        </w:tc>
        <w:tc>
          <w:tcPr>
            <w:tcW w:w="3686" w:type="dxa"/>
          </w:tcPr>
          <w:p w14:paraId="1E4E442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DC_1A_n28A</w:t>
            </w:r>
          </w:p>
          <w:p w14:paraId="3B997FD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DC_3A_n28A</w:t>
            </w:r>
          </w:p>
          <w:p w14:paraId="0ACADFC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DC_7A_n28A</w:t>
            </w:r>
          </w:p>
          <w:p w14:paraId="23F7D2B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DC_7C_n28A</w:t>
            </w:r>
          </w:p>
        </w:tc>
      </w:tr>
      <w:tr w:rsidR="003A0A76" w:rsidRPr="0024034C" w14:paraId="0562E3A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9DA2A2"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A75079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6B093B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DC_1A_n28A</w:t>
            </w:r>
          </w:p>
          <w:p w14:paraId="0F20340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DC_3A_n28A</w:t>
            </w:r>
          </w:p>
          <w:p w14:paraId="61794BE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3A0A76" w:rsidRPr="0024034C" w14:paraId="3EED8BB3" w14:textId="77777777" w:rsidTr="0009334B">
        <w:trPr>
          <w:trHeight w:val="187"/>
          <w:jc w:val="center"/>
        </w:trPr>
        <w:tc>
          <w:tcPr>
            <w:tcW w:w="3397" w:type="dxa"/>
            <w:shd w:val="clear" w:color="auto" w:fill="auto"/>
            <w:noWrap/>
          </w:tcPr>
          <w:p w14:paraId="3DC4FAC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48D56E1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3A0A76" w:rsidRPr="0024034C" w14:paraId="7B795882" w14:textId="77777777" w:rsidTr="0009334B">
        <w:trPr>
          <w:trHeight w:val="187"/>
          <w:jc w:val="center"/>
        </w:trPr>
        <w:tc>
          <w:tcPr>
            <w:tcW w:w="3397" w:type="dxa"/>
            <w:shd w:val="clear" w:color="auto" w:fill="auto"/>
            <w:noWrap/>
          </w:tcPr>
          <w:p w14:paraId="3A152AF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591E36D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DC_1A_n40A</w:t>
            </w:r>
          </w:p>
          <w:p w14:paraId="772BED7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DC_3A_n40A</w:t>
            </w:r>
          </w:p>
          <w:p w14:paraId="6B42C48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DC_7A_n40A</w:t>
            </w:r>
          </w:p>
        </w:tc>
      </w:tr>
      <w:tr w:rsidR="003A0A76" w:rsidRPr="0024034C" w14:paraId="1D736BB4" w14:textId="77777777" w:rsidTr="0009334B">
        <w:trPr>
          <w:trHeight w:val="187"/>
          <w:jc w:val="center"/>
        </w:trPr>
        <w:tc>
          <w:tcPr>
            <w:tcW w:w="3397" w:type="dxa"/>
            <w:shd w:val="clear" w:color="auto" w:fill="auto"/>
            <w:noWrap/>
          </w:tcPr>
          <w:p w14:paraId="794576B9" w14:textId="77777777" w:rsidR="003A0A76" w:rsidRPr="0024034C" w:rsidRDefault="003A0A76" w:rsidP="0009334B">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8E88F04"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CC37761"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1C77F8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A0A76" w:rsidRPr="0024034C" w14:paraId="761CB87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7AB2F" w14:textId="77777777" w:rsidR="003A0A76"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0B6F1F44" w14:textId="77777777" w:rsidR="003A0A76" w:rsidRPr="0024034C" w:rsidRDefault="003A0A76" w:rsidP="0009334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410F2A7A"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DDD5BB0"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013792E"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0A76" w:rsidRPr="0024034C" w14:paraId="4AFCFA5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EB15C" w14:textId="77777777" w:rsidR="003A0A76" w:rsidRPr="0024034C"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846EC5D"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3E692BE"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F98262A"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0A76" w:rsidRPr="0024034C" w14:paraId="5EE4E4A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DAB35" w14:textId="77777777" w:rsidR="003A0A76"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1B3DFFE6" w14:textId="77777777" w:rsidR="003A0A76" w:rsidRPr="0024034C" w:rsidRDefault="003A0A76" w:rsidP="0009334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348EE6C2"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376FE6"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ECCB914"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0A76" w:rsidRPr="0024034C" w14:paraId="5BEA25AC" w14:textId="77777777" w:rsidTr="0009334B">
        <w:trPr>
          <w:trHeight w:val="187"/>
          <w:jc w:val="center"/>
        </w:trPr>
        <w:tc>
          <w:tcPr>
            <w:tcW w:w="3397" w:type="dxa"/>
            <w:shd w:val="clear" w:color="auto" w:fill="auto"/>
            <w:noWrap/>
          </w:tcPr>
          <w:p w14:paraId="0E255B00"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A20D18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81359FF"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97074B0" w14:textId="77777777" w:rsidR="003A0A76" w:rsidRPr="0024034C" w:rsidRDefault="003A0A76" w:rsidP="0009334B">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A3950B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3DB437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0DB8202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6BB6053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DC_3C_n78A</w:t>
            </w:r>
          </w:p>
          <w:p w14:paraId="40F28CF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DC_7A_n78A</w:t>
            </w:r>
          </w:p>
          <w:p w14:paraId="3416709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DC_7C_n78A</w:t>
            </w:r>
          </w:p>
        </w:tc>
      </w:tr>
      <w:tr w:rsidR="003A0A76" w:rsidRPr="0024034C" w14:paraId="2B75786F" w14:textId="77777777" w:rsidTr="0009334B">
        <w:trPr>
          <w:trHeight w:val="187"/>
          <w:jc w:val="center"/>
        </w:trPr>
        <w:tc>
          <w:tcPr>
            <w:tcW w:w="3397" w:type="dxa"/>
            <w:shd w:val="clear" w:color="auto" w:fill="auto"/>
            <w:noWrap/>
          </w:tcPr>
          <w:p w14:paraId="40B42900"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A95C5F5"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3ED8237E"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04D66A4D" w14:textId="77777777" w:rsidR="003A0A76" w:rsidRPr="0024034C" w:rsidRDefault="003A0A76" w:rsidP="0009334B">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0B8B110"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86D8948"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D385A28"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5E7A9EA"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36E59B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A0A76" w:rsidRPr="0024034C" w14:paraId="30E938D4" w14:textId="77777777" w:rsidTr="0009334B">
        <w:trPr>
          <w:trHeight w:val="187"/>
          <w:jc w:val="center"/>
        </w:trPr>
        <w:tc>
          <w:tcPr>
            <w:tcW w:w="3397" w:type="dxa"/>
            <w:shd w:val="clear" w:color="auto" w:fill="auto"/>
            <w:noWrap/>
          </w:tcPr>
          <w:p w14:paraId="549A0CD2" w14:textId="77777777" w:rsidR="003A0A76" w:rsidRPr="0024034C" w:rsidRDefault="003A0A76" w:rsidP="0009334B">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34EAAD9B" w14:textId="77777777" w:rsidR="003A0A76" w:rsidRDefault="003A0A76" w:rsidP="0009334B">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2A12DA91" w14:textId="77777777" w:rsidR="003A0A76" w:rsidRDefault="003A0A76" w:rsidP="0009334B">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3057BC8D" w14:textId="77777777" w:rsidR="003A0A76" w:rsidRPr="0024034C" w:rsidRDefault="003A0A76" w:rsidP="0009334B">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3A0A76" w:rsidRPr="0024034C" w14:paraId="04C6205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35DB0E"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3219135"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9CC9876"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901CA98"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A0A76" w:rsidRPr="0024034C" w14:paraId="6C912B91" w14:textId="77777777" w:rsidTr="0009334B">
        <w:trPr>
          <w:trHeight w:val="187"/>
          <w:jc w:val="center"/>
        </w:trPr>
        <w:tc>
          <w:tcPr>
            <w:tcW w:w="3397" w:type="dxa"/>
            <w:shd w:val="clear" w:color="auto" w:fill="auto"/>
            <w:noWrap/>
          </w:tcPr>
          <w:p w14:paraId="3FD4158E" w14:textId="77777777" w:rsidR="003A0A76" w:rsidRPr="0024034C" w:rsidRDefault="003A0A76" w:rsidP="0009334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464BC1E7"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635A822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DC_1A_n7A</w:t>
            </w:r>
          </w:p>
          <w:p w14:paraId="2240C83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2A4DFE5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DC_3A_n7A</w:t>
            </w:r>
          </w:p>
          <w:p w14:paraId="0D22011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tc>
      </w:tr>
      <w:tr w:rsidR="003A0A76" w:rsidRPr="0024034C" w14:paraId="2034310B" w14:textId="77777777" w:rsidTr="0009334B">
        <w:trPr>
          <w:trHeight w:val="187"/>
          <w:jc w:val="center"/>
        </w:trPr>
        <w:tc>
          <w:tcPr>
            <w:tcW w:w="3397" w:type="dxa"/>
            <w:shd w:val="clear" w:color="auto" w:fill="auto"/>
            <w:noWrap/>
          </w:tcPr>
          <w:p w14:paraId="184153D0" w14:textId="77777777" w:rsidR="003A0A76" w:rsidRPr="0024034C" w:rsidRDefault="003A0A76" w:rsidP="0009334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1D39090A" w14:textId="77777777" w:rsidR="003A0A76" w:rsidRPr="0024034C" w:rsidRDefault="003A0A76" w:rsidP="0009334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01C7A2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DC_1A_n7A</w:t>
            </w:r>
          </w:p>
          <w:p w14:paraId="4F86385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6B2CB1E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DC_3A_n7A</w:t>
            </w:r>
          </w:p>
          <w:p w14:paraId="2CB1E9A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405C589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DC_3C_n7A</w:t>
            </w:r>
          </w:p>
          <w:p w14:paraId="31BFA54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DC_3C_n78A</w:t>
            </w:r>
          </w:p>
        </w:tc>
      </w:tr>
      <w:tr w:rsidR="003A0A76" w:rsidRPr="0024034C" w14:paraId="42E880E1" w14:textId="77777777" w:rsidTr="0009334B">
        <w:trPr>
          <w:trHeight w:val="187"/>
          <w:jc w:val="center"/>
        </w:trPr>
        <w:tc>
          <w:tcPr>
            <w:tcW w:w="3397" w:type="dxa"/>
            <w:shd w:val="clear" w:color="auto" w:fill="auto"/>
            <w:noWrap/>
          </w:tcPr>
          <w:p w14:paraId="0D4A38D5" w14:textId="77777777" w:rsidR="003A0A76" w:rsidRPr="0024034C" w:rsidRDefault="003A0A76" w:rsidP="0009334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37301F1" w14:textId="77777777" w:rsidR="003A0A76" w:rsidRPr="0024034C" w:rsidRDefault="003A0A76" w:rsidP="0009334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1E1E6E1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DC_1A_n7A</w:t>
            </w:r>
          </w:p>
          <w:p w14:paraId="107245C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0AEC43A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DC_3A_n7A</w:t>
            </w:r>
          </w:p>
          <w:p w14:paraId="24EB4AE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71A4A04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DC_3C_n7A</w:t>
            </w:r>
          </w:p>
          <w:p w14:paraId="53A6D93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DC_3C_n78A</w:t>
            </w:r>
          </w:p>
        </w:tc>
      </w:tr>
      <w:tr w:rsidR="003A0A76" w:rsidRPr="0024034C" w14:paraId="5BADDFEC" w14:textId="77777777" w:rsidTr="0009334B">
        <w:trPr>
          <w:trHeight w:val="187"/>
          <w:jc w:val="center"/>
        </w:trPr>
        <w:tc>
          <w:tcPr>
            <w:tcW w:w="3397" w:type="dxa"/>
            <w:shd w:val="clear" w:color="auto" w:fill="auto"/>
            <w:noWrap/>
          </w:tcPr>
          <w:p w14:paraId="6CA50669"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1F3DFB6" w14:textId="77777777" w:rsidR="003A0A76" w:rsidRPr="0024034C" w:rsidRDefault="003A0A76" w:rsidP="0009334B">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3D9FC7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6CB6652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2C53447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11754A3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DC_7A_n78A</w:t>
            </w:r>
          </w:p>
        </w:tc>
      </w:tr>
      <w:tr w:rsidR="003A0A76" w:rsidRPr="0024034C" w14:paraId="656E121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451C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17302F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14464B6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67C7575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DC_7A_n78A</w:t>
            </w:r>
          </w:p>
        </w:tc>
      </w:tr>
      <w:tr w:rsidR="003A0A76" w:rsidRPr="0024034C" w14:paraId="5B60D1D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92817" w14:textId="77777777" w:rsidR="003A0A76" w:rsidRPr="0024034C" w:rsidRDefault="003A0A76" w:rsidP="0009334B">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C43E07C" w14:textId="77777777" w:rsidR="003A0A76" w:rsidRDefault="003A0A76" w:rsidP="0009334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307BEA1" w14:textId="77777777" w:rsidR="003A0A76" w:rsidRDefault="003A0A76" w:rsidP="0009334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B28E834" w14:textId="77777777" w:rsidR="003A0A76" w:rsidRPr="0024034C" w:rsidRDefault="003A0A76" w:rsidP="0009334B">
            <w:pPr>
              <w:keepNext/>
              <w:keepLines/>
              <w:spacing w:after="0"/>
              <w:jc w:val="center"/>
              <w:rPr>
                <w:rFonts w:ascii="Arial" w:hAnsi="Arial"/>
                <w:sz w:val="18"/>
                <w:lang w:eastAsia="fi-FI"/>
              </w:rPr>
            </w:pPr>
            <w:r>
              <w:rPr>
                <w:rFonts w:ascii="Arial" w:hAnsi="Arial"/>
                <w:kern w:val="2"/>
                <w:sz w:val="18"/>
                <w:lang w:val="en-US" w:eastAsia="fi-FI"/>
              </w:rPr>
              <w:t>DC_7A_n78A</w:t>
            </w:r>
          </w:p>
        </w:tc>
      </w:tr>
      <w:tr w:rsidR="003A0A76" w:rsidRPr="0024034C" w14:paraId="7EA29EB6" w14:textId="77777777" w:rsidTr="0009334B">
        <w:trPr>
          <w:trHeight w:val="187"/>
          <w:jc w:val="center"/>
        </w:trPr>
        <w:tc>
          <w:tcPr>
            <w:tcW w:w="3397" w:type="dxa"/>
            <w:shd w:val="clear" w:color="auto" w:fill="auto"/>
            <w:noWrap/>
          </w:tcPr>
          <w:p w14:paraId="2C5EA20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lastRenderedPageBreak/>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457AFBF3"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DC_1A_n28A</w:t>
            </w:r>
          </w:p>
          <w:p w14:paraId="1A207A7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DC_3A_n28A</w:t>
            </w:r>
          </w:p>
          <w:p w14:paraId="6B06CAE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DC_8A_n28A</w:t>
            </w:r>
          </w:p>
        </w:tc>
      </w:tr>
      <w:tr w:rsidR="003A0A76" w:rsidRPr="0024034C" w14:paraId="28B9A3FA" w14:textId="77777777" w:rsidTr="0009334B">
        <w:trPr>
          <w:trHeight w:val="187"/>
          <w:jc w:val="center"/>
        </w:trPr>
        <w:tc>
          <w:tcPr>
            <w:tcW w:w="3397" w:type="dxa"/>
            <w:shd w:val="clear" w:color="auto" w:fill="auto"/>
            <w:noWrap/>
          </w:tcPr>
          <w:p w14:paraId="3FAF9F2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4F78AE4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63C3765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5CA0EF6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DC_3A_n77A</w:t>
            </w:r>
          </w:p>
          <w:p w14:paraId="250D3AE8"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DC_3C_n77A</w:t>
            </w:r>
          </w:p>
          <w:p w14:paraId="07998CC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DC_8A_n77A</w:t>
            </w:r>
          </w:p>
        </w:tc>
      </w:tr>
      <w:tr w:rsidR="003A0A76" w:rsidRPr="0024034C" w14:paraId="4F58D320" w14:textId="77777777" w:rsidTr="0009334B">
        <w:trPr>
          <w:trHeight w:val="187"/>
          <w:jc w:val="center"/>
        </w:trPr>
        <w:tc>
          <w:tcPr>
            <w:tcW w:w="3397" w:type="dxa"/>
            <w:shd w:val="clear" w:color="auto" w:fill="auto"/>
            <w:noWrap/>
          </w:tcPr>
          <w:p w14:paraId="74D47BD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69F0481"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D7C7AD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5B8169D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DC_3A_n77A</w:t>
            </w:r>
          </w:p>
          <w:p w14:paraId="0EC7228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DC_3C_n77A</w:t>
            </w:r>
          </w:p>
          <w:p w14:paraId="08841CF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tc>
      </w:tr>
      <w:tr w:rsidR="003A0A76" w:rsidRPr="0024034C" w14:paraId="4EAB137E" w14:textId="77777777" w:rsidTr="0009334B">
        <w:trPr>
          <w:trHeight w:val="187"/>
          <w:jc w:val="center"/>
        </w:trPr>
        <w:tc>
          <w:tcPr>
            <w:tcW w:w="3397" w:type="dxa"/>
            <w:shd w:val="clear" w:color="auto" w:fill="auto"/>
            <w:noWrap/>
          </w:tcPr>
          <w:p w14:paraId="1DA85BD4"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5ED7886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0D983CE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DC_3A_n77A</w:t>
            </w:r>
          </w:p>
          <w:p w14:paraId="2464EB7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tc>
      </w:tr>
      <w:tr w:rsidR="003A0A76" w:rsidRPr="0024034C" w14:paraId="114C4CCC" w14:textId="77777777" w:rsidTr="0009334B">
        <w:trPr>
          <w:trHeight w:val="187"/>
          <w:jc w:val="center"/>
        </w:trPr>
        <w:tc>
          <w:tcPr>
            <w:tcW w:w="3397" w:type="dxa"/>
            <w:shd w:val="clear" w:color="auto" w:fill="auto"/>
            <w:noWrap/>
          </w:tcPr>
          <w:p w14:paraId="1417B6F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CD40F8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1E64A56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162A47E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6F14F01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DC_8A_n78A</w:t>
            </w:r>
          </w:p>
        </w:tc>
      </w:tr>
      <w:tr w:rsidR="003A0A76" w:rsidRPr="0024034C" w14:paraId="4A271A32" w14:textId="77777777" w:rsidTr="0009334B">
        <w:trPr>
          <w:trHeight w:val="187"/>
          <w:jc w:val="center"/>
        </w:trPr>
        <w:tc>
          <w:tcPr>
            <w:tcW w:w="3397" w:type="dxa"/>
            <w:shd w:val="clear" w:color="auto" w:fill="auto"/>
            <w:noWrap/>
          </w:tcPr>
          <w:p w14:paraId="372AF3D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05DA699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271256F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059F450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DC_8A_n78A</w:t>
            </w:r>
          </w:p>
        </w:tc>
      </w:tr>
      <w:tr w:rsidR="003A0A76" w:rsidRPr="0024034C" w14:paraId="395EE8BB" w14:textId="77777777" w:rsidTr="0009334B">
        <w:trPr>
          <w:trHeight w:val="187"/>
          <w:jc w:val="center"/>
        </w:trPr>
        <w:tc>
          <w:tcPr>
            <w:tcW w:w="3397" w:type="dxa"/>
            <w:shd w:val="clear" w:color="auto" w:fill="auto"/>
            <w:noWrap/>
            <w:vAlign w:val="center"/>
          </w:tcPr>
          <w:p w14:paraId="5924BA0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1021594"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hint="eastAsia"/>
                <w:sz w:val="18"/>
                <w:lang w:eastAsia="ko-KR"/>
              </w:rPr>
              <w:t>DC_1A_n8A</w:t>
            </w:r>
          </w:p>
          <w:p w14:paraId="7802C9F2"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DC_1A_n78A</w:t>
            </w:r>
          </w:p>
          <w:p w14:paraId="1E0A3A6F"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DC_3A_n8A</w:t>
            </w:r>
          </w:p>
          <w:p w14:paraId="09706EFF"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DC_3A_n78A</w:t>
            </w:r>
          </w:p>
        </w:tc>
      </w:tr>
      <w:tr w:rsidR="003A0A76" w:rsidRPr="0024034C" w14:paraId="5D6CCA17" w14:textId="77777777" w:rsidTr="0009334B">
        <w:trPr>
          <w:trHeight w:val="187"/>
          <w:jc w:val="center"/>
        </w:trPr>
        <w:tc>
          <w:tcPr>
            <w:tcW w:w="3397" w:type="dxa"/>
            <w:shd w:val="clear" w:color="auto" w:fill="auto"/>
            <w:noWrap/>
          </w:tcPr>
          <w:p w14:paraId="09131B5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3D0C7E1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DC_1A_n79A</w:t>
            </w:r>
          </w:p>
          <w:p w14:paraId="234D4B7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DC_3A_n79A</w:t>
            </w:r>
          </w:p>
          <w:p w14:paraId="6755B0C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DC_8A_n79A</w:t>
            </w:r>
          </w:p>
        </w:tc>
      </w:tr>
      <w:tr w:rsidR="003A0A76" w:rsidRPr="0024034C" w14:paraId="5B91B983" w14:textId="77777777" w:rsidTr="0009334B">
        <w:trPr>
          <w:trHeight w:val="187"/>
          <w:jc w:val="center"/>
        </w:trPr>
        <w:tc>
          <w:tcPr>
            <w:tcW w:w="3397" w:type="dxa"/>
            <w:shd w:val="clear" w:color="auto" w:fill="auto"/>
            <w:noWrap/>
          </w:tcPr>
          <w:p w14:paraId="3191CCD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16C30F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6E9E696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DC_3A_n28A</w:t>
            </w:r>
          </w:p>
          <w:p w14:paraId="4E3ED58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DC_11A_n28A</w:t>
            </w:r>
          </w:p>
        </w:tc>
      </w:tr>
      <w:tr w:rsidR="003A0A76" w:rsidRPr="0024034C" w14:paraId="399BD0A7" w14:textId="77777777" w:rsidTr="0009334B">
        <w:trPr>
          <w:trHeight w:val="187"/>
          <w:jc w:val="center"/>
        </w:trPr>
        <w:tc>
          <w:tcPr>
            <w:tcW w:w="3397" w:type="dxa"/>
            <w:shd w:val="clear" w:color="auto" w:fill="auto"/>
            <w:noWrap/>
          </w:tcPr>
          <w:p w14:paraId="0086B5E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AFD143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69FC7B4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DC_3A_n77A</w:t>
            </w:r>
          </w:p>
          <w:p w14:paraId="1611880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DC_11A_n77A</w:t>
            </w:r>
          </w:p>
        </w:tc>
      </w:tr>
      <w:tr w:rsidR="003A0A76" w:rsidRPr="0024034C" w14:paraId="5AACCCA3" w14:textId="77777777" w:rsidTr="0009334B">
        <w:trPr>
          <w:trHeight w:val="187"/>
          <w:jc w:val="center"/>
        </w:trPr>
        <w:tc>
          <w:tcPr>
            <w:tcW w:w="3397" w:type="dxa"/>
            <w:shd w:val="clear" w:color="auto" w:fill="auto"/>
            <w:noWrap/>
          </w:tcPr>
          <w:p w14:paraId="29A07049" w14:textId="77777777" w:rsidR="003A0A76" w:rsidRPr="0024034C" w:rsidRDefault="003A0A76" w:rsidP="0009334B">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B005D4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8079F4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47760D8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DC_3A_n77A</w:t>
            </w:r>
          </w:p>
          <w:p w14:paraId="16F1F0B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DC_11A_n77A</w:t>
            </w:r>
          </w:p>
        </w:tc>
      </w:tr>
      <w:tr w:rsidR="003A0A76" w:rsidRPr="0024034C" w14:paraId="7FD2CB23" w14:textId="77777777" w:rsidTr="0009334B">
        <w:trPr>
          <w:trHeight w:val="187"/>
          <w:jc w:val="center"/>
        </w:trPr>
        <w:tc>
          <w:tcPr>
            <w:tcW w:w="3397" w:type="dxa"/>
            <w:shd w:val="clear" w:color="auto" w:fill="auto"/>
            <w:noWrap/>
          </w:tcPr>
          <w:p w14:paraId="3233647B" w14:textId="77777777" w:rsidR="003A0A76" w:rsidRPr="0024034C" w:rsidRDefault="003A0A76" w:rsidP="0009334B">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78A27F4C" w14:textId="77777777" w:rsidR="003A0A76" w:rsidRPr="0024034C" w:rsidRDefault="003A0A76" w:rsidP="0009334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CFA84CB" w14:textId="77777777" w:rsidR="003A0A76" w:rsidRPr="0024034C" w:rsidRDefault="003A0A76" w:rsidP="0009334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1C50EBB"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val="fi-FI" w:eastAsia="zh-CN"/>
              </w:rPr>
              <w:t>DC_18A_n3A</w:t>
            </w:r>
          </w:p>
        </w:tc>
      </w:tr>
      <w:tr w:rsidR="003A0A76" w:rsidRPr="0024034C" w14:paraId="7BF45DCA" w14:textId="77777777" w:rsidTr="0009334B">
        <w:trPr>
          <w:trHeight w:val="187"/>
          <w:jc w:val="center"/>
        </w:trPr>
        <w:tc>
          <w:tcPr>
            <w:tcW w:w="3397" w:type="dxa"/>
            <w:shd w:val="clear" w:color="auto" w:fill="auto"/>
            <w:noWrap/>
          </w:tcPr>
          <w:p w14:paraId="54C7E830"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4236E8E" w14:textId="77777777" w:rsidR="003A0A76" w:rsidRPr="0024034C" w:rsidRDefault="003A0A76" w:rsidP="0009334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E54ED64" w14:textId="77777777" w:rsidR="003A0A76" w:rsidRPr="0024034C" w:rsidRDefault="003A0A76" w:rsidP="0009334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B23EAD3" w14:textId="77777777" w:rsidR="003A0A76" w:rsidRPr="0024034C" w:rsidRDefault="003A0A76" w:rsidP="0009334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3A0A76" w:rsidRPr="0024034C" w14:paraId="1A981AB1" w14:textId="77777777" w:rsidTr="0009334B">
        <w:trPr>
          <w:trHeight w:val="187"/>
          <w:jc w:val="center"/>
        </w:trPr>
        <w:tc>
          <w:tcPr>
            <w:tcW w:w="3397" w:type="dxa"/>
            <w:shd w:val="clear" w:color="auto" w:fill="auto"/>
            <w:noWrap/>
          </w:tcPr>
          <w:p w14:paraId="68BF16FA"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5E153C2" w14:textId="77777777" w:rsidR="003A0A76" w:rsidRPr="0024034C" w:rsidRDefault="003A0A76" w:rsidP="0009334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056F246" w14:textId="77777777" w:rsidR="003A0A76" w:rsidRPr="0024034C" w:rsidRDefault="003A0A76" w:rsidP="0009334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12993522" w14:textId="77777777" w:rsidR="003A0A76" w:rsidRPr="0024034C" w:rsidRDefault="003A0A76" w:rsidP="0009334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3A0A76" w:rsidRPr="0024034C" w14:paraId="0389DEF7" w14:textId="77777777" w:rsidTr="0009334B">
        <w:trPr>
          <w:trHeight w:val="187"/>
          <w:jc w:val="center"/>
        </w:trPr>
        <w:tc>
          <w:tcPr>
            <w:tcW w:w="3397" w:type="dxa"/>
            <w:shd w:val="clear" w:color="auto" w:fill="auto"/>
            <w:noWrap/>
          </w:tcPr>
          <w:p w14:paraId="5844BAC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FBDA91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DC_1A_n77A</w:t>
            </w:r>
          </w:p>
          <w:p w14:paraId="0A0D114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DC_3A_n77A</w:t>
            </w:r>
          </w:p>
          <w:p w14:paraId="325BB70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DC_18A_n77A</w:t>
            </w:r>
          </w:p>
        </w:tc>
      </w:tr>
      <w:tr w:rsidR="003A0A76" w:rsidRPr="0024034C" w14:paraId="17291BEE" w14:textId="77777777" w:rsidTr="0009334B">
        <w:trPr>
          <w:trHeight w:val="187"/>
          <w:jc w:val="center"/>
        </w:trPr>
        <w:tc>
          <w:tcPr>
            <w:tcW w:w="3397" w:type="dxa"/>
            <w:shd w:val="clear" w:color="auto" w:fill="auto"/>
            <w:noWrap/>
          </w:tcPr>
          <w:p w14:paraId="5B3B658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0B29D9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DC_1A_n77A</w:t>
            </w:r>
          </w:p>
          <w:p w14:paraId="2F53C65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DC_3A_n77A</w:t>
            </w:r>
          </w:p>
          <w:p w14:paraId="3BED3C2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DC_18A_n77A</w:t>
            </w:r>
          </w:p>
        </w:tc>
      </w:tr>
      <w:tr w:rsidR="003A0A76" w:rsidRPr="0024034C" w14:paraId="3BC6F853" w14:textId="77777777" w:rsidTr="0009334B">
        <w:trPr>
          <w:trHeight w:val="187"/>
          <w:jc w:val="center"/>
        </w:trPr>
        <w:tc>
          <w:tcPr>
            <w:tcW w:w="3397" w:type="dxa"/>
            <w:shd w:val="clear" w:color="auto" w:fill="auto"/>
            <w:noWrap/>
          </w:tcPr>
          <w:p w14:paraId="1F212DB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6E2839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4ADE283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47B9BE5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DC_18A_n78A</w:t>
            </w:r>
          </w:p>
        </w:tc>
      </w:tr>
      <w:tr w:rsidR="003A0A76" w:rsidRPr="0024034C" w14:paraId="0CE5C2B2" w14:textId="77777777" w:rsidTr="0009334B">
        <w:trPr>
          <w:trHeight w:val="187"/>
          <w:jc w:val="center"/>
        </w:trPr>
        <w:tc>
          <w:tcPr>
            <w:tcW w:w="3397" w:type="dxa"/>
            <w:shd w:val="clear" w:color="auto" w:fill="auto"/>
            <w:noWrap/>
          </w:tcPr>
          <w:p w14:paraId="5B316C4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212ED3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7B23AE5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22E3815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DC_18A_n78A</w:t>
            </w:r>
          </w:p>
        </w:tc>
      </w:tr>
      <w:tr w:rsidR="003A0A76" w:rsidRPr="0024034C" w14:paraId="42DAADD0" w14:textId="77777777" w:rsidTr="0009334B">
        <w:trPr>
          <w:trHeight w:val="187"/>
          <w:jc w:val="center"/>
        </w:trPr>
        <w:tc>
          <w:tcPr>
            <w:tcW w:w="3397" w:type="dxa"/>
            <w:shd w:val="clear" w:color="auto" w:fill="auto"/>
            <w:noWrap/>
          </w:tcPr>
          <w:p w14:paraId="656AE33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09B391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DC_1A_n79A</w:t>
            </w:r>
          </w:p>
          <w:p w14:paraId="6DEA73E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DC_3A_n79A</w:t>
            </w:r>
          </w:p>
          <w:p w14:paraId="566D86D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DC_18A_n79A</w:t>
            </w:r>
          </w:p>
        </w:tc>
      </w:tr>
      <w:tr w:rsidR="003A0A76" w:rsidRPr="0024034C" w14:paraId="2643A15F" w14:textId="77777777" w:rsidTr="0009334B">
        <w:trPr>
          <w:trHeight w:val="187"/>
          <w:jc w:val="center"/>
        </w:trPr>
        <w:tc>
          <w:tcPr>
            <w:tcW w:w="3397" w:type="dxa"/>
            <w:shd w:val="clear" w:color="auto" w:fill="auto"/>
            <w:noWrap/>
          </w:tcPr>
          <w:p w14:paraId="5A4AD7E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0448D258"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78BA3A4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DC_1A_n77A</w:t>
            </w:r>
          </w:p>
          <w:p w14:paraId="1B59C9F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DC_3A_n77A</w:t>
            </w:r>
          </w:p>
          <w:p w14:paraId="5EA620C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DC_19A_n77A</w:t>
            </w:r>
          </w:p>
        </w:tc>
      </w:tr>
      <w:tr w:rsidR="003A0A76" w:rsidRPr="0024034C" w14:paraId="4D3DC8B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28CC3"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2EC0C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DC_1A_n77A</w:t>
            </w:r>
          </w:p>
          <w:p w14:paraId="6CA54A2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DC_3A_n77A</w:t>
            </w:r>
          </w:p>
          <w:p w14:paraId="1C1ADA8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DC_19A_n77A</w:t>
            </w:r>
          </w:p>
        </w:tc>
      </w:tr>
      <w:tr w:rsidR="003A0A76" w:rsidRPr="0024034C" w14:paraId="17699037" w14:textId="77777777" w:rsidTr="0009334B">
        <w:trPr>
          <w:trHeight w:val="187"/>
          <w:jc w:val="center"/>
        </w:trPr>
        <w:tc>
          <w:tcPr>
            <w:tcW w:w="3397" w:type="dxa"/>
            <w:shd w:val="clear" w:color="auto" w:fill="auto"/>
            <w:noWrap/>
          </w:tcPr>
          <w:p w14:paraId="5649778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5B7C7E7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20B988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21E861D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6AFD6DC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DC_19A_n78A</w:t>
            </w:r>
          </w:p>
        </w:tc>
      </w:tr>
      <w:tr w:rsidR="003A0A76" w:rsidRPr="0024034C" w14:paraId="5E94A54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E3983"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8144E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733C7A5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722DB56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DC_19A_n78A</w:t>
            </w:r>
          </w:p>
        </w:tc>
      </w:tr>
      <w:tr w:rsidR="003A0A76" w:rsidRPr="0024034C" w14:paraId="1C231B64" w14:textId="77777777" w:rsidTr="0009334B">
        <w:trPr>
          <w:trHeight w:val="187"/>
          <w:jc w:val="center"/>
        </w:trPr>
        <w:tc>
          <w:tcPr>
            <w:tcW w:w="3397" w:type="dxa"/>
            <w:shd w:val="clear" w:color="auto" w:fill="auto"/>
            <w:noWrap/>
          </w:tcPr>
          <w:p w14:paraId="0794860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7E79FF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3BF0177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DC_1A_n79A</w:t>
            </w:r>
          </w:p>
          <w:p w14:paraId="04C07F6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DC_3A_n79A</w:t>
            </w:r>
          </w:p>
          <w:p w14:paraId="67E3759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DC_19A_n79A</w:t>
            </w:r>
          </w:p>
        </w:tc>
      </w:tr>
      <w:tr w:rsidR="003A0A76" w14:paraId="008A3E5F" w14:textId="77777777" w:rsidTr="0009334B">
        <w:trPr>
          <w:trHeight w:val="187"/>
          <w:jc w:val="center"/>
        </w:trPr>
        <w:tc>
          <w:tcPr>
            <w:tcW w:w="3397" w:type="dxa"/>
            <w:shd w:val="clear" w:color="auto" w:fill="auto"/>
            <w:noWrap/>
          </w:tcPr>
          <w:p w14:paraId="09DE96A2" w14:textId="77777777" w:rsidR="003A0A76" w:rsidRDefault="003A0A76" w:rsidP="0009334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3B458D62" w14:textId="77777777" w:rsidR="003A0A76" w:rsidRDefault="003A0A76" w:rsidP="0009334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64DBBD8" w14:textId="77777777" w:rsidR="003A0A76" w:rsidRDefault="003A0A76" w:rsidP="0009334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F2C461B" w14:textId="77777777" w:rsidR="003A0A76" w:rsidRDefault="003A0A76" w:rsidP="0009334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3A0A76" w:rsidRPr="0024034C" w14:paraId="0A505D88" w14:textId="77777777" w:rsidTr="0009334B">
        <w:trPr>
          <w:trHeight w:val="187"/>
          <w:jc w:val="center"/>
        </w:trPr>
        <w:tc>
          <w:tcPr>
            <w:tcW w:w="3397" w:type="dxa"/>
            <w:shd w:val="clear" w:color="auto" w:fill="auto"/>
            <w:noWrap/>
          </w:tcPr>
          <w:p w14:paraId="52877DB4" w14:textId="77777777" w:rsidR="003A0A76" w:rsidRPr="0024034C" w:rsidRDefault="003A0A76" w:rsidP="0009334B">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32EE4F44" w14:textId="77777777" w:rsidR="003A0A76" w:rsidRDefault="003A0A76" w:rsidP="0009334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7B639FB8" w14:textId="77777777" w:rsidR="003A0A76" w:rsidRDefault="003A0A76" w:rsidP="0009334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37F342A4" w14:textId="77777777" w:rsidR="003A0A76" w:rsidRPr="0024034C" w:rsidRDefault="003A0A76" w:rsidP="0009334B">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3A0A76" w:rsidRPr="0024034C" w14:paraId="68627DEC" w14:textId="77777777" w:rsidTr="0009334B">
        <w:trPr>
          <w:trHeight w:val="187"/>
          <w:jc w:val="center"/>
        </w:trPr>
        <w:tc>
          <w:tcPr>
            <w:tcW w:w="3397" w:type="dxa"/>
            <w:shd w:val="clear" w:color="auto" w:fill="auto"/>
            <w:noWrap/>
          </w:tcPr>
          <w:p w14:paraId="4820D69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2ED6255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3A0A76" w:rsidRPr="0024034C" w14:paraId="1B2A9968" w14:textId="77777777" w:rsidTr="0009334B">
        <w:trPr>
          <w:trHeight w:val="187"/>
          <w:jc w:val="center"/>
        </w:trPr>
        <w:tc>
          <w:tcPr>
            <w:tcW w:w="3397" w:type="dxa"/>
            <w:shd w:val="clear" w:color="auto" w:fill="auto"/>
            <w:noWrap/>
          </w:tcPr>
          <w:p w14:paraId="2585BD5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16BDC76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997FD4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6DD845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A0A76" w:rsidRPr="0024034C" w14:paraId="512B32A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4BED2B"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17D661E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67718F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DC_1A_n28A</w:t>
            </w:r>
          </w:p>
          <w:p w14:paraId="72047B3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DC_3A_n28A</w:t>
            </w:r>
          </w:p>
          <w:p w14:paraId="30F8BB0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DC_20A_n28A</w:t>
            </w:r>
          </w:p>
        </w:tc>
      </w:tr>
      <w:tr w:rsidR="003A0A76" w:rsidRPr="0024034C" w14:paraId="5894B7C9" w14:textId="77777777" w:rsidTr="0009334B">
        <w:trPr>
          <w:trHeight w:val="187"/>
          <w:jc w:val="center"/>
        </w:trPr>
        <w:tc>
          <w:tcPr>
            <w:tcW w:w="3397" w:type="dxa"/>
            <w:shd w:val="clear" w:color="auto" w:fill="auto"/>
            <w:noWrap/>
          </w:tcPr>
          <w:p w14:paraId="01427B2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E7C064C"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70A7E1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3A0A76" w:rsidRPr="0024034C" w14:paraId="6805E990" w14:textId="77777777" w:rsidTr="0009334B">
        <w:trPr>
          <w:trHeight w:val="187"/>
          <w:jc w:val="center"/>
        </w:trPr>
        <w:tc>
          <w:tcPr>
            <w:tcW w:w="3397" w:type="dxa"/>
            <w:shd w:val="clear" w:color="auto" w:fill="auto"/>
            <w:noWrap/>
          </w:tcPr>
          <w:p w14:paraId="5C5B7C0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DC_1A-3A-20A_n41A</w:t>
            </w:r>
          </w:p>
          <w:p w14:paraId="3CB1E27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0F4B06B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DC_1A_n41A</w:t>
            </w:r>
          </w:p>
          <w:p w14:paraId="4C4C850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DC_3A_n41A</w:t>
            </w:r>
          </w:p>
          <w:p w14:paraId="2E971C87" w14:textId="77777777" w:rsidR="003A0A76" w:rsidRPr="0024034C" w:rsidRDefault="003A0A76" w:rsidP="0009334B">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62E447A" w14:textId="77777777" w:rsidR="003A0A76" w:rsidRPr="0024034C" w:rsidRDefault="003A0A76" w:rsidP="0009334B">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3A0A76" w:rsidRPr="0024034C" w14:paraId="39A19457" w14:textId="77777777" w:rsidTr="0009334B">
        <w:trPr>
          <w:trHeight w:val="187"/>
          <w:jc w:val="center"/>
        </w:trPr>
        <w:tc>
          <w:tcPr>
            <w:tcW w:w="3397" w:type="dxa"/>
            <w:shd w:val="clear" w:color="auto" w:fill="auto"/>
            <w:noWrap/>
          </w:tcPr>
          <w:p w14:paraId="45DE333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785FD97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10276AB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53352A3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DC_20A_n78A</w:t>
            </w:r>
          </w:p>
        </w:tc>
      </w:tr>
      <w:tr w:rsidR="003A0A76" w:rsidRPr="0024034C" w14:paraId="74687259" w14:textId="77777777" w:rsidTr="0009334B">
        <w:trPr>
          <w:trHeight w:val="187"/>
          <w:jc w:val="center"/>
        </w:trPr>
        <w:tc>
          <w:tcPr>
            <w:tcW w:w="3397" w:type="dxa"/>
            <w:shd w:val="clear" w:color="auto" w:fill="auto"/>
            <w:noWrap/>
          </w:tcPr>
          <w:p w14:paraId="06C499F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F53295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7466BB0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24232C5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DC_20A_n78A</w:t>
            </w:r>
          </w:p>
        </w:tc>
      </w:tr>
      <w:tr w:rsidR="003A0A76" w:rsidRPr="0024034C" w14:paraId="3514483A" w14:textId="77777777" w:rsidTr="0009334B">
        <w:trPr>
          <w:trHeight w:val="187"/>
          <w:jc w:val="center"/>
        </w:trPr>
        <w:tc>
          <w:tcPr>
            <w:tcW w:w="3397" w:type="dxa"/>
            <w:shd w:val="clear" w:color="auto" w:fill="auto"/>
            <w:noWrap/>
          </w:tcPr>
          <w:p w14:paraId="65F7A66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68B6E6B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BBE415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DC_1A_n77A</w:t>
            </w:r>
          </w:p>
          <w:p w14:paraId="5CDD834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DC_3A_n77A</w:t>
            </w:r>
          </w:p>
          <w:p w14:paraId="3902A22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DC_21A_n77A</w:t>
            </w:r>
          </w:p>
        </w:tc>
      </w:tr>
      <w:tr w:rsidR="003A0A76" w:rsidRPr="0024034C" w14:paraId="7212A6D6"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3B588"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2F801C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DC_1A_n77A</w:t>
            </w:r>
          </w:p>
          <w:p w14:paraId="7F6984F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DC_3A_n77A</w:t>
            </w:r>
          </w:p>
          <w:p w14:paraId="0E1FB94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DC_21A_n77A</w:t>
            </w:r>
          </w:p>
        </w:tc>
      </w:tr>
      <w:tr w:rsidR="003A0A76" w:rsidRPr="0024034C" w14:paraId="635A7209" w14:textId="77777777" w:rsidTr="0009334B">
        <w:trPr>
          <w:trHeight w:val="187"/>
          <w:jc w:val="center"/>
        </w:trPr>
        <w:tc>
          <w:tcPr>
            <w:tcW w:w="3397" w:type="dxa"/>
            <w:shd w:val="clear" w:color="auto" w:fill="auto"/>
            <w:noWrap/>
          </w:tcPr>
          <w:p w14:paraId="509750B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580112D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C3C941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7B09922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3939395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DC_21A_n78A</w:t>
            </w:r>
          </w:p>
        </w:tc>
      </w:tr>
      <w:tr w:rsidR="003A0A76" w:rsidRPr="0024034C" w14:paraId="7AC4C6D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5A787"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889AD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2DAA12A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709AB95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DC_21A_n78A</w:t>
            </w:r>
          </w:p>
        </w:tc>
      </w:tr>
      <w:tr w:rsidR="003A0A76" w:rsidRPr="0024034C" w14:paraId="5C51005B" w14:textId="77777777" w:rsidTr="0009334B">
        <w:trPr>
          <w:trHeight w:val="187"/>
          <w:jc w:val="center"/>
        </w:trPr>
        <w:tc>
          <w:tcPr>
            <w:tcW w:w="3397" w:type="dxa"/>
            <w:shd w:val="clear" w:color="auto" w:fill="auto"/>
            <w:noWrap/>
          </w:tcPr>
          <w:p w14:paraId="6A0D4C1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1B2C354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0A044CA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DC_1A_n79A</w:t>
            </w:r>
          </w:p>
          <w:p w14:paraId="61FE033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DC_3A_n79A</w:t>
            </w:r>
          </w:p>
          <w:p w14:paraId="68CEB05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DC_21A_n79A</w:t>
            </w:r>
          </w:p>
        </w:tc>
      </w:tr>
      <w:tr w:rsidR="003A0A76" w:rsidRPr="0024034C" w14:paraId="5D0D9B23" w14:textId="77777777" w:rsidTr="0009334B">
        <w:trPr>
          <w:trHeight w:val="187"/>
          <w:jc w:val="center"/>
        </w:trPr>
        <w:tc>
          <w:tcPr>
            <w:tcW w:w="3397" w:type="dxa"/>
            <w:shd w:val="clear" w:color="auto" w:fill="auto"/>
            <w:noWrap/>
          </w:tcPr>
          <w:p w14:paraId="2A8786B7" w14:textId="77777777" w:rsidR="003A0A76" w:rsidRPr="0024034C" w:rsidRDefault="003A0A76" w:rsidP="0009334B">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14:paraId="2C47E449" w14:textId="77777777" w:rsidR="003A0A76" w:rsidRPr="0024034C" w:rsidRDefault="003A0A76" w:rsidP="0009334B">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DB6670" w:rsidRPr="0024034C" w14:paraId="39857D6B" w14:textId="77777777" w:rsidTr="0009334B">
        <w:trPr>
          <w:trHeight w:val="187"/>
          <w:jc w:val="center"/>
          <w:ins w:id="12" w:author="Zhou Du" w:date="2023-04-05T14:49:00Z"/>
        </w:trPr>
        <w:tc>
          <w:tcPr>
            <w:tcW w:w="3397" w:type="dxa"/>
            <w:shd w:val="clear" w:color="auto" w:fill="auto"/>
            <w:noWrap/>
          </w:tcPr>
          <w:p w14:paraId="05394A7D" w14:textId="38C9AE81" w:rsidR="00DB6670" w:rsidRDefault="00C070AE" w:rsidP="0009334B">
            <w:pPr>
              <w:keepNext/>
              <w:keepLines/>
              <w:spacing w:after="0"/>
              <w:jc w:val="center"/>
              <w:rPr>
                <w:ins w:id="13" w:author="Zhou Du" w:date="2023-04-05T14:49:00Z"/>
                <w:rFonts w:ascii="Arial" w:hAnsi="Arial"/>
                <w:sz w:val="18"/>
                <w:lang w:eastAsia="fi-FI"/>
              </w:rPr>
            </w:pPr>
            <w:ins w:id="14" w:author="Zhou Du" w:date="2023-04-05T14:49:00Z">
              <w:r w:rsidRPr="00C070AE">
                <w:rPr>
                  <w:rFonts w:ascii="Arial" w:hAnsi="Arial"/>
                  <w:sz w:val="18"/>
                  <w:lang w:eastAsia="fi-FI"/>
                </w:rPr>
                <w:t>DC_1A-3C-26A_n78(2A)</w:t>
              </w:r>
            </w:ins>
          </w:p>
        </w:tc>
        <w:tc>
          <w:tcPr>
            <w:tcW w:w="3686" w:type="dxa"/>
            <w:vAlign w:val="center"/>
          </w:tcPr>
          <w:p w14:paraId="56400CBF" w14:textId="77777777" w:rsidR="00C070AE" w:rsidRPr="00C070AE" w:rsidRDefault="00C070AE" w:rsidP="00C070AE">
            <w:pPr>
              <w:keepNext/>
              <w:keepLines/>
              <w:spacing w:after="0"/>
              <w:jc w:val="center"/>
              <w:rPr>
                <w:ins w:id="15" w:author="Zhou Du" w:date="2023-04-05T14:49:00Z"/>
                <w:rFonts w:ascii="Arial" w:hAnsi="Arial"/>
                <w:sz w:val="18"/>
                <w:lang w:eastAsia="fi-FI"/>
              </w:rPr>
            </w:pPr>
            <w:ins w:id="16" w:author="Zhou Du" w:date="2023-04-05T14:49:00Z">
              <w:r w:rsidRPr="00C070AE">
                <w:rPr>
                  <w:rFonts w:ascii="Arial" w:hAnsi="Arial"/>
                  <w:sz w:val="18"/>
                  <w:lang w:eastAsia="fi-FI"/>
                </w:rPr>
                <w:t>DC_1A_n78A</w:t>
              </w:r>
            </w:ins>
          </w:p>
          <w:p w14:paraId="7235D765" w14:textId="77777777" w:rsidR="00C070AE" w:rsidRPr="00C070AE" w:rsidRDefault="00C070AE" w:rsidP="00C070AE">
            <w:pPr>
              <w:keepNext/>
              <w:keepLines/>
              <w:spacing w:after="0"/>
              <w:jc w:val="center"/>
              <w:rPr>
                <w:ins w:id="17" w:author="Zhou Du" w:date="2023-04-05T14:49:00Z"/>
                <w:rFonts w:ascii="Arial" w:hAnsi="Arial"/>
                <w:sz w:val="18"/>
                <w:lang w:eastAsia="fi-FI"/>
              </w:rPr>
            </w:pPr>
            <w:ins w:id="18" w:author="Zhou Du" w:date="2023-04-05T14:49:00Z">
              <w:r w:rsidRPr="00C070AE">
                <w:rPr>
                  <w:rFonts w:ascii="Arial" w:hAnsi="Arial"/>
                  <w:sz w:val="18"/>
                  <w:lang w:eastAsia="fi-FI"/>
                </w:rPr>
                <w:t>DC_3A_n78A</w:t>
              </w:r>
            </w:ins>
          </w:p>
          <w:p w14:paraId="16953FFF" w14:textId="77777777" w:rsidR="00C070AE" w:rsidRPr="00C070AE" w:rsidRDefault="00C070AE" w:rsidP="00C070AE">
            <w:pPr>
              <w:keepNext/>
              <w:keepLines/>
              <w:spacing w:after="0"/>
              <w:jc w:val="center"/>
              <w:rPr>
                <w:ins w:id="19" w:author="Zhou Du" w:date="2023-04-05T14:49:00Z"/>
                <w:rFonts w:ascii="Arial" w:hAnsi="Arial"/>
                <w:sz w:val="18"/>
                <w:lang w:eastAsia="fi-FI"/>
              </w:rPr>
            </w:pPr>
            <w:ins w:id="20" w:author="Zhou Du" w:date="2023-04-05T14:49:00Z">
              <w:r w:rsidRPr="00C070AE">
                <w:rPr>
                  <w:rFonts w:ascii="Arial" w:hAnsi="Arial"/>
                  <w:sz w:val="18"/>
                  <w:lang w:eastAsia="fi-FI"/>
                </w:rPr>
                <w:t>DC_26A_n78A</w:t>
              </w:r>
            </w:ins>
          </w:p>
          <w:p w14:paraId="01EB4367" w14:textId="76C4C850" w:rsidR="00DB6670" w:rsidRDefault="00C070AE" w:rsidP="00C070AE">
            <w:pPr>
              <w:keepNext/>
              <w:keepLines/>
              <w:spacing w:after="0"/>
              <w:jc w:val="center"/>
              <w:rPr>
                <w:ins w:id="21" w:author="Zhou Du" w:date="2023-04-05T14:49:00Z"/>
                <w:rFonts w:ascii="Arial" w:hAnsi="Arial"/>
                <w:sz w:val="18"/>
                <w:lang w:eastAsia="fi-FI"/>
              </w:rPr>
            </w:pPr>
            <w:ins w:id="22" w:author="Zhou Du" w:date="2023-04-05T14:49:00Z">
              <w:r w:rsidRPr="00C070AE">
                <w:rPr>
                  <w:rFonts w:ascii="Arial" w:hAnsi="Arial"/>
                  <w:sz w:val="18"/>
                  <w:lang w:eastAsia="fi-FI"/>
                </w:rPr>
                <w:t>DC_3C_n78A</w:t>
              </w:r>
            </w:ins>
          </w:p>
        </w:tc>
      </w:tr>
      <w:tr w:rsidR="003A0A76" w:rsidRPr="0024034C" w14:paraId="0B8C3200" w14:textId="77777777" w:rsidTr="0009334B">
        <w:trPr>
          <w:trHeight w:val="187"/>
          <w:jc w:val="center"/>
        </w:trPr>
        <w:tc>
          <w:tcPr>
            <w:tcW w:w="3397" w:type="dxa"/>
            <w:shd w:val="clear" w:color="auto" w:fill="auto"/>
            <w:noWrap/>
          </w:tcPr>
          <w:p w14:paraId="6E0566A7" w14:textId="77777777" w:rsidR="003A0A76" w:rsidRPr="005902F6" w:rsidRDefault="003A0A76" w:rsidP="0009334B">
            <w:pPr>
              <w:keepNext/>
              <w:keepLines/>
              <w:spacing w:after="0"/>
              <w:jc w:val="center"/>
              <w:rPr>
                <w:lang w:eastAsia="fi-FI"/>
              </w:rPr>
            </w:pPr>
            <w:r w:rsidRPr="005902F6">
              <w:rPr>
                <w:rFonts w:ascii="Arial" w:hAnsi="Arial"/>
                <w:sz w:val="18"/>
                <w:lang w:eastAsia="fi-FI"/>
              </w:rPr>
              <w:lastRenderedPageBreak/>
              <w:t xml:space="preserve">DC_1A-3A_n26A-n78A </w:t>
            </w:r>
          </w:p>
          <w:p w14:paraId="604005CF" w14:textId="77777777" w:rsidR="003A0A76" w:rsidRPr="0024034C" w:rsidRDefault="003A0A76" w:rsidP="0009334B">
            <w:pPr>
              <w:keepNext/>
              <w:keepLines/>
              <w:spacing w:after="0"/>
              <w:jc w:val="center"/>
              <w:rPr>
                <w:rFonts w:ascii="Arial" w:hAnsi="Arial"/>
                <w:sz w:val="18"/>
                <w:lang w:eastAsia="fi-FI"/>
              </w:rPr>
            </w:pPr>
          </w:p>
        </w:tc>
        <w:tc>
          <w:tcPr>
            <w:tcW w:w="3686" w:type="dxa"/>
          </w:tcPr>
          <w:p w14:paraId="132BBAD5" w14:textId="77777777" w:rsidR="003A0A76" w:rsidRPr="006C5C93" w:rsidRDefault="003A0A76" w:rsidP="0009334B">
            <w:pPr>
              <w:keepNext/>
              <w:keepLines/>
              <w:spacing w:after="0"/>
              <w:jc w:val="center"/>
              <w:rPr>
                <w:lang w:eastAsia="fi-FI"/>
              </w:rPr>
            </w:pPr>
            <w:r w:rsidRPr="006C5C93">
              <w:rPr>
                <w:rFonts w:ascii="Arial" w:hAnsi="Arial"/>
                <w:sz w:val="18"/>
                <w:lang w:eastAsia="fi-FI"/>
              </w:rPr>
              <w:t>DC_1A_n26A</w:t>
            </w:r>
          </w:p>
          <w:p w14:paraId="0FAB2EAF" w14:textId="77777777" w:rsidR="003A0A76" w:rsidRPr="006C5C93" w:rsidRDefault="003A0A76" w:rsidP="0009334B">
            <w:pPr>
              <w:keepNext/>
              <w:keepLines/>
              <w:spacing w:after="0"/>
              <w:jc w:val="center"/>
              <w:rPr>
                <w:lang w:eastAsia="fi-FI"/>
              </w:rPr>
            </w:pPr>
            <w:r w:rsidRPr="006C5C93">
              <w:rPr>
                <w:rFonts w:ascii="Arial" w:hAnsi="Arial"/>
                <w:sz w:val="18"/>
                <w:lang w:eastAsia="fi-FI"/>
              </w:rPr>
              <w:t>DC_1A_n78A</w:t>
            </w:r>
          </w:p>
          <w:p w14:paraId="352AB6FB" w14:textId="77777777" w:rsidR="003A0A76" w:rsidRPr="006C5C93" w:rsidRDefault="003A0A76" w:rsidP="0009334B">
            <w:pPr>
              <w:keepNext/>
              <w:keepLines/>
              <w:spacing w:after="0"/>
              <w:jc w:val="center"/>
              <w:rPr>
                <w:lang w:eastAsia="fi-FI"/>
              </w:rPr>
            </w:pPr>
            <w:r w:rsidRPr="006C5C93">
              <w:rPr>
                <w:rFonts w:ascii="Arial" w:hAnsi="Arial"/>
                <w:sz w:val="18"/>
                <w:lang w:eastAsia="fi-FI"/>
              </w:rPr>
              <w:t>DC_3A_n26A</w:t>
            </w:r>
          </w:p>
          <w:p w14:paraId="42BA98FE" w14:textId="77777777" w:rsidR="003A0A76" w:rsidRPr="0024034C" w:rsidRDefault="003A0A76" w:rsidP="0009334B">
            <w:pPr>
              <w:keepNext/>
              <w:keepLines/>
              <w:spacing w:after="0"/>
              <w:jc w:val="center"/>
              <w:rPr>
                <w:rFonts w:ascii="Arial" w:hAnsi="Arial"/>
                <w:sz w:val="18"/>
                <w:lang w:eastAsia="fi-FI"/>
              </w:rPr>
            </w:pPr>
            <w:r w:rsidRPr="005902F6">
              <w:rPr>
                <w:rFonts w:ascii="Arial" w:hAnsi="Arial"/>
                <w:sz w:val="18"/>
                <w:lang w:eastAsia="fi-FI"/>
              </w:rPr>
              <w:t>DC_3A_n78A</w:t>
            </w:r>
          </w:p>
        </w:tc>
      </w:tr>
      <w:tr w:rsidR="003A0A76" w:rsidRPr="0024034C" w14:paraId="5687B174" w14:textId="77777777" w:rsidTr="0009334B">
        <w:trPr>
          <w:trHeight w:val="187"/>
          <w:jc w:val="center"/>
        </w:trPr>
        <w:tc>
          <w:tcPr>
            <w:tcW w:w="3397" w:type="dxa"/>
            <w:shd w:val="clear" w:color="auto" w:fill="auto"/>
            <w:noWrap/>
          </w:tcPr>
          <w:p w14:paraId="1C66E8CB" w14:textId="77777777" w:rsidR="003A0A76" w:rsidRPr="0024034C" w:rsidRDefault="003A0A76" w:rsidP="0009334B">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32FD6F77" w14:textId="77777777" w:rsidR="003A0A76" w:rsidRDefault="003A0A76" w:rsidP="0009334B">
            <w:pPr>
              <w:pStyle w:val="TAC"/>
              <w:rPr>
                <w:lang w:eastAsia="fi-FI"/>
              </w:rPr>
            </w:pPr>
            <w:r>
              <w:rPr>
                <w:lang w:eastAsia="fi-FI"/>
              </w:rPr>
              <w:t>DC_1A_n26A</w:t>
            </w:r>
          </w:p>
          <w:p w14:paraId="3FA9F927" w14:textId="77777777" w:rsidR="003A0A76" w:rsidRDefault="003A0A76" w:rsidP="0009334B">
            <w:pPr>
              <w:pStyle w:val="TAC"/>
              <w:rPr>
                <w:lang w:eastAsia="fi-FI"/>
              </w:rPr>
            </w:pPr>
            <w:r>
              <w:rPr>
                <w:lang w:eastAsia="fi-FI"/>
              </w:rPr>
              <w:t>DC_1A_n78A</w:t>
            </w:r>
          </w:p>
          <w:p w14:paraId="76C82D99" w14:textId="77777777" w:rsidR="003A0A76" w:rsidRDefault="003A0A76" w:rsidP="0009334B">
            <w:pPr>
              <w:pStyle w:val="TAC"/>
              <w:rPr>
                <w:lang w:eastAsia="fi-FI"/>
              </w:rPr>
            </w:pPr>
            <w:r>
              <w:rPr>
                <w:lang w:eastAsia="fi-FI"/>
              </w:rPr>
              <w:t>DC_3A_n26A</w:t>
            </w:r>
          </w:p>
          <w:p w14:paraId="788A3E04" w14:textId="77777777" w:rsidR="003A0A76" w:rsidRDefault="003A0A76" w:rsidP="0009334B">
            <w:pPr>
              <w:pStyle w:val="TAC"/>
              <w:rPr>
                <w:lang w:eastAsia="fi-FI"/>
              </w:rPr>
            </w:pPr>
            <w:r>
              <w:rPr>
                <w:lang w:eastAsia="fi-FI"/>
              </w:rPr>
              <w:t>DC_3C_n26A</w:t>
            </w:r>
          </w:p>
          <w:p w14:paraId="6A7A0DF8" w14:textId="77777777" w:rsidR="003A0A76" w:rsidRDefault="003A0A76" w:rsidP="0009334B">
            <w:pPr>
              <w:pStyle w:val="TAC"/>
              <w:rPr>
                <w:lang w:eastAsia="fi-FI"/>
              </w:rPr>
            </w:pPr>
            <w:r>
              <w:rPr>
                <w:lang w:eastAsia="fi-FI"/>
              </w:rPr>
              <w:t>DC_3A_n78A</w:t>
            </w:r>
          </w:p>
          <w:p w14:paraId="6776E04C" w14:textId="77777777" w:rsidR="003A0A76" w:rsidRPr="0024034C" w:rsidRDefault="003A0A76" w:rsidP="0009334B">
            <w:pPr>
              <w:keepNext/>
              <w:keepLines/>
              <w:spacing w:after="0"/>
              <w:jc w:val="center"/>
              <w:rPr>
                <w:rFonts w:ascii="Arial" w:hAnsi="Arial"/>
                <w:sz w:val="18"/>
                <w:lang w:eastAsia="fi-FI"/>
              </w:rPr>
            </w:pPr>
            <w:r w:rsidRPr="005902F6">
              <w:rPr>
                <w:rFonts w:ascii="Arial" w:hAnsi="Arial"/>
                <w:sz w:val="18"/>
                <w:lang w:eastAsia="fi-FI"/>
              </w:rPr>
              <w:t>DC_3C_n78A</w:t>
            </w:r>
          </w:p>
        </w:tc>
      </w:tr>
      <w:tr w:rsidR="003A0A76" w:rsidRPr="0024034C" w14:paraId="4A5AF47D" w14:textId="77777777" w:rsidTr="0009334B">
        <w:trPr>
          <w:trHeight w:val="187"/>
          <w:jc w:val="center"/>
        </w:trPr>
        <w:tc>
          <w:tcPr>
            <w:tcW w:w="3397" w:type="dxa"/>
            <w:shd w:val="clear" w:color="auto" w:fill="auto"/>
            <w:noWrap/>
          </w:tcPr>
          <w:p w14:paraId="2EAF93E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20CA83F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DC_1A_n3A</w:t>
            </w:r>
          </w:p>
          <w:p w14:paraId="1435CCF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F05BE1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DC_28A_n3A</w:t>
            </w:r>
          </w:p>
        </w:tc>
      </w:tr>
      <w:tr w:rsidR="003A0A76" w:rsidRPr="0024034C" w14:paraId="075FC098" w14:textId="77777777" w:rsidTr="0009334B">
        <w:trPr>
          <w:trHeight w:val="187"/>
          <w:jc w:val="center"/>
        </w:trPr>
        <w:tc>
          <w:tcPr>
            <w:tcW w:w="3397" w:type="dxa"/>
            <w:shd w:val="clear" w:color="auto" w:fill="auto"/>
            <w:noWrap/>
          </w:tcPr>
          <w:p w14:paraId="1E6241C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DC_1A-3A-28A_n5A</w:t>
            </w:r>
          </w:p>
          <w:p w14:paraId="3A82CF2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4752E7A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DC_1A_n5A</w:t>
            </w:r>
          </w:p>
          <w:p w14:paraId="528E10F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DC_3A_n5A</w:t>
            </w:r>
          </w:p>
          <w:p w14:paraId="2F2DB40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DC_28A_n5A</w:t>
            </w:r>
          </w:p>
        </w:tc>
      </w:tr>
      <w:tr w:rsidR="003A0A76" w:rsidRPr="0024034C" w14:paraId="6F395BDE" w14:textId="77777777" w:rsidTr="0009334B">
        <w:trPr>
          <w:trHeight w:val="187"/>
          <w:jc w:val="center"/>
        </w:trPr>
        <w:tc>
          <w:tcPr>
            <w:tcW w:w="3397" w:type="dxa"/>
            <w:shd w:val="clear" w:color="auto" w:fill="auto"/>
            <w:noWrap/>
          </w:tcPr>
          <w:p w14:paraId="7F6C311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DC_1A-3A-28A_n7A</w:t>
            </w:r>
          </w:p>
          <w:p w14:paraId="74A4A0E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DC_1A-3C-28A_n7A</w:t>
            </w:r>
          </w:p>
          <w:p w14:paraId="6ABD1AC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DC_1A-3A-28A_n7B</w:t>
            </w:r>
          </w:p>
          <w:p w14:paraId="73B916F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EB1DC71"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DC_1A_n7A</w:t>
            </w:r>
          </w:p>
          <w:p w14:paraId="28629A38"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DC_3A_n7A</w:t>
            </w:r>
          </w:p>
          <w:p w14:paraId="69C30E8A"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DC_3C_n7A</w:t>
            </w:r>
          </w:p>
          <w:p w14:paraId="7B11A6C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TW"/>
              </w:rPr>
              <w:t>DC_28A_n7A</w:t>
            </w:r>
          </w:p>
        </w:tc>
      </w:tr>
      <w:tr w:rsidR="003A0A76" w:rsidRPr="0024034C" w14:paraId="5F7C8620" w14:textId="77777777" w:rsidTr="0009334B">
        <w:trPr>
          <w:trHeight w:val="187"/>
          <w:jc w:val="center"/>
        </w:trPr>
        <w:tc>
          <w:tcPr>
            <w:tcW w:w="3397" w:type="dxa"/>
            <w:shd w:val="clear" w:color="auto" w:fill="auto"/>
            <w:noWrap/>
          </w:tcPr>
          <w:p w14:paraId="0686397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DC_1A-3A-3A-28A_n7A</w:t>
            </w:r>
          </w:p>
          <w:p w14:paraId="6657D17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520B9B65"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DC_1A_n7A</w:t>
            </w:r>
          </w:p>
          <w:p w14:paraId="22555161"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DC_3A_n7A</w:t>
            </w:r>
          </w:p>
          <w:p w14:paraId="3E1FA7F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TW"/>
              </w:rPr>
              <w:t>DC_28A_n7A</w:t>
            </w:r>
          </w:p>
        </w:tc>
      </w:tr>
      <w:tr w:rsidR="003A0A76" w:rsidRPr="0024034C" w14:paraId="7C5C3D2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2651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DC_1A-1A-3A-28A_n7A</w:t>
            </w:r>
          </w:p>
          <w:p w14:paraId="735C4F8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DC_1A-1A-3C-28A_n7A</w:t>
            </w:r>
          </w:p>
          <w:p w14:paraId="3763249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DC_1A-1A-3A-28A_n7B</w:t>
            </w:r>
          </w:p>
          <w:p w14:paraId="7180749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805079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DC_1A_n7A</w:t>
            </w:r>
          </w:p>
          <w:p w14:paraId="2400095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DC_3A_n7A</w:t>
            </w:r>
          </w:p>
          <w:p w14:paraId="307302E8"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DC_3C_n7A</w:t>
            </w:r>
          </w:p>
          <w:p w14:paraId="47434FE1" w14:textId="77777777" w:rsidR="003A0A76" w:rsidRPr="0024034C" w:rsidRDefault="003A0A76" w:rsidP="0009334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A0A76" w:rsidRPr="0024034C" w14:paraId="7D49CFA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3203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DC_1A-1A-3A-3A-28A_n7A</w:t>
            </w:r>
          </w:p>
          <w:p w14:paraId="0218B5F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90A0E5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DC_1A_n7A</w:t>
            </w:r>
          </w:p>
          <w:p w14:paraId="61D5D7C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DC_3A_n7A</w:t>
            </w:r>
          </w:p>
          <w:p w14:paraId="63C3135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DC_3C_n7A</w:t>
            </w:r>
          </w:p>
          <w:p w14:paraId="4DCAEF44" w14:textId="77777777" w:rsidR="003A0A76" w:rsidRPr="0024034C" w:rsidRDefault="003A0A76" w:rsidP="0009334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A0A76" w:rsidRPr="0024034C" w14:paraId="2A50193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12719" w14:textId="77777777" w:rsidR="003A0A76" w:rsidRPr="0024034C" w:rsidRDefault="003A0A76" w:rsidP="0009334B">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E359851" w14:textId="77777777" w:rsidR="003A0A76" w:rsidRDefault="003A0A76" w:rsidP="0009334B">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392111AD" w14:textId="77777777" w:rsidR="003A0A76" w:rsidRDefault="003A0A76" w:rsidP="0009334B">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44AFE0CE" w14:textId="77777777" w:rsidR="003A0A76" w:rsidRPr="0024034C" w:rsidRDefault="003A0A76" w:rsidP="0009334B">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3A0A76" w:rsidRPr="0024034C" w14:paraId="09068D62" w14:textId="77777777" w:rsidTr="0009334B">
        <w:trPr>
          <w:trHeight w:val="187"/>
          <w:jc w:val="center"/>
        </w:trPr>
        <w:tc>
          <w:tcPr>
            <w:tcW w:w="3397" w:type="dxa"/>
            <w:shd w:val="clear" w:color="auto" w:fill="auto"/>
            <w:noWrap/>
          </w:tcPr>
          <w:p w14:paraId="5DE3959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EEF8AF0"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46B21066"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82BF298" w14:textId="77777777" w:rsidR="003A0A76" w:rsidRPr="0024034C" w:rsidRDefault="003A0A76" w:rsidP="0009334B">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A0A76" w:rsidRPr="0024034C" w14:paraId="78C1117F" w14:textId="77777777" w:rsidTr="0009334B">
        <w:trPr>
          <w:trHeight w:val="187"/>
          <w:jc w:val="center"/>
        </w:trPr>
        <w:tc>
          <w:tcPr>
            <w:tcW w:w="3397" w:type="dxa"/>
            <w:shd w:val="clear" w:color="auto" w:fill="auto"/>
            <w:noWrap/>
          </w:tcPr>
          <w:p w14:paraId="5B6AAC1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2659A143"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DC_1A_n28A</w:t>
            </w:r>
          </w:p>
          <w:p w14:paraId="578C612E"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F78F36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1E1DCFFE" w14:textId="77777777" w:rsidR="003A0A76" w:rsidRPr="0024034C" w:rsidRDefault="003A0A76" w:rsidP="0009334B">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A0A76" w:rsidRPr="0024034C" w14:paraId="3DB7C212" w14:textId="77777777" w:rsidTr="0009334B">
        <w:trPr>
          <w:trHeight w:val="187"/>
          <w:jc w:val="center"/>
        </w:trPr>
        <w:tc>
          <w:tcPr>
            <w:tcW w:w="3397" w:type="dxa"/>
            <w:shd w:val="clear" w:color="auto" w:fill="auto"/>
            <w:noWrap/>
          </w:tcPr>
          <w:p w14:paraId="21C9274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CF3B4AA" w14:textId="77777777" w:rsidR="003A0A76" w:rsidRPr="0024034C" w:rsidRDefault="003A0A76" w:rsidP="0009334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C66C59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A0A76" w:rsidRPr="0024034C" w14:paraId="3045795C" w14:textId="77777777" w:rsidTr="0009334B">
        <w:trPr>
          <w:trHeight w:val="187"/>
          <w:jc w:val="center"/>
        </w:trPr>
        <w:tc>
          <w:tcPr>
            <w:tcW w:w="3397" w:type="dxa"/>
            <w:shd w:val="clear" w:color="auto" w:fill="auto"/>
            <w:noWrap/>
          </w:tcPr>
          <w:p w14:paraId="4D9D02A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1B7ACF61" w14:textId="77777777" w:rsidR="003A0A76" w:rsidRPr="0024034C" w:rsidRDefault="003A0A76" w:rsidP="0009334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1727D8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DC_3A_n28A</w:t>
            </w:r>
          </w:p>
        </w:tc>
      </w:tr>
      <w:tr w:rsidR="003A0A76" w:rsidRPr="0024034C" w14:paraId="76911A44" w14:textId="77777777" w:rsidTr="0009334B">
        <w:trPr>
          <w:trHeight w:val="187"/>
          <w:jc w:val="center"/>
        </w:trPr>
        <w:tc>
          <w:tcPr>
            <w:tcW w:w="3397" w:type="dxa"/>
            <w:shd w:val="clear" w:color="auto" w:fill="auto"/>
            <w:noWrap/>
          </w:tcPr>
          <w:p w14:paraId="744D7A7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5B5F077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7AEEFF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DC_1A_n77A</w:t>
            </w:r>
          </w:p>
          <w:p w14:paraId="3D39DC3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DC_3A_n77A</w:t>
            </w:r>
          </w:p>
          <w:p w14:paraId="6FC1BD8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DC_28A_n77A</w:t>
            </w:r>
          </w:p>
        </w:tc>
      </w:tr>
      <w:tr w:rsidR="003A0A76" w:rsidRPr="0024034C" w14:paraId="6FF15557" w14:textId="77777777" w:rsidTr="0009334B">
        <w:trPr>
          <w:trHeight w:val="187"/>
          <w:jc w:val="center"/>
        </w:trPr>
        <w:tc>
          <w:tcPr>
            <w:tcW w:w="3397" w:type="dxa"/>
            <w:shd w:val="clear" w:color="auto" w:fill="auto"/>
            <w:noWrap/>
          </w:tcPr>
          <w:p w14:paraId="37A9995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006B8096"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730AAE6"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118FA11"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63E528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A0A76" w:rsidRPr="0024034C" w14:paraId="58A1F7E1" w14:textId="77777777" w:rsidTr="0009334B">
        <w:trPr>
          <w:trHeight w:val="187"/>
          <w:jc w:val="center"/>
        </w:trPr>
        <w:tc>
          <w:tcPr>
            <w:tcW w:w="3397" w:type="dxa"/>
            <w:shd w:val="clear" w:color="auto" w:fill="auto"/>
            <w:noWrap/>
          </w:tcPr>
          <w:p w14:paraId="1863E95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BFA5B88"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E965675"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87FAF7A"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57BC78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A0A76" w:rsidRPr="0024034C" w14:paraId="2D41EF18" w14:textId="77777777" w:rsidTr="0009334B">
        <w:trPr>
          <w:trHeight w:val="187"/>
          <w:jc w:val="center"/>
        </w:trPr>
        <w:tc>
          <w:tcPr>
            <w:tcW w:w="3397" w:type="dxa"/>
            <w:shd w:val="clear" w:color="auto" w:fill="auto"/>
            <w:noWrap/>
          </w:tcPr>
          <w:p w14:paraId="58AF6647"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5BF38F14"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9C4D193"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EA8D009"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A0A76" w:rsidRPr="0024034C" w14:paraId="574B3EBE" w14:textId="77777777" w:rsidTr="0009334B">
        <w:trPr>
          <w:trHeight w:val="187"/>
          <w:jc w:val="center"/>
        </w:trPr>
        <w:tc>
          <w:tcPr>
            <w:tcW w:w="3397" w:type="dxa"/>
            <w:shd w:val="clear" w:color="auto" w:fill="auto"/>
            <w:noWrap/>
          </w:tcPr>
          <w:p w14:paraId="557E2F14"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64E0F76B"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580A5F4"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36B5290"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A0A76" w:rsidRPr="0024034C" w14:paraId="4426349E" w14:textId="77777777" w:rsidTr="0009334B">
        <w:trPr>
          <w:trHeight w:val="187"/>
          <w:jc w:val="center"/>
        </w:trPr>
        <w:tc>
          <w:tcPr>
            <w:tcW w:w="3397" w:type="dxa"/>
            <w:shd w:val="clear" w:color="auto" w:fill="auto"/>
            <w:noWrap/>
          </w:tcPr>
          <w:p w14:paraId="7CB2F675"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DC_1A-3A-28A_n78A</w:t>
            </w:r>
            <w:r w:rsidRPr="0024034C">
              <w:rPr>
                <w:rFonts w:ascii="Arial" w:hAnsi="Arial"/>
                <w:sz w:val="18"/>
                <w:vertAlign w:val="superscript"/>
                <w:lang w:eastAsia="fi-FI"/>
              </w:rPr>
              <w:t>2</w:t>
            </w:r>
          </w:p>
          <w:p w14:paraId="78A5D4D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CE45E49" w14:textId="77777777" w:rsidR="003A0A76" w:rsidRPr="0024034C" w:rsidRDefault="003A0A76" w:rsidP="0009334B">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001BFF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DC_1A-1A-3A-28A_n78A</w:t>
            </w:r>
          </w:p>
          <w:p w14:paraId="4E2DDEA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0C2FBB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63406A6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393F157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DC_28A_n78A</w:t>
            </w:r>
          </w:p>
        </w:tc>
      </w:tr>
      <w:tr w:rsidR="0037798E" w:rsidRPr="0024034C" w14:paraId="0406C5A3" w14:textId="77777777" w:rsidTr="0009334B">
        <w:trPr>
          <w:trHeight w:val="187"/>
          <w:jc w:val="center"/>
          <w:ins w:id="23" w:author="Zhou Du" w:date="2023-04-05T14:48:00Z"/>
        </w:trPr>
        <w:tc>
          <w:tcPr>
            <w:tcW w:w="3397" w:type="dxa"/>
            <w:shd w:val="clear" w:color="auto" w:fill="auto"/>
            <w:noWrap/>
          </w:tcPr>
          <w:p w14:paraId="21CF7CE5" w14:textId="77777777" w:rsidR="0037798E" w:rsidRDefault="00DB6670" w:rsidP="0009334B">
            <w:pPr>
              <w:keepNext/>
              <w:keepLines/>
              <w:spacing w:after="0"/>
              <w:jc w:val="center"/>
              <w:rPr>
                <w:ins w:id="24" w:author="Zhou Du" w:date="2023-04-05T14:50:00Z"/>
                <w:rFonts w:ascii="Arial" w:hAnsi="Arial"/>
                <w:sz w:val="18"/>
                <w:lang w:eastAsia="fi-FI"/>
              </w:rPr>
            </w:pPr>
            <w:ins w:id="25" w:author="Zhou Du" w:date="2023-04-05T14:48:00Z">
              <w:r w:rsidRPr="00DB6670">
                <w:rPr>
                  <w:rFonts w:ascii="Arial" w:hAnsi="Arial"/>
                  <w:sz w:val="18"/>
                  <w:lang w:eastAsia="fi-FI"/>
                </w:rPr>
                <w:t>DC_1A-3A-28A_n78(2A)</w:t>
              </w:r>
            </w:ins>
          </w:p>
          <w:p w14:paraId="2D308A09" w14:textId="616FF7A8" w:rsidR="00740162" w:rsidRDefault="00740162" w:rsidP="00740162">
            <w:pPr>
              <w:keepNext/>
              <w:keepLines/>
              <w:spacing w:after="0"/>
              <w:jc w:val="center"/>
              <w:rPr>
                <w:ins w:id="26" w:author="Zhou Du" w:date="2023-04-05T14:50:00Z"/>
                <w:rFonts w:ascii="Arial" w:hAnsi="Arial"/>
                <w:sz w:val="18"/>
                <w:lang w:eastAsia="fi-FI"/>
              </w:rPr>
            </w:pPr>
            <w:ins w:id="27" w:author="Zhou Du" w:date="2023-04-05T14:50:00Z">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ins>
          </w:p>
          <w:p w14:paraId="057BA143" w14:textId="382941D6" w:rsidR="00740162" w:rsidRPr="0024034C" w:rsidRDefault="00740162" w:rsidP="0009334B">
            <w:pPr>
              <w:keepNext/>
              <w:keepLines/>
              <w:spacing w:after="0"/>
              <w:jc w:val="center"/>
              <w:rPr>
                <w:ins w:id="28" w:author="Zhou Du" w:date="2023-04-05T14:48:00Z"/>
                <w:rFonts w:ascii="Arial" w:hAnsi="Arial"/>
                <w:sz w:val="18"/>
                <w:lang w:eastAsia="fi-FI"/>
              </w:rPr>
            </w:pPr>
          </w:p>
        </w:tc>
        <w:tc>
          <w:tcPr>
            <w:tcW w:w="3686" w:type="dxa"/>
          </w:tcPr>
          <w:p w14:paraId="4BC68A89" w14:textId="77777777" w:rsidR="00DB6670" w:rsidRPr="00DB6670" w:rsidRDefault="00DB6670" w:rsidP="00DB6670">
            <w:pPr>
              <w:keepNext/>
              <w:keepLines/>
              <w:spacing w:after="0"/>
              <w:jc w:val="center"/>
              <w:rPr>
                <w:ins w:id="29" w:author="Zhou Du" w:date="2023-04-05T14:49:00Z"/>
                <w:rFonts w:ascii="Arial" w:hAnsi="Arial"/>
                <w:sz w:val="18"/>
                <w:lang w:eastAsia="fi-FI"/>
              </w:rPr>
            </w:pPr>
            <w:ins w:id="30" w:author="Zhou Du" w:date="2023-04-05T14:49:00Z">
              <w:r w:rsidRPr="00DB6670">
                <w:rPr>
                  <w:rFonts w:ascii="Arial" w:hAnsi="Arial"/>
                  <w:sz w:val="18"/>
                  <w:lang w:eastAsia="fi-FI"/>
                </w:rPr>
                <w:t>DC_1A_n78A</w:t>
              </w:r>
            </w:ins>
          </w:p>
          <w:p w14:paraId="1ABD7440" w14:textId="77777777" w:rsidR="00DB6670" w:rsidRPr="00DB6670" w:rsidRDefault="00DB6670" w:rsidP="00DB6670">
            <w:pPr>
              <w:keepNext/>
              <w:keepLines/>
              <w:spacing w:after="0"/>
              <w:jc w:val="center"/>
              <w:rPr>
                <w:ins w:id="31" w:author="Zhou Du" w:date="2023-04-05T14:49:00Z"/>
                <w:rFonts w:ascii="Arial" w:hAnsi="Arial"/>
                <w:sz w:val="18"/>
                <w:lang w:eastAsia="fi-FI"/>
              </w:rPr>
            </w:pPr>
            <w:ins w:id="32" w:author="Zhou Du" w:date="2023-04-05T14:49:00Z">
              <w:r w:rsidRPr="00DB6670">
                <w:rPr>
                  <w:rFonts w:ascii="Arial" w:hAnsi="Arial"/>
                  <w:sz w:val="18"/>
                  <w:lang w:eastAsia="fi-FI"/>
                </w:rPr>
                <w:t>DC_3A_n78A</w:t>
              </w:r>
            </w:ins>
          </w:p>
          <w:p w14:paraId="72E63186" w14:textId="712183DA" w:rsidR="0037798E" w:rsidRPr="0024034C" w:rsidRDefault="00DB6670" w:rsidP="00DB6670">
            <w:pPr>
              <w:keepNext/>
              <w:keepLines/>
              <w:spacing w:after="0"/>
              <w:jc w:val="center"/>
              <w:rPr>
                <w:ins w:id="33" w:author="Zhou Du" w:date="2023-04-05T14:48:00Z"/>
                <w:rFonts w:ascii="Arial" w:hAnsi="Arial"/>
                <w:sz w:val="18"/>
                <w:lang w:eastAsia="fi-FI"/>
              </w:rPr>
            </w:pPr>
            <w:ins w:id="34" w:author="Zhou Du" w:date="2023-04-05T14:49:00Z">
              <w:r w:rsidRPr="00DB6670">
                <w:rPr>
                  <w:rFonts w:ascii="Arial" w:hAnsi="Arial"/>
                  <w:sz w:val="18"/>
                  <w:lang w:eastAsia="fi-FI"/>
                </w:rPr>
                <w:t>DC_28A_n78A</w:t>
              </w:r>
            </w:ins>
          </w:p>
        </w:tc>
      </w:tr>
      <w:tr w:rsidR="003A0A76" w:rsidRPr="0024034C" w14:paraId="666EF1B1" w14:textId="77777777" w:rsidTr="0009334B">
        <w:trPr>
          <w:trHeight w:val="187"/>
          <w:jc w:val="center"/>
        </w:trPr>
        <w:tc>
          <w:tcPr>
            <w:tcW w:w="3397" w:type="dxa"/>
            <w:shd w:val="clear" w:color="auto" w:fill="auto"/>
            <w:noWrap/>
          </w:tcPr>
          <w:p w14:paraId="08BD5D7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63B6ECA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7BA0ACE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DC_1A_n79A</w:t>
            </w:r>
          </w:p>
          <w:p w14:paraId="5E15567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DC_3A_n79A</w:t>
            </w:r>
          </w:p>
          <w:p w14:paraId="73A39A9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DC_28A_n79A</w:t>
            </w:r>
          </w:p>
        </w:tc>
      </w:tr>
      <w:tr w:rsidR="003A0A76" w:rsidRPr="0024034C" w14:paraId="1959877F" w14:textId="77777777" w:rsidTr="0009334B">
        <w:trPr>
          <w:trHeight w:val="187"/>
          <w:jc w:val="center"/>
        </w:trPr>
        <w:tc>
          <w:tcPr>
            <w:tcW w:w="3397" w:type="dxa"/>
            <w:shd w:val="clear" w:color="auto" w:fill="auto"/>
            <w:noWrap/>
            <w:vAlign w:val="center"/>
          </w:tcPr>
          <w:p w14:paraId="493AF4EF" w14:textId="77777777" w:rsidR="003A0A76" w:rsidRPr="0024034C" w:rsidRDefault="003A0A76" w:rsidP="0009334B">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5D3424C"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4A356C5"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944927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6B3C35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3A0A76" w:rsidRPr="0024034C" w14:paraId="1633902B" w14:textId="77777777" w:rsidTr="0009334B">
        <w:trPr>
          <w:trHeight w:val="187"/>
          <w:jc w:val="center"/>
        </w:trPr>
        <w:tc>
          <w:tcPr>
            <w:tcW w:w="3397" w:type="dxa"/>
            <w:shd w:val="clear" w:color="auto" w:fill="auto"/>
            <w:noWrap/>
            <w:vAlign w:val="center"/>
          </w:tcPr>
          <w:p w14:paraId="1AAFD108"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65F2D4BB"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FD7E5F2"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89D50DB"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3A0A76" w:rsidRPr="0024034C" w14:paraId="28641E60" w14:textId="77777777" w:rsidTr="0009334B">
        <w:trPr>
          <w:trHeight w:val="187"/>
          <w:jc w:val="center"/>
        </w:trPr>
        <w:tc>
          <w:tcPr>
            <w:tcW w:w="3397" w:type="dxa"/>
            <w:shd w:val="clear" w:color="auto" w:fill="auto"/>
            <w:noWrap/>
          </w:tcPr>
          <w:p w14:paraId="532E7459"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832530C"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DA8CF98"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030EB0F"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FB68D90"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961DBD4"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A3B1A13"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3A0A76" w:rsidRPr="0024034C" w14:paraId="63DF0291" w14:textId="77777777" w:rsidTr="0009334B">
        <w:trPr>
          <w:trHeight w:val="187"/>
          <w:jc w:val="center"/>
        </w:trPr>
        <w:tc>
          <w:tcPr>
            <w:tcW w:w="3397" w:type="dxa"/>
            <w:shd w:val="clear" w:color="auto" w:fill="auto"/>
            <w:noWrap/>
          </w:tcPr>
          <w:p w14:paraId="23EE09B1"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DF68358"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519C213"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8373D86"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A4029CC"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A907B83"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3A0A76" w:rsidRPr="0024034C" w14:paraId="74A66480" w14:textId="77777777" w:rsidTr="0009334B">
        <w:trPr>
          <w:trHeight w:val="187"/>
          <w:jc w:val="center"/>
        </w:trPr>
        <w:tc>
          <w:tcPr>
            <w:tcW w:w="3397" w:type="dxa"/>
            <w:shd w:val="clear" w:color="auto" w:fill="auto"/>
            <w:noWrap/>
          </w:tcPr>
          <w:p w14:paraId="7D72546E" w14:textId="77777777" w:rsidR="003A0A76" w:rsidRPr="0024034C" w:rsidRDefault="003A0A76" w:rsidP="0009334B">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61E0569"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68C253F3" w14:textId="77777777" w:rsidR="003A0A76" w:rsidRPr="0024034C" w:rsidRDefault="003A0A76" w:rsidP="0009334B">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21B8412"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3A0A76" w:rsidRPr="0024034C" w14:paraId="47ED5010" w14:textId="77777777" w:rsidTr="0009334B">
        <w:trPr>
          <w:trHeight w:val="187"/>
          <w:jc w:val="center"/>
        </w:trPr>
        <w:tc>
          <w:tcPr>
            <w:tcW w:w="3397" w:type="dxa"/>
            <w:shd w:val="clear" w:color="auto" w:fill="auto"/>
            <w:noWrap/>
          </w:tcPr>
          <w:p w14:paraId="2E6A8B0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DC_1A-3A-32A_n78A</w:t>
            </w:r>
          </w:p>
          <w:p w14:paraId="48642DC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463D523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98895F3"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3A0A76" w:rsidRPr="0024034C" w14:paraId="1906878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2545E8" w14:textId="77777777" w:rsidR="003A0A76" w:rsidRPr="0024034C" w:rsidRDefault="003A0A76" w:rsidP="0009334B">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EF7DC28"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DC_1A_n78A</w:t>
            </w:r>
          </w:p>
          <w:p w14:paraId="55C59C3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DC_3A_n78A</w:t>
            </w:r>
          </w:p>
        </w:tc>
      </w:tr>
      <w:tr w:rsidR="003A0A76" w:rsidRPr="0024034C" w14:paraId="419BF2A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892912" w14:textId="77777777" w:rsidR="003A0A76" w:rsidRPr="0024034C" w:rsidRDefault="003A0A76" w:rsidP="0009334B">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AF95CC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B68EB7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31E6F2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3A0A76" w:rsidRPr="0024034C" w14:paraId="495C6122" w14:textId="77777777" w:rsidTr="0009334B">
        <w:trPr>
          <w:trHeight w:val="187"/>
          <w:jc w:val="center"/>
        </w:trPr>
        <w:tc>
          <w:tcPr>
            <w:tcW w:w="3397" w:type="dxa"/>
            <w:shd w:val="clear" w:color="auto" w:fill="auto"/>
            <w:noWrap/>
          </w:tcPr>
          <w:p w14:paraId="16B9D52F"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23419A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53C8201C" w14:textId="77777777" w:rsidR="003A0A76" w:rsidRPr="0024034C" w:rsidRDefault="003A0A76" w:rsidP="0009334B">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3F84BE4B" w14:textId="77777777" w:rsidR="003A0A76" w:rsidRPr="0024034C" w:rsidRDefault="003A0A76" w:rsidP="0009334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2852134" w14:textId="77777777" w:rsidR="003A0A76" w:rsidRPr="0024034C" w:rsidRDefault="003A0A76" w:rsidP="0009334B">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2857BF8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3A0A76" w:rsidRPr="0024034C" w14:paraId="085DC7A2" w14:textId="77777777" w:rsidTr="0009334B">
        <w:trPr>
          <w:trHeight w:val="187"/>
          <w:jc w:val="center"/>
        </w:trPr>
        <w:tc>
          <w:tcPr>
            <w:tcW w:w="3397" w:type="dxa"/>
            <w:shd w:val="clear" w:color="auto" w:fill="auto"/>
            <w:noWrap/>
          </w:tcPr>
          <w:p w14:paraId="7807382E" w14:textId="77777777" w:rsidR="003A0A76" w:rsidRPr="0024034C" w:rsidRDefault="003A0A76" w:rsidP="0009334B">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48032CF4" w14:textId="77777777" w:rsidR="003A0A76" w:rsidRPr="0024034C" w:rsidRDefault="003A0A76" w:rsidP="0009334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CE06A60" w14:textId="77777777" w:rsidR="003A0A76" w:rsidRPr="0024034C" w:rsidRDefault="003A0A76" w:rsidP="0009334B">
            <w:pPr>
              <w:spacing w:after="0"/>
              <w:jc w:val="center"/>
              <w:rPr>
                <w:rFonts w:ascii="Arial" w:hAnsi="Arial" w:cs="Arial"/>
                <w:color w:val="000000"/>
                <w:sz w:val="18"/>
                <w:szCs w:val="18"/>
              </w:rPr>
            </w:pPr>
            <w:r w:rsidRPr="0024034C">
              <w:rPr>
                <w:lang w:val="en-US" w:eastAsia="zh-CN"/>
              </w:rPr>
              <w:t>DC_3A_n78A</w:t>
            </w:r>
          </w:p>
        </w:tc>
      </w:tr>
      <w:tr w:rsidR="003A0A76" w:rsidRPr="0024034C" w14:paraId="1BBCC003" w14:textId="77777777" w:rsidTr="0009334B">
        <w:trPr>
          <w:trHeight w:val="187"/>
          <w:jc w:val="center"/>
        </w:trPr>
        <w:tc>
          <w:tcPr>
            <w:tcW w:w="3397" w:type="dxa"/>
            <w:shd w:val="clear" w:color="auto" w:fill="auto"/>
            <w:noWrap/>
          </w:tcPr>
          <w:p w14:paraId="10C054C4" w14:textId="77777777" w:rsidR="003A0A76" w:rsidRPr="0024034C" w:rsidRDefault="003A0A76" w:rsidP="0009334B">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3D809E8C" w14:textId="77777777" w:rsidR="003A0A76" w:rsidRPr="0024034C" w:rsidRDefault="003A0A76" w:rsidP="0009334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A4F354F" w14:textId="77777777" w:rsidR="003A0A76" w:rsidRPr="0024034C" w:rsidRDefault="003A0A76" w:rsidP="0009334B">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3A0A76" w:rsidRPr="0024034C" w14:paraId="0DA498A1" w14:textId="77777777" w:rsidTr="0009334B">
        <w:trPr>
          <w:trHeight w:val="187"/>
          <w:jc w:val="center"/>
        </w:trPr>
        <w:tc>
          <w:tcPr>
            <w:tcW w:w="3397" w:type="dxa"/>
            <w:shd w:val="clear" w:color="auto" w:fill="auto"/>
            <w:noWrap/>
          </w:tcPr>
          <w:p w14:paraId="331F024A"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7A7AA7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0644AD45" w14:textId="77777777" w:rsidR="003A0A76" w:rsidRDefault="003A0A76" w:rsidP="0009334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3B7EF7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126A289C"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DC_3A_n78A</w:t>
            </w:r>
          </w:p>
        </w:tc>
      </w:tr>
      <w:tr w:rsidR="003A0A76" w:rsidRPr="0024034C" w14:paraId="154C812E" w14:textId="77777777" w:rsidTr="0009334B">
        <w:trPr>
          <w:trHeight w:val="187"/>
          <w:jc w:val="center"/>
        </w:trPr>
        <w:tc>
          <w:tcPr>
            <w:tcW w:w="3397" w:type="dxa"/>
            <w:shd w:val="clear" w:color="auto" w:fill="auto"/>
            <w:noWrap/>
          </w:tcPr>
          <w:p w14:paraId="7E80158D"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12C7C3D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4B13EF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EC9491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B06F75D"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DC_3A_n78A</w:t>
            </w:r>
          </w:p>
        </w:tc>
      </w:tr>
      <w:tr w:rsidR="003A0A76" w:rsidRPr="0024034C" w14:paraId="357374C5" w14:textId="77777777" w:rsidTr="0009334B">
        <w:trPr>
          <w:trHeight w:val="187"/>
          <w:jc w:val="center"/>
        </w:trPr>
        <w:tc>
          <w:tcPr>
            <w:tcW w:w="3397" w:type="dxa"/>
            <w:shd w:val="clear" w:color="auto" w:fill="auto"/>
            <w:noWrap/>
          </w:tcPr>
          <w:p w14:paraId="330485BF" w14:textId="77777777" w:rsidR="003A0A76" w:rsidRPr="0024034C" w:rsidRDefault="003A0A76" w:rsidP="0009334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F8BC787" w14:textId="77777777" w:rsidR="003A0A76" w:rsidRPr="0024034C" w:rsidRDefault="003A0A76" w:rsidP="0009334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0726966" w14:textId="77777777" w:rsidR="003A0A76" w:rsidRPr="0024034C" w:rsidRDefault="003A0A76" w:rsidP="0009334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042425A" w14:textId="77777777" w:rsidR="003A0A76" w:rsidRPr="0024034C" w:rsidRDefault="003A0A76" w:rsidP="0009334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8F8377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A0A76" w:rsidRPr="0024034C" w14:paraId="3676388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536A72" w14:textId="77777777" w:rsidR="003A0A76" w:rsidRPr="0024034C" w:rsidRDefault="003A0A76" w:rsidP="0009334B">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00276D8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3A0E2C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DC_1A_n78A</w:t>
            </w:r>
          </w:p>
          <w:p w14:paraId="4E27C76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DC_3A_n78A</w:t>
            </w:r>
          </w:p>
          <w:p w14:paraId="67189E1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DC_40A_n78A</w:t>
            </w:r>
          </w:p>
        </w:tc>
      </w:tr>
      <w:tr w:rsidR="003A0A76" w:rsidRPr="0024034C" w14:paraId="04A3EB52" w14:textId="77777777" w:rsidTr="0009334B">
        <w:trPr>
          <w:trHeight w:val="187"/>
          <w:jc w:val="center"/>
        </w:trPr>
        <w:tc>
          <w:tcPr>
            <w:tcW w:w="3397" w:type="dxa"/>
            <w:shd w:val="clear" w:color="auto" w:fill="auto"/>
            <w:noWrap/>
          </w:tcPr>
          <w:p w14:paraId="7063F1F4" w14:textId="77777777" w:rsidR="003A0A76" w:rsidRPr="0024034C" w:rsidRDefault="003A0A76" w:rsidP="0009334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546061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2A64824A" w14:textId="77777777" w:rsidR="003A0A76" w:rsidRPr="0024034C" w:rsidRDefault="003A0A76" w:rsidP="0009334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CE713DE" w14:textId="77777777" w:rsidR="003A0A76" w:rsidRPr="0024034C" w:rsidRDefault="003A0A76" w:rsidP="0009334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7F21452" w14:textId="77777777" w:rsidR="003A0A76" w:rsidRPr="0024034C" w:rsidRDefault="003A0A76" w:rsidP="0009334B">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1D02848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3A0A76" w:rsidRPr="0024034C" w14:paraId="4118F3A3" w14:textId="77777777" w:rsidTr="0009334B">
        <w:trPr>
          <w:trHeight w:val="187"/>
          <w:jc w:val="center"/>
        </w:trPr>
        <w:tc>
          <w:tcPr>
            <w:tcW w:w="3397" w:type="dxa"/>
            <w:shd w:val="clear" w:color="auto" w:fill="auto"/>
            <w:noWrap/>
          </w:tcPr>
          <w:p w14:paraId="1F8750F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53961E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256DBCC7" w14:textId="77777777" w:rsidR="003A0A76" w:rsidRPr="0024034C" w:rsidRDefault="003A0A76" w:rsidP="0009334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DEFDA4F" w14:textId="77777777" w:rsidR="003A0A76" w:rsidRPr="0024034C" w:rsidRDefault="003A0A76" w:rsidP="0009334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596F57E" w14:textId="77777777" w:rsidR="003A0A76" w:rsidRPr="0024034C" w:rsidRDefault="003A0A76" w:rsidP="0009334B">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B54D91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3A0A76" w:rsidRPr="0024034C" w14:paraId="1376E60B" w14:textId="77777777" w:rsidTr="0009334B">
        <w:trPr>
          <w:trHeight w:val="187"/>
          <w:jc w:val="center"/>
        </w:trPr>
        <w:tc>
          <w:tcPr>
            <w:tcW w:w="3397" w:type="dxa"/>
            <w:shd w:val="clear" w:color="auto" w:fill="auto"/>
            <w:noWrap/>
          </w:tcPr>
          <w:p w14:paraId="75479B7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724099B" w14:textId="77777777" w:rsidR="003A0A76" w:rsidRPr="0024034C" w:rsidRDefault="003A0A76" w:rsidP="0009334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C91765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3A0A76" w:rsidRPr="0024034C" w14:paraId="170152B3" w14:textId="77777777" w:rsidTr="0009334B">
        <w:trPr>
          <w:trHeight w:val="187"/>
          <w:jc w:val="center"/>
        </w:trPr>
        <w:tc>
          <w:tcPr>
            <w:tcW w:w="3397" w:type="dxa"/>
            <w:shd w:val="clear" w:color="auto" w:fill="auto"/>
            <w:noWrap/>
          </w:tcPr>
          <w:p w14:paraId="5363EB1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B3DD86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EA47AA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3A0A76" w:rsidRPr="0024034C" w14:paraId="2DCDC6C3" w14:textId="77777777" w:rsidTr="0009334B">
        <w:trPr>
          <w:trHeight w:val="187"/>
          <w:jc w:val="center"/>
        </w:trPr>
        <w:tc>
          <w:tcPr>
            <w:tcW w:w="3397" w:type="dxa"/>
            <w:shd w:val="clear" w:color="auto" w:fill="auto"/>
            <w:noWrap/>
          </w:tcPr>
          <w:p w14:paraId="28CE593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F40A789"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E67FA7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600EDA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CA985D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E7F8993"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3A0A76" w:rsidRPr="0024034C" w14:paraId="5AC3DB46" w14:textId="77777777" w:rsidTr="0009334B">
        <w:trPr>
          <w:trHeight w:val="187"/>
          <w:jc w:val="center"/>
        </w:trPr>
        <w:tc>
          <w:tcPr>
            <w:tcW w:w="3397" w:type="dxa"/>
            <w:shd w:val="clear" w:color="auto" w:fill="auto"/>
            <w:noWrap/>
          </w:tcPr>
          <w:p w14:paraId="4A4EF22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51AC3DF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7D24CB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9D567A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AF6A92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3C4AA3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3A0A76" w:rsidRPr="0024034C" w14:paraId="1ED84374" w14:textId="77777777" w:rsidTr="0009334B">
        <w:trPr>
          <w:trHeight w:val="187"/>
          <w:jc w:val="center"/>
        </w:trPr>
        <w:tc>
          <w:tcPr>
            <w:tcW w:w="3397" w:type="dxa"/>
            <w:shd w:val="clear" w:color="auto" w:fill="auto"/>
            <w:noWrap/>
          </w:tcPr>
          <w:p w14:paraId="26BFE2A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A67BCF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8C86F4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C62993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D9CAE5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A0A76" w:rsidRPr="0024034C" w14:paraId="046D6B41" w14:textId="77777777" w:rsidTr="0009334B">
        <w:trPr>
          <w:trHeight w:val="187"/>
          <w:jc w:val="center"/>
        </w:trPr>
        <w:tc>
          <w:tcPr>
            <w:tcW w:w="3397" w:type="dxa"/>
            <w:shd w:val="clear" w:color="auto" w:fill="auto"/>
            <w:noWrap/>
          </w:tcPr>
          <w:p w14:paraId="69A06D7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DC_1A-3A_n41A-n77(2A)</w:t>
            </w:r>
          </w:p>
        </w:tc>
        <w:tc>
          <w:tcPr>
            <w:tcW w:w="3686" w:type="dxa"/>
          </w:tcPr>
          <w:p w14:paraId="4A9359A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E307B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DAC3CE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3A9CEB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A0A76" w:rsidRPr="0024034C" w14:paraId="08E20BC7" w14:textId="77777777" w:rsidTr="0009334B">
        <w:trPr>
          <w:trHeight w:val="187"/>
          <w:jc w:val="center"/>
        </w:trPr>
        <w:tc>
          <w:tcPr>
            <w:tcW w:w="3397" w:type="dxa"/>
            <w:shd w:val="clear" w:color="auto" w:fill="auto"/>
            <w:noWrap/>
          </w:tcPr>
          <w:p w14:paraId="74B8455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5C4A4685"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288043A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BAFD6E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3D50E9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F9DEEE2"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3A0A76" w:rsidRPr="0024034C" w14:paraId="7C7C1CBB" w14:textId="77777777" w:rsidTr="0009334B">
        <w:trPr>
          <w:trHeight w:val="187"/>
          <w:jc w:val="center"/>
        </w:trPr>
        <w:tc>
          <w:tcPr>
            <w:tcW w:w="3397" w:type="dxa"/>
            <w:shd w:val="clear" w:color="auto" w:fill="auto"/>
            <w:noWrap/>
          </w:tcPr>
          <w:p w14:paraId="62EA8332" w14:textId="77777777" w:rsidR="003A0A76" w:rsidRPr="0024034C" w:rsidRDefault="003A0A76" w:rsidP="0009334B">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9B7EDF4"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0308CDA"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1982730"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5244BC9" w14:textId="77777777" w:rsidR="003A0A76" w:rsidRPr="0024034C" w:rsidRDefault="003A0A76" w:rsidP="0009334B">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3A0A76" w:rsidRPr="0024034C" w14:paraId="0B4B9049" w14:textId="77777777" w:rsidTr="0009334B">
        <w:trPr>
          <w:trHeight w:val="187"/>
          <w:jc w:val="center"/>
        </w:trPr>
        <w:tc>
          <w:tcPr>
            <w:tcW w:w="3397" w:type="dxa"/>
            <w:shd w:val="clear" w:color="auto" w:fill="auto"/>
            <w:noWrap/>
          </w:tcPr>
          <w:p w14:paraId="40673369"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22C1830"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0A8C980"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646E1BB"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84E9F8C"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3A0A76" w:rsidRPr="0024034C" w14:paraId="25A5AB71" w14:textId="77777777" w:rsidTr="0009334B">
        <w:trPr>
          <w:trHeight w:val="187"/>
          <w:jc w:val="center"/>
        </w:trPr>
        <w:tc>
          <w:tcPr>
            <w:tcW w:w="3397" w:type="dxa"/>
            <w:shd w:val="clear" w:color="auto" w:fill="auto"/>
            <w:noWrap/>
          </w:tcPr>
          <w:p w14:paraId="6CEAEC8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B7FDC3F"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4331062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AC6A30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169CDC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30799D8"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3A0A76" w:rsidRPr="0024034C" w14:paraId="5D3BFF25" w14:textId="77777777" w:rsidTr="0009334B">
        <w:trPr>
          <w:trHeight w:val="187"/>
          <w:jc w:val="center"/>
        </w:trPr>
        <w:tc>
          <w:tcPr>
            <w:tcW w:w="3397" w:type="dxa"/>
            <w:shd w:val="clear" w:color="auto" w:fill="auto"/>
            <w:noWrap/>
          </w:tcPr>
          <w:p w14:paraId="5FAEDBD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52341C52"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342F5A7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7AF726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40C4E96E"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3A0A76" w:rsidRPr="0024034C" w14:paraId="45E6D12B" w14:textId="77777777" w:rsidTr="0009334B">
        <w:trPr>
          <w:trHeight w:val="187"/>
          <w:jc w:val="center"/>
        </w:trPr>
        <w:tc>
          <w:tcPr>
            <w:tcW w:w="3397" w:type="dxa"/>
            <w:shd w:val="clear" w:color="auto" w:fill="auto"/>
            <w:noWrap/>
          </w:tcPr>
          <w:p w14:paraId="61B814A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6DFCCE7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168A755E" w14:textId="77777777" w:rsidR="003A0A76" w:rsidRPr="0024034C" w:rsidRDefault="003A0A76" w:rsidP="0009334B">
            <w:pPr>
              <w:keepNext/>
              <w:keepLines/>
              <w:spacing w:after="0"/>
              <w:jc w:val="center"/>
              <w:rPr>
                <w:rFonts w:ascii="Arial" w:hAnsi="Arial"/>
                <w:sz w:val="18"/>
                <w:lang w:val="fi-FI"/>
              </w:rPr>
            </w:pPr>
            <w:r w:rsidRPr="0024034C">
              <w:rPr>
                <w:rFonts w:ascii="Arial" w:hAnsi="Arial"/>
                <w:sz w:val="18"/>
                <w:lang w:val="fi-FI"/>
              </w:rPr>
              <w:t>DC_1A_n28A</w:t>
            </w:r>
          </w:p>
          <w:p w14:paraId="58C5569D" w14:textId="77777777" w:rsidR="003A0A76" w:rsidRPr="0024034C" w:rsidRDefault="003A0A76" w:rsidP="0009334B">
            <w:pPr>
              <w:keepNext/>
              <w:keepLines/>
              <w:spacing w:after="0"/>
              <w:jc w:val="center"/>
              <w:rPr>
                <w:rFonts w:ascii="Arial" w:hAnsi="Arial"/>
                <w:sz w:val="18"/>
                <w:lang w:val="fi-FI"/>
              </w:rPr>
            </w:pPr>
            <w:r w:rsidRPr="0024034C">
              <w:rPr>
                <w:rFonts w:ascii="Arial" w:hAnsi="Arial"/>
                <w:sz w:val="18"/>
                <w:lang w:val="fi-FI"/>
              </w:rPr>
              <w:t>DC_3A_n28A</w:t>
            </w:r>
          </w:p>
          <w:p w14:paraId="2598991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DC_42A_n28A</w:t>
            </w:r>
          </w:p>
          <w:p w14:paraId="6A36730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DC_42C_n28A</w:t>
            </w:r>
          </w:p>
        </w:tc>
      </w:tr>
      <w:tr w:rsidR="003A0A76" w:rsidRPr="0024034C" w:rsidDel="00522FC8" w14:paraId="51994F3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3365D" w14:textId="77777777" w:rsidR="003A0A76" w:rsidRPr="0024034C" w:rsidRDefault="003A0A76" w:rsidP="0009334B">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07795C2A" w14:textId="77777777" w:rsidR="003A0A76" w:rsidRPr="0024034C" w:rsidRDefault="003A0A76" w:rsidP="0009334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5D16A9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5DF2C03A"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4C552B4" w14:textId="77777777" w:rsidR="003A0A76" w:rsidRPr="0024034C" w:rsidDel="00522FC8" w:rsidRDefault="003A0A76" w:rsidP="0009334B">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0290D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A7C6772" w14:textId="77777777" w:rsidR="003A0A76" w:rsidRPr="0024034C" w:rsidDel="00522FC8" w:rsidRDefault="003A0A76" w:rsidP="0009334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A0A76" w:rsidRPr="0024034C" w:rsidDel="00522FC8" w14:paraId="4EC9A02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81B44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7EE98F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76FB91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41B84F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A0A76" w:rsidRPr="0024034C" w:rsidDel="00522FC8" w14:paraId="5568519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19B2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467A4711"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5C05227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C08913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7FB7BE39" w14:textId="77777777" w:rsidR="003A0A76" w:rsidRPr="0024034C" w:rsidDel="00522FC8" w:rsidRDefault="003A0A76" w:rsidP="0009334B">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09895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3E6B987" w14:textId="77777777" w:rsidR="003A0A76" w:rsidRPr="0024034C" w:rsidDel="00522FC8" w:rsidRDefault="003A0A76" w:rsidP="0009334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3A0A76" w:rsidRPr="0024034C" w:rsidDel="00522FC8" w14:paraId="7DEA60BB" w14:textId="77777777" w:rsidTr="0009334B">
        <w:trPr>
          <w:trHeight w:val="187"/>
          <w:jc w:val="center"/>
        </w:trPr>
        <w:tc>
          <w:tcPr>
            <w:tcW w:w="3397" w:type="dxa"/>
            <w:shd w:val="clear" w:color="auto" w:fill="auto"/>
            <w:noWrap/>
          </w:tcPr>
          <w:p w14:paraId="1E0F477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4B35040F"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BE981E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58293536"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3FEB3E98" w14:textId="77777777" w:rsidR="003A0A76" w:rsidRPr="0024034C" w:rsidDel="00522FC8" w:rsidRDefault="003A0A76" w:rsidP="0009334B">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3ECD2F3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0998E06" w14:textId="77777777" w:rsidR="003A0A76" w:rsidRPr="0024034C" w:rsidDel="00522FC8" w:rsidRDefault="003A0A76" w:rsidP="0009334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3A0A76" w:rsidRPr="0024034C" w14:paraId="127F4371" w14:textId="77777777" w:rsidTr="0009334B">
        <w:trPr>
          <w:trHeight w:val="187"/>
          <w:jc w:val="center"/>
        </w:trPr>
        <w:tc>
          <w:tcPr>
            <w:tcW w:w="3397" w:type="dxa"/>
            <w:shd w:val="clear" w:color="auto" w:fill="auto"/>
            <w:noWrap/>
          </w:tcPr>
          <w:p w14:paraId="238DDCFF" w14:textId="77777777" w:rsidR="003A0A76" w:rsidRPr="0024034C" w:rsidRDefault="003A0A76" w:rsidP="0009334B">
            <w:pPr>
              <w:keepNext/>
              <w:keepLines/>
              <w:spacing w:after="0"/>
              <w:jc w:val="center"/>
              <w:rPr>
                <w:rFonts w:ascii="Arial" w:hAnsi="Arial"/>
                <w:sz w:val="18"/>
                <w:lang w:eastAsia="ja-JP"/>
              </w:rPr>
            </w:pPr>
            <w:r w:rsidRPr="00592F9E">
              <w:rPr>
                <w:rFonts w:ascii="Arial" w:hAnsi="Arial"/>
                <w:sz w:val="18"/>
                <w:lang w:eastAsia="ja-JP"/>
              </w:rPr>
              <w:lastRenderedPageBreak/>
              <w:t>DC_1A-3A_n75A-n78A</w:t>
            </w:r>
          </w:p>
        </w:tc>
        <w:tc>
          <w:tcPr>
            <w:tcW w:w="3686" w:type="dxa"/>
          </w:tcPr>
          <w:p w14:paraId="1463EE3E" w14:textId="77777777" w:rsidR="003A0A76" w:rsidRPr="00592F9E" w:rsidRDefault="003A0A76" w:rsidP="0009334B">
            <w:pPr>
              <w:keepNext/>
              <w:keepLines/>
              <w:spacing w:after="0"/>
              <w:jc w:val="center"/>
              <w:rPr>
                <w:rFonts w:ascii="Arial" w:hAnsi="Arial"/>
                <w:sz w:val="18"/>
                <w:lang w:eastAsia="ja-JP"/>
              </w:rPr>
            </w:pPr>
            <w:r w:rsidRPr="00592F9E">
              <w:rPr>
                <w:rFonts w:ascii="Arial" w:hAnsi="Arial"/>
                <w:sz w:val="18"/>
                <w:lang w:eastAsia="ja-JP"/>
              </w:rPr>
              <w:t>DC_1A_n78A</w:t>
            </w:r>
          </w:p>
          <w:p w14:paraId="58B77E90" w14:textId="77777777" w:rsidR="003A0A76" w:rsidRPr="0024034C" w:rsidRDefault="003A0A76" w:rsidP="0009334B">
            <w:pPr>
              <w:keepNext/>
              <w:keepLines/>
              <w:spacing w:after="0"/>
              <w:jc w:val="center"/>
              <w:rPr>
                <w:rFonts w:ascii="Arial" w:hAnsi="Arial"/>
                <w:sz w:val="18"/>
                <w:lang w:eastAsia="ja-JP"/>
              </w:rPr>
            </w:pPr>
            <w:r w:rsidRPr="00592F9E">
              <w:rPr>
                <w:rFonts w:ascii="Arial" w:hAnsi="Arial"/>
                <w:sz w:val="18"/>
                <w:lang w:eastAsia="ja-JP"/>
              </w:rPr>
              <w:t>DC_3A_n78A</w:t>
            </w:r>
          </w:p>
        </w:tc>
      </w:tr>
      <w:tr w:rsidR="003A0A76" w:rsidRPr="0024034C" w:rsidDel="00522FC8" w14:paraId="156AEFB7" w14:textId="77777777" w:rsidTr="0009334B">
        <w:trPr>
          <w:trHeight w:val="187"/>
          <w:jc w:val="center"/>
        </w:trPr>
        <w:tc>
          <w:tcPr>
            <w:tcW w:w="3397" w:type="dxa"/>
            <w:shd w:val="clear" w:color="auto" w:fill="auto"/>
            <w:noWrap/>
          </w:tcPr>
          <w:p w14:paraId="374AF37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16AAC31"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DC_1A_n77A</w:t>
            </w:r>
          </w:p>
          <w:p w14:paraId="045CA1BB"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DC_1A_n79A</w:t>
            </w:r>
          </w:p>
          <w:p w14:paraId="70B532CF"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DC_3A_n77A</w:t>
            </w:r>
          </w:p>
          <w:p w14:paraId="726B320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ko-KR"/>
              </w:rPr>
              <w:t>DC_3A_n79A</w:t>
            </w:r>
          </w:p>
        </w:tc>
      </w:tr>
      <w:tr w:rsidR="003A0A76" w:rsidRPr="0024034C" w14:paraId="0E94FBE5" w14:textId="77777777" w:rsidTr="0009334B">
        <w:trPr>
          <w:trHeight w:val="187"/>
          <w:jc w:val="center"/>
        </w:trPr>
        <w:tc>
          <w:tcPr>
            <w:tcW w:w="3397" w:type="dxa"/>
            <w:shd w:val="clear" w:color="auto" w:fill="auto"/>
            <w:noWrap/>
          </w:tcPr>
          <w:p w14:paraId="427B09BC"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05314B5D"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F24EF00"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6F1A006"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3A0A76" w:rsidRPr="0024034C" w:rsidDel="00522FC8" w14:paraId="6EB23ED4" w14:textId="77777777" w:rsidTr="0009334B">
        <w:trPr>
          <w:trHeight w:val="187"/>
          <w:jc w:val="center"/>
        </w:trPr>
        <w:tc>
          <w:tcPr>
            <w:tcW w:w="3397" w:type="dxa"/>
            <w:shd w:val="clear" w:color="auto" w:fill="auto"/>
            <w:noWrap/>
          </w:tcPr>
          <w:p w14:paraId="04904162"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D290121"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91D0F21"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ADA2B0D"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3A0A76" w:rsidRPr="0024034C" w:rsidDel="00522FC8" w14:paraId="13B1449E" w14:textId="77777777" w:rsidTr="0009334B">
        <w:trPr>
          <w:trHeight w:val="187"/>
          <w:jc w:val="center"/>
        </w:trPr>
        <w:tc>
          <w:tcPr>
            <w:tcW w:w="3397" w:type="dxa"/>
            <w:shd w:val="clear" w:color="auto" w:fill="auto"/>
            <w:noWrap/>
          </w:tcPr>
          <w:p w14:paraId="4721323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5F8F6049"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DC_1A_n78A</w:t>
            </w:r>
          </w:p>
          <w:p w14:paraId="1A6DAC3C"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DC_1A_n79A</w:t>
            </w:r>
          </w:p>
          <w:p w14:paraId="7C7539DB"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DC_3A_n78A</w:t>
            </w:r>
          </w:p>
          <w:p w14:paraId="3839926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ko-KR"/>
              </w:rPr>
              <w:t>DC_3A_n79A</w:t>
            </w:r>
          </w:p>
        </w:tc>
      </w:tr>
      <w:tr w:rsidR="003A0A76" w:rsidRPr="0024034C" w:rsidDel="00522FC8" w14:paraId="3C659BCB" w14:textId="77777777" w:rsidTr="0009334B">
        <w:trPr>
          <w:trHeight w:val="187"/>
          <w:jc w:val="center"/>
        </w:trPr>
        <w:tc>
          <w:tcPr>
            <w:tcW w:w="3397" w:type="dxa"/>
            <w:shd w:val="clear" w:color="auto" w:fill="auto"/>
            <w:noWrap/>
          </w:tcPr>
          <w:p w14:paraId="12A22FC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730F989E"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DC_1A_n78A</w:t>
            </w:r>
          </w:p>
          <w:p w14:paraId="385ECF7F"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DC_1A_n80A</w:t>
            </w:r>
          </w:p>
          <w:p w14:paraId="284B1CC5"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DC_3A_n78A</w:t>
            </w:r>
          </w:p>
          <w:p w14:paraId="649B7F0A"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3A0A76" w:rsidRPr="0024034C" w14:paraId="58F60BBB" w14:textId="77777777" w:rsidTr="0009334B">
        <w:trPr>
          <w:trHeight w:val="187"/>
          <w:jc w:val="center"/>
        </w:trPr>
        <w:tc>
          <w:tcPr>
            <w:tcW w:w="3397" w:type="dxa"/>
            <w:shd w:val="clear" w:color="auto" w:fill="auto"/>
            <w:noWrap/>
          </w:tcPr>
          <w:p w14:paraId="21168993" w14:textId="77777777" w:rsidR="003A0A76" w:rsidRPr="0024034C" w:rsidRDefault="003A0A76" w:rsidP="0009334B">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8A8832C"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3BD26B8"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A8344E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A0A76" w:rsidRPr="0024034C" w14:paraId="6304ECA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CF446" w14:textId="77777777" w:rsidR="003A0A76"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41A41E7C" w14:textId="77777777" w:rsidR="003A0A76" w:rsidRPr="0024034C" w:rsidRDefault="003A0A76" w:rsidP="0009334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0325B08"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6DB0F88"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EFB524"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0A76" w:rsidRPr="0024034C" w14:paraId="22FE4A9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7ED47" w14:textId="77777777" w:rsidR="003A0A76" w:rsidRPr="0024034C"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1856AD7D"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04A4F14"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DC894B9"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0A76" w:rsidRPr="0024034C" w14:paraId="372AAEC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10E81" w14:textId="77777777" w:rsidR="003A0A76"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42161772" w14:textId="77777777" w:rsidR="003A0A76" w:rsidRPr="0024034C" w:rsidRDefault="003A0A76" w:rsidP="0009334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48E4D2C"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2338C3E"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E97F8A5"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0A76" w:rsidRPr="0024034C" w14:paraId="3BD3294F" w14:textId="77777777" w:rsidTr="0009334B">
        <w:trPr>
          <w:trHeight w:val="187"/>
          <w:jc w:val="center"/>
        </w:trPr>
        <w:tc>
          <w:tcPr>
            <w:tcW w:w="3397" w:type="dxa"/>
            <w:shd w:val="clear" w:color="auto" w:fill="auto"/>
            <w:noWrap/>
          </w:tcPr>
          <w:p w14:paraId="7B7FE42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fi-FI"/>
              </w:rPr>
              <w:t>DC_1A-5A-7A_n78A</w:t>
            </w:r>
          </w:p>
          <w:p w14:paraId="7460A08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DC_1A-5A-7A_n78C</w:t>
            </w:r>
          </w:p>
          <w:p w14:paraId="39FB5EB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7B6C8BA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0E379B2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DC_5A_n78A</w:t>
            </w:r>
          </w:p>
          <w:p w14:paraId="06490F0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DC_7A_n78A</w:t>
            </w:r>
          </w:p>
        </w:tc>
      </w:tr>
      <w:tr w:rsidR="003A0A76" w:rsidRPr="0024034C" w14:paraId="27D7EE1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48F65"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15DEB6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5B1CED3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DC_5A_n78A</w:t>
            </w:r>
          </w:p>
          <w:p w14:paraId="7FC446A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DC_7A_n78A</w:t>
            </w:r>
          </w:p>
        </w:tc>
      </w:tr>
      <w:tr w:rsidR="003A0A76" w:rsidRPr="0024034C" w14:paraId="252CA19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64F83" w14:textId="77777777" w:rsidR="003A0A76" w:rsidRPr="0024034C" w:rsidRDefault="003A0A76" w:rsidP="0009334B">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35B515EE" w14:textId="77777777" w:rsidR="003A0A76" w:rsidRDefault="003A0A76" w:rsidP="0009334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F170DEB" w14:textId="77777777" w:rsidR="003A0A76" w:rsidRDefault="003A0A76" w:rsidP="0009334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27DF4FF" w14:textId="77777777" w:rsidR="003A0A76" w:rsidRPr="0024034C" w:rsidRDefault="003A0A76" w:rsidP="0009334B">
            <w:pPr>
              <w:keepNext/>
              <w:keepLines/>
              <w:spacing w:after="0"/>
              <w:jc w:val="center"/>
              <w:rPr>
                <w:rFonts w:ascii="Arial" w:hAnsi="Arial"/>
                <w:sz w:val="18"/>
                <w:lang w:eastAsia="fi-FI"/>
              </w:rPr>
            </w:pPr>
            <w:r>
              <w:rPr>
                <w:rFonts w:ascii="Arial" w:hAnsi="Arial"/>
                <w:kern w:val="2"/>
                <w:sz w:val="18"/>
                <w:lang w:val="en-US" w:eastAsia="fi-FI"/>
              </w:rPr>
              <w:t>DC_7A_n78A</w:t>
            </w:r>
          </w:p>
        </w:tc>
      </w:tr>
      <w:tr w:rsidR="003A0A76" w:rsidRPr="0024034C" w14:paraId="763B1988" w14:textId="77777777" w:rsidTr="0009334B">
        <w:trPr>
          <w:trHeight w:val="187"/>
          <w:jc w:val="center"/>
        </w:trPr>
        <w:tc>
          <w:tcPr>
            <w:tcW w:w="3397" w:type="dxa"/>
            <w:shd w:val="clear" w:color="auto" w:fill="auto"/>
            <w:noWrap/>
          </w:tcPr>
          <w:p w14:paraId="3C401E9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fi-FI"/>
              </w:rPr>
              <w:t>DC_1A-5A-7A-7A_n78A</w:t>
            </w:r>
          </w:p>
          <w:p w14:paraId="02E2163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67B1EE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2C5CBB5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DC_5A_n78A</w:t>
            </w:r>
          </w:p>
          <w:p w14:paraId="7C8ADC8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DC_7A_n78A</w:t>
            </w:r>
          </w:p>
        </w:tc>
      </w:tr>
      <w:tr w:rsidR="003A0A76" w:rsidRPr="0024034C" w14:paraId="30F60AA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F6539"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4EB2E6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4D60C29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DC_5A_n78A</w:t>
            </w:r>
          </w:p>
          <w:p w14:paraId="1416278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DC_7A_n78A</w:t>
            </w:r>
          </w:p>
        </w:tc>
      </w:tr>
      <w:tr w:rsidR="003A0A76" w:rsidRPr="0024034C" w14:paraId="6A37765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38880" w14:textId="77777777" w:rsidR="003A0A76" w:rsidRPr="0024034C" w:rsidRDefault="003A0A76" w:rsidP="0009334B">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4987C8E" w14:textId="77777777" w:rsidR="003A0A76" w:rsidRDefault="003A0A76" w:rsidP="0009334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8EF1633" w14:textId="77777777" w:rsidR="003A0A76" w:rsidRDefault="003A0A76" w:rsidP="0009334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733685C" w14:textId="77777777" w:rsidR="003A0A76" w:rsidRPr="0024034C" w:rsidRDefault="003A0A76" w:rsidP="0009334B">
            <w:pPr>
              <w:keepNext/>
              <w:keepLines/>
              <w:spacing w:after="0"/>
              <w:jc w:val="center"/>
              <w:rPr>
                <w:rFonts w:ascii="Arial" w:hAnsi="Arial"/>
                <w:sz w:val="18"/>
                <w:lang w:eastAsia="fi-FI"/>
              </w:rPr>
            </w:pPr>
            <w:r>
              <w:rPr>
                <w:rFonts w:ascii="Arial" w:hAnsi="Arial"/>
                <w:kern w:val="2"/>
                <w:sz w:val="18"/>
                <w:lang w:val="en-US" w:eastAsia="fi-FI"/>
              </w:rPr>
              <w:t>DC_7A_n78A</w:t>
            </w:r>
          </w:p>
        </w:tc>
      </w:tr>
      <w:tr w:rsidR="003A0A76" w:rsidRPr="0024034C" w14:paraId="195E8E14" w14:textId="77777777" w:rsidTr="0009334B">
        <w:trPr>
          <w:trHeight w:val="187"/>
          <w:jc w:val="center"/>
        </w:trPr>
        <w:tc>
          <w:tcPr>
            <w:tcW w:w="3397" w:type="dxa"/>
            <w:shd w:val="clear" w:color="auto" w:fill="auto"/>
            <w:noWrap/>
          </w:tcPr>
          <w:p w14:paraId="6CC427D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C3A734C"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96609FF" w14:textId="77777777" w:rsidR="003A0A76" w:rsidRPr="0024034C" w:rsidRDefault="003A0A76" w:rsidP="0009334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A9A37E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A0A76" w:rsidRPr="0024034C" w14:paraId="42CBDE8C" w14:textId="77777777" w:rsidTr="0009334B">
        <w:trPr>
          <w:trHeight w:val="187"/>
          <w:jc w:val="center"/>
        </w:trPr>
        <w:tc>
          <w:tcPr>
            <w:tcW w:w="3397" w:type="dxa"/>
            <w:shd w:val="clear" w:color="auto" w:fill="auto"/>
            <w:noWrap/>
            <w:vAlign w:val="center"/>
          </w:tcPr>
          <w:p w14:paraId="5B7D58D9"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2C676E3"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3A0A76" w:rsidRPr="0024034C" w14:paraId="79F3ABF7" w14:textId="77777777" w:rsidTr="0009334B">
        <w:trPr>
          <w:trHeight w:val="187"/>
          <w:jc w:val="center"/>
        </w:trPr>
        <w:tc>
          <w:tcPr>
            <w:tcW w:w="3397" w:type="dxa"/>
            <w:shd w:val="clear" w:color="auto" w:fill="auto"/>
            <w:noWrap/>
          </w:tcPr>
          <w:p w14:paraId="222572E8"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DC_1A-7A_n3A-n78A</w:t>
            </w:r>
          </w:p>
          <w:p w14:paraId="11B60427"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0ECA05C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DC_1A_n3A</w:t>
            </w:r>
          </w:p>
          <w:p w14:paraId="774CE40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DC_1A_n78A</w:t>
            </w:r>
          </w:p>
          <w:p w14:paraId="5BD4017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DC_7A_n3A</w:t>
            </w:r>
          </w:p>
          <w:p w14:paraId="6F48D28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DC_7C_n3A</w:t>
            </w:r>
          </w:p>
          <w:p w14:paraId="57C14388"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DC_7A_n78A</w:t>
            </w:r>
          </w:p>
          <w:p w14:paraId="2C48A521"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3A0A76" w:rsidRPr="0024034C" w14:paraId="293C699D" w14:textId="77777777" w:rsidTr="0009334B">
        <w:trPr>
          <w:trHeight w:val="187"/>
          <w:jc w:val="center"/>
        </w:trPr>
        <w:tc>
          <w:tcPr>
            <w:tcW w:w="3397" w:type="dxa"/>
            <w:shd w:val="clear" w:color="auto" w:fill="auto"/>
            <w:noWrap/>
          </w:tcPr>
          <w:p w14:paraId="14191FC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22E54201"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021EDF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DC_1A_n5A</w:t>
            </w:r>
          </w:p>
          <w:p w14:paraId="40B3E3A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DC_1A_n78A</w:t>
            </w:r>
          </w:p>
          <w:p w14:paraId="5030F78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DC_7A_n5A</w:t>
            </w:r>
          </w:p>
          <w:p w14:paraId="0194AD9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DC_7A_n78A</w:t>
            </w:r>
          </w:p>
          <w:p w14:paraId="3FD35E0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DC_7C_n5A</w:t>
            </w:r>
          </w:p>
          <w:p w14:paraId="2ACA2D66"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3A0A76" w:rsidRPr="0024034C" w14:paraId="1A291D9A" w14:textId="77777777" w:rsidTr="0009334B">
        <w:trPr>
          <w:trHeight w:val="187"/>
          <w:jc w:val="center"/>
        </w:trPr>
        <w:tc>
          <w:tcPr>
            <w:tcW w:w="3397" w:type="dxa"/>
            <w:shd w:val="clear" w:color="auto" w:fill="auto"/>
            <w:noWrap/>
            <w:vAlign w:val="center"/>
          </w:tcPr>
          <w:p w14:paraId="0DAC716C"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B87F75B"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3A0A76" w:rsidRPr="0024034C" w14:paraId="7AAFE0C5" w14:textId="77777777" w:rsidTr="0009334B">
        <w:trPr>
          <w:trHeight w:val="187"/>
          <w:jc w:val="center"/>
        </w:trPr>
        <w:tc>
          <w:tcPr>
            <w:tcW w:w="3397" w:type="dxa"/>
            <w:shd w:val="clear" w:color="auto" w:fill="auto"/>
            <w:noWrap/>
          </w:tcPr>
          <w:p w14:paraId="3661519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E850ED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1970BE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7AB130F3"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3A0A76" w:rsidRPr="0024034C" w14:paraId="1CB0A8AA" w14:textId="77777777" w:rsidTr="0009334B">
        <w:trPr>
          <w:trHeight w:val="187"/>
          <w:jc w:val="center"/>
        </w:trPr>
        <w:tc>
          <w:tcPr>
            <w:tcW w:w="3397" w:type="dxa"/>
            <w:shd w:val="clear" w:color="auto" w:fill="auto"/>
            <w:noWrap/>
          </w:tcPr>
          <w:p w14:paraId="484EE791" w14:textId="77777777" w:rsidR="003A0A76" w:rsidRPr="0024034C" w:rsidRDefault="003A0A76" w:rsidP="0009334B">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16168536" w14:textId="77777777" w:rsidR="003A0A76" w:rsidRDefault="003A0A76" w:rsidP="0009334B">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790132CB" w14:textId="77777777" w:rsidR="003A0A76" w:rsidRDefault="003A0A76" w:rsidP="0009334B">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E068F35" w14:textId="77777777" w:rsidR="003A0A76" w:rsidRPr="0024034C" w:rsidRDefault="003A0A76" w:rsidP="0009334B">
            <w:pPr>
              <w:keepNext/>
              <w:keepLines/>
              <w:spacing w:after="0"/>
              <w:jc w:val="center"/>
              <w:rPr>
                <w:rFonts w:ascii="Arial" w:hAnsi="Arial"/>
                <w:sz w:val="18"/>
                <w:lang w:eastAsia="fi-FI"/>
              </w:rPr>
            </w:pPr>
            <w:r>
              <w:rPr>
                <w:rFonts w:ascii="Arial" w:hAnsi="Arial" w:cs="Arial"/>
                <w:color w:val="000000"/>
                <w:sz w:val="18"/>
                <w:szCs w:val="18"/>
              </w:rPr>
              <w:t>DC_8A_n20A</w:t>
            </w:r>
          </w:p>
        </w:tc>
      </w:tr>
      <w:tr w:rsidR="003A0A76" w:rsidRPr="0024034C" w14:paraId="22AC91BA" w14:textId="77777777" w:rsidTr="0009334B">
        <w:trPr>
          <w:trHeight w:val="187"/>
          <w:jc w:val="center"/>
        </w:trPr>
        <w:tc>
          <w:tcPr>
            <w:tcW w:w="3397" w:type="dxa"/>
            <w:shd w:val="clear" w:color="auto" w:fill="auto"/>
            <w:noWrap/>
          </w:tcPr>
          <w:p w14:paraId="4043556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722F38FC"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8AA1815"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06A8CE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3A0A76" w:rsidRPr="0024034C" w14:paraId="4A8D55AB" w14:textId="77777777" w:rsidTr="0009334B">
        <w:trPr>
          <w:trHeight w:val="187"/>
          <w:jc w:val="center"/>
        </w:trPr>
        <w:tc>
          <w:tcPr>
            <w:tcW w:w="3397" w:type="dxa"/>
            <w:shd w:val="clear" w:color="auto" w:fill="auto"/>
            <w:noWrap/>
          </w:tcPr>
          <w:p w14:paraId="515F4032" w14:textId="77777777" w:rsidR="003A0A76" w:rsidRPr="0024034C" w:rsidRDefault="003A0A76" w:rsidP="0009334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4E2E9DC6"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6D678613"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78F7C3E"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69E1B63"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3A0A76" w:rsidRPr="0024034C" w14:paraId="06330607" w14:textId="77777777" w:rsidTr="0009334B">
        <w:trPr>
          <w:trHeight w:val="187"/>
          <w:jc w:val="center"/>
        </w:trPr>
        <w:tc>
          <w:tcPr>
            <w:tcW w:w="3397" w:type="dxa"/>
            <w:shd w:val="clear" w:color="auto" w:fill="auto"/>
            <w:noWrap/>
          </w:tcPr>
          <w:p w14:paraId="2B1C5D8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7A3C1CA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6F23A64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DC_7A_n78A</w:t>
            </w:r>
          </w:p>
          <w:p w14:paraId="45AFD960"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3A0A76" w:rsidRPr="0024034C" w14:paraId="6D0043C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AFF53"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FA2099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0657AC9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DC_7A_n78A</w:t>
            </w:r>
          </w:p>
          <w:p w14:paraId="6C86087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DC_8A_n78A</w:t>
            </w:r>
          </w:p>
        </w:tc>
      </w:tr>
      <w:tr w:rsidR="003A0A76" w:rsidRPr="0024034C" w14:paraId="0C586466" w14:textId="77777777" w:rsidTr="0009334B">
        <w:trPr>
          <w:trHeight w:val="187"/>
          <w:jc w:val="center"/>
        </w:trPr>
        <w:tc>
          <w:tcPr>
            <w:tcW w:w="3397" w:type="dxa"/>
            <w:shd w:val="clear" w:color="auto" w:fill="auto"/>
            <w:noWrap/>
          </w:tcPr>
          <w:p w14:paraId="3E35151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577E210"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3284233"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A8075D2"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D34C43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3A0A76" w:rsidRPr="0024034C" w14:paraId="53A9C269" w14:textId="77777777" w:rsidTr="0009334B">
        <w:trPr>
          <w:trHeight w:val="187"/>
          <w:jc w:val="center"/>
        </w:trPr>
        <w:tc>
          <w:tcPr>
            <w:tcW w:w="3397" w:type="dxa"/>
            <w:shd w:val="clear" w:color="auto" w:fill="auto"/>
            <w:noWrap/>
          </w:tcPr>
          <w:p w14:paraId="36105E8B"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2D07CAE5"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1EFF8936"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C3FA42C"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408A17BB"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0CBD426B"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3A0A76" w:rsidRPr="0024034C" w14:paraId="05341536" w14:textId="77777777" w:rsidTr="0009334B">
        <w:trPr>
          <w:trHeight w:val="187"/>
          <w:jc w:val="center"/>
        </w:trPr>
        <w:tc>
          <w:tcPr>
            <w:tcW w:w="3397" w:type="dxa"/>
            <w:shd w:val="clear" w:color="auto" w:fill="auto"/>
            <w:noWrap/>
          </w:tcPr>
          <w:p w14:paraId="3294112F" w14:textId="77777777" w:rsidR="003A0A76" w:rsidRPr="0024034C" w:rsidRDefault="003A0A76" w:rsidP="0009334B">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7564062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94CC3F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1076ED8" w14:textId="77777777" w:rsidR="003A0A76" w:rsidRPr="0024034C" w:rsidRDefault="003A0A76" w:rsidP="0009334B">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A0A76" w:rsidRPr="0024034C" w14:paraId="4B8D4A7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1E69B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BC9AA8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DC_1A_n28A</w:t>
            </w:r>
          </w:p>
          <w:p w14:paraId="429FE73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DC_7A_n28A</w:t>
            </w:r>
          </w:p>
          <w:p w14:paraId="0B76119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DC_20A_n28A</w:t>
            </w:r>
          </w:p>
        </w:tc>
      </w:tr>
      <w:tr w:rsidR="003A0A76" w:rsidRPr="0024034C" w14:paraId="03D4D5D7" w14:textId="77777777" w:rsidTr="0009334B">
        <w:trPr>
          <w:trHeight w:val="187"/>
          <w:jc w:val="center"/>
        </w:trPr>
        <w:tc>
          <w:tcPr>
            <w:tcW w:w="3397" w:type="dxa"/>
            <w:shd w:val="clear" w:color="auto" w:fill="auto"/>
            <w:noWrap/>
          </w:tcPr>
          <w:p w14:paraId="066F4A3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67F11A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3A0A76" w:rsidRPr="0024034C" w14:paraId="6F14BEDE" w14:textId="77777777" w:rsidTr="0009334B">
        <w:trPr>
          <w:trHeight w:val="187"/>
          <w:jc w:val="center"/>
        </w:trPr>
        <w:tc>
          <w:tcPr>
            <w:tcW w:w="3397" w:type="dxa"/>
            <w:shd w:val="clear" w:color="auto" w:fill="auto"/>
            <w:noWrap/>
          </w:tcPr>
          <w:p w14:paraId="171C45F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32B5CD2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038D487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DC_7A_n78A</w:t>
            </w:r>
          </w:p>
          <w:p w14:paraId="5E2290A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DC_20A_n78A</w:t>
            </w:r>
          </w:p>
        </w:tc>
      </w:tr>
      <w:tr w:rsidR="003A0A76" w:rsidRPr="0024034C" w14:paraId="5E9987FF" w14:textId="77777777" w:rsidTr="0009334B">
        <w:trPr>
          <w:trHeight w:val="187"/>
          <w:jc w:val="center"/>
        </w:trPr>
        <w:tc>
          <w:tcPr>
            <w:tcW w:w="3397" w:type="dxa"/>
            <w:shd w:val="clear" w:color="auto" w:fill="auto"/>
            <w:noWrap/>
          </w:tcPr>
          <w:p w14:paraId="09EB472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216855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5506BF2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DC_7A_n78A</w:t>
            </w:r>
          </w:p>
          <w:p w14:paraId="7EDF7BB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DC_20A_n78A</w:t>
            </w:r>
          </w:p>
        </w:tc>
      </w:tr>
      <w:tr w:rsidR="003A0A76" w:rsidRPr="0024034C" w14:paraId="357FFE5E" w14:textId="77777777" w:rsidTr="0009334B">
        <w:trPr>
          <w:trHeight w:val="187"/>
          <w:jc w:val="center"/>
        </w:trPr>
        <w:tc>
          <w:tcPr>
            <w:tcW w:w="3397" w:type="dxa"/>
            <w:shd w:val="clear" w:color="auto" w:fill="auto"/>
            <w:noWrap/>
          </w:tcPr>
          <w:p w14:paraId="43033926" w14:textId="77777777" w:rsidR="003A0A76" w:rsidRPr="0024034C" w:rsidRDefault="003A0A76" w:rsidP="0009334B">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DB435C7" w14:textId="77777777" w:rsidR="003A0A76" w:rsidRPr="0024034C" w:rsidRDefault="003A0A76" w:rsidP="0009334B">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3A0A76" w14:paraId="29128BDE" w14:textId="77777777" w:rsidTr="0009334B">
        <w:trPr>
          <w:trHeight w:val="187"/>
          <w:jc w:val="center"/>
        </w:trPr>
        <w:tc>
          <w:tcPr>
            <w:tcW w:w="3397" w:type="dxa"/>
            <w:shd w:val="clear" w:color="auto" w:fill="auto"/>
            <w:noWrap/>
          </w:tcPr>
          <w:p w14:paraId="0A4E255B" w14:textId="77777777" w:rsidR="003A0A76" w:rsidRDefault="003A0A76" w:rsidP="0009334B">
            <w:pPr>
              <w:keepNext/>
              <w:keepLines/>
              <w:spacing w:after="0"/>
              <w:jc w:val="center"/>
              <w:rPr>
                <w:rFonts w:ascii="Arial" w:hAnsi="Arial"/>
                <w:sz w:val="18"/>
                <w:lang w:val="fi-FI" w:eastAsia="fi-FI"/>
              </w:rPr>
            </w:pPr>
            <w:r>
              <w:rPr>
                <w:rFonts w:ascii="Arial" w:hAnsi="Arial"/>
                <w:sz w:val="18"/>
                <w:lang w:val="fi-FI" w:eastAsia="fi-FI"/>
              </w:rPr>
              <w:t>DC_1A-7A-26A_n78(2A)</w:t>
            </w:r>
          </w:p>
          <w:p w14:paraId="72FBD94A" w14:textId="77777777" w:rsidR="003A0A76" w:rsidRDefault="003A0A76" w:rsidP="0009334B">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42CBE5CB" w14:textId="77777777" w:rsidR="003A0A76" w:rsidRDefault="003A0A76" w:rsidP="0009334B">
            <w:pPr>
              <w:keepNext/>
              <w:keepLines/>
              <w:spacing w:after="0"/>
              <w:jc w:val="center"/>
              <w:rPr>
                <w:rFonts w:ascii="Arial" w:hAnsi="Arial"/>
                <w:sz w:val="18"/>
                <w:lang w:eastAsia="fi-FI"/>
              </w:rPr>
            </w:pPr>
            <w:r>
              <w:rPr>
                <w:rFonts w:ascii="Arial" w:hAnsi="Arial"/>
                <w:sz w:val="18"/>
                <w:lang w:eastAsia="fi-FI"/>
              </w:rPr>
              <w:t>DC_1A_n78A</w:t>
            </w:r>
          </w:p>
          <w:p w14:paraId="233B649B" w14:textId="77777777" w:rsidR="003A0A76" w:rsidRDefault="003A0A76" w:rsidP="0009334B">
            <w:pPr>
              <w:keepNext/>
              <w:keepLines/>
              <w:spacing w:after="0"/>
              <w:jc w:val="center"/>
              <w:rPr>
                <w:rFonts w:ascii="Arial" w:hAnsi="Arial"/>
                <w:sz w:val="18"/>
                <w:lang w:eastAsia="fi-FI"/>
              </w:rPr>
            </w:pPr>
            <w:r>
              <w:rPr>
                <w:rFonts w:ascii="Arial" w:hAnsi="Arial"/>
                <w:sz w:val="18"/>
                <w:lang w:eastAsia="fi-FI"/>
              </w:rPr>
              <w:t>DC_7A_n78A</w:t>
            </w:r>
          </w:p>
          <w:p w14:paraId="388F4934" w14:textId="77777777" w:rsidR="003A0A76" w:rsidRDefault="003A0A76" w:rsidP="0009334B">
            <w:pPr>
              <w:keepNext/>
              <w:keepLines/>
              <w:spacing w:after="0"/>
              <w:jc w:val="center"/>
              <w:rPr>
                <w:rFonts w:ascii="Arial" w:hAnsi="Arial"/>
                <w:sz w:val="18"/>
                <w:lang w:eastAsia="fi-FI"/>
              </w:rPr>
            </w:pPr>
            <w:r>
              <w:rPr>
                <w:rFonts w:ascii="Arial" w:hAnsi="Arial"/>
                <w:sz w:val="18"/>
                <w:lang w:eastAsia="fi-FI"/>
              </w:rPr>
              <w:t>DC_26A_n78A</w:t>
            </w:r>
          </w:p>
          <w:p w14:paraId="6BF820E3" w14:textId="77777777" w:rsidR="003A0A76" w:rsidRDefault="003A0A76" w:rsidP="0009334B">
            <w:pPr>
              <w:keepNext/>
              <w:keepLines/>
              <w:spacing w:after="0"/>
              <w:jc w:val="center"/>
              <w:rPr>
                <w:rFonts w:ascii="Arial" w:hAnsi="Arial"/>
                <w:sz w:val="18"/>
                <w:lang w:eastAsia="ja-JP"/>
              </w:rPr>
            </w:pPr>
            <w:r>
              <w:rPr>
                <w:rFonts w:ascii="Arial" w:hAnsi="Arial"/>
                <w:sz w:val="18"/>
                <w:lang w:eastAsia="fi-FI"/>
              </w:rPr>
              <w:t>DC_7C_n78A</w:t>
            </w:r>
          </w:p>
        </w:tc>
      </w:tr>
      <w:tr w:rsidR="003A0A76" w:rsidRPr="0024034C" w14:paraId="27D02F17" w14:textId="77777777" w:rsidTr="0009334B">
        <w:trPr>
          <w:trHeight w:val="187"/>
          <w:jc w:val="center"/>
        </w:trPr>
        <w:tc>
          <w:tcPr>
            <w:tcW w:w="3397" w:type="dxa"/>
            <w:shd w:val="clear" w:color="auto" w:fill="auto"/>
            <w:noWrap/>
          </w:tcPr>
          <w:p w14:paraId="478C909A" w14:textId="77777777" w:rsidR="003A0A76" w:rsidRPr="005902F6" w:rsidRDefault="003A0A76" w:rsidP="0009334B">
            <w:pPr>
              <w:keepNext/>
              <w:keepLines/>
              <w:spacing w:after="0"/>
              <w:jc w:val="center"/>
              <w:rPr>
                <w:lang w:eastAsia="fi-FI"/>
              </w:rPr>
            </w:pPr>
            <w:r w:rsidRPr="005902F6">
              <w:rPr>
                <w:rFonts w:ascii="Arial" w:hAnsi="Arial"/>
                <w:sz w:val="18"/>
                <w:lang w:eastAsia="fi-FI"/>
              </w:rPr>
              <w:t xml:space="preserve">DC_1A-7A_n26A-n78A </w:t>
            </w:r>
          </w:p>
          <w:p w14:paraId="76942C53" w14:textId="77777777" w:rsidR="003A0A76" w:rsidRPr="0024034C" w:rsidRDefault="003A0A76" w:rsidP="0009334B">
            <w:pPr>
              <w:keepNext/>
              <w:keepLines/>
              <w:spacing w:after="0"/>
              <w:jc w:val="center"/>
              <w:rPr>
                <w:rFonts w:ascii="Arial" w:hAnsi="Arial"/>
                <w:sz w:val="18"/>
                <w:lang w:eastAsia="fi-FI"/>
              </w:rPr>
            </w:pPr>
          </w:p>
        </w:tc>
        <w:tc>
          <w:tcPr>
            <w:tcW w:w="3686" w:type="dxa"/>
          </w:tcPr>
          <w:p w14:paraId="2D7557D3" w14:textId="77777777" w:rsidR="003A0A76" w:rsidRPr="006C5C93" w:rsidRDefault="003A0A76" w:rsidP="0009334B">
            <w:pPr>
              <w:keepNext/>
              <w:keepLines/>
              <w:spacing w:after="0"/>
              <w:jc w:val="center"/>
              <w:rPr>
                <w:lang w:eastAsia="fi-FI"/>
              </w:rPr>
            </w:pPr>
            <w:r w:rsidRPr="006C5C93">
              <w:rPr>
                <w:rFonts w:ascii="Arial" w:hAnsi="Arial"/>
                <w:sz w:val="18"/>
                <w:lang w:eastAsia="fi-FI"/>
              </w:rPr>
              <w:t>DC_1A_n26A</w:t>
            </w:r>
          </w:p>
          <w:p w14:paraId="09B7143F" w14:textId="77777777" w:rsidR="003A0A76" w:rsidRPr="006C5C93" w:rsidRDefault="003A0A76" w:rsidP="0009334B">
            <w:pPr>
              <w:keepNext/>
              <w:keepLines/>
              <w:spacing w:after="0"/>
              <w:jc w:val="center"/>
              <w:rPr>
                <w:lang w:eastAsia="fi-FI"/>
              </w:rPr>
            </w:pPr>
            <w:r w:rsidRPr="006C5C93">
              <w:rPr>
                <w:rFonts w:ascii="Arial" w:hAnsi="Arial"/>
                <w:sz w:val="18"/>
                <w:lang w:eastAsia="fi-FI"/>
              </w:rPr>
              <w:t>DC_1A_n78A</w:t>
            </w:r>
          </w:p>
          <w:p w14:paraId="4F905927" w14:textId="77777777" w:rsidR="003A0A76" w:rsidRPr="006C5C93" w:rsidRDefault="003A0A76" w:rsidP="0009334B">
            <w:pPr>
              <w:keepNext/>
              <w:keepLines/>
              <w:spacing w:after="0"/>
              <w:jc w:val="center"/>
              <w:rPr>
                <w:lang w:eastAsia="fi-FI"/>
              </w:rPr>
            </w:pPr>
            <w:r w:rsidRPr="006C5C93">
              <w:rPr>
                <w:rFonts w:ascii="Arial" w:hAnsi="Arial"/>
                <w:sz w:val="18"/>
                <w:lang w:eastAsia="fi-FI"/>
              </w:rPr>
              <w:t>DC_7A_n26A</w:t>
            </w:r>
          </w:p>
          <w:p w14:paraId="6FB903B5" w14:textId="77777777" w:rsidR="003A0A76" w:rsidRPr="0024034C" w:rsidRDefault="003A0A76" w:rsidP="0009334B">
            <w:pPr>
              <w:keepNext/>
              <w:keepLines/>
              <w:spacing w:after="0"/>
              <w:jc w:val="center"/>
              <w:rPr>
                <w:rFonts w:ascii="Arial" w:hAnsi="Arial"/>
                <w:sz w:val="18"/>
                <w:lang w:eastAsia="fi-FI"/>
              </w:rPr>
            </w:pPr>
            <w:r w:rsidRPr="005902F6">
              <w:rPr>
                <w:rFonts w:ascii="Arial" w:hAnsi="Arial"/>
                <w:sz w:val="18"/>
                <w:lang w:eastAsia="fi-FI"/>
              </w:rPr>
              <w:t>DC_7A_n78A</w:t>
            </w:r>
          </w:p>
        </w:tc>
      </w:tr>
      <w:tr w:rsidR="003A0A76" w:rsidRPr="0024034C" w14:paraId="155AAB65" w14:textId="77777777" w:rsidTr="0009334B">
        <w:trPr>
          <w:trHeight w:val="187"/>
          <w:jc w:val="center"/>
        </w:trPr>
        <w:tc>
          <w:tcPr>
            <w:tcW w:w="3397" w:type="dxa"/>
            <w:shd w:val="clear" w:color="auto" w:fill="auto"/>
            <w:noWrap/>
          </w:tcPr>
          <w:p w14:paraId="78AB5467" w14:textId="77777777" w:rsidR="003A0A76" w:rsidRPr="0024034C" w:rsidRDefault="003A0A76" w:rsidP="0009334B">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5FD1E575" w14:textId="77777777" w:rsidR="003A0A76" w:rsidRDefault="003A0A76" w:rsidP="0009334B">
            <w:pPr>
              <w:pStyle w:val="TAC"/>
              <w:rPr>
                <w:lang w:eastAsia="fi-FI"/>
              </w:rPr>
            </w:pPr>
            <w:r>
              <w:rPr>
                <w:lang w:eastAsia="fi-FI"/>
              </w:rPr>
              <w:t>DC_1A_n26A</w:t>
            </w:r>
          </w:p>
          <w:p w14:paraId="125CA507" w14:textId="77777777" w:rsidR="003A0A76" w:rsidRDefault="003A0A76" w:rsidP="0009334B">
            <w:pPr>
              <w:pStyle w:val="TAC"/>
              <w:rPr>
                <w:lang w:eastAsia="fi-FI"/>
              </w:rPr>
            </w:pPr>
            <w:r>
              <w:rPr>
                <w:lang w:eastAsia="fi-FI"/>
              </w:rPr>
              <w:t>DC_1A_n78A</w:t>
            </w:r>
          </w:p>
          <w:p w14:paraId="0733CA20" w14:textId="77777777" w:rsidR="003A0A76" w:rsidRDefault="003A0A76" w:rsidP="0009334B">
            <w:pPr>
              <w:pStyle w:val="TAC"/>
              <w:rPr>
                <w:lang w:eastAsia="fi-FI"/>
              </w:rPr>
            </w:pPr>
            <w:r>
              <w:rPr>
                <w:lang w:eastAsia="fi-FI"/>
              </w:rPr>
              <w:t>DC_7A_n26A</w:t>
            </w:r>
          </w:p>
          <w:p w14:paraId="68DDD329" w14:textId="77777777" w:rsidR="003A0A76" w:rsidRDefault="003A0A76" w:rsidP="0009334B">
            <w:pPr>
              <w:pStyle w:val="TAC"/>
              <w:rPr>
                <w:lang w:eastAsia="fi-FI"/>
              </w:rPr>
            </w:pPr>
            <w:r>
              <w:rPr>
                <w:lang w:eastAsia="fi-FI"/>
              </w:rPr>
              <w:t>DC_7C_n26A</w:t>
            </w:r>
          </w:p>
          <w:p w14:paraId="20FACC2D" w14:textId="77777777" w:rsidR="003A0A76" w:rsidRDefault="003A0A76" w:rsidP="0009334B">
            <w:pPr>
              <w:pStyle w:val="TAC"/>
              <w:rPr>
                <w:lang w:eastAsia="fi-FI"/>
              </w:rPr>
            </w:pPr>
            <w:r>
              <w:rPr>
                <w:lang w:eastAsia="fi-FI"/>
              </w:rPr>
              <w:t>DC_7A_n78A</w:t>
            </w:r>
          </w:p>
          <w:p w14:paraId="50778CA0" w14:textId="77777777" w:rsidR="003A0A76" w:rsidRPr="0024034C" w:rsidRDefault="003A0A76" w:rsidP="0009334B">
            <w:pPr>
              <w:keepNext/>
              <w:keepLines/>
              <w:spacing w:after="0"/>
              <w:jc w:val="center"/>
              <w:rPr>
                <w:rFonts w:ascii="Arial" w:hAnsi="Arial"/>
                <w:sz w:val="18"/>
                <w:lang w:eastAsia="fi-FI"/>
              </w:rPr>
            </w:pPr>
            <w:r w:rsidRPr="005902F6">
              <w:rPr>
                <w:rFonts w:ascii="Arial" w:hAnsi="Arial"/>
                <w:sz w:val="18"/>
                <w:lang w:eastAsia="fi-FI"/>
              </w:rPr>
              <w:t>DC_7C_n78A</w:t>
            </w:r>
          </w:p>
        </w:tc>
      </w:tr>
      <w:tr w:rsidR="003A0A76" w:rsidRPr="0024034C" w14:paraId="1AFE7524" w14:textId="77777777" w:rsidTr="0009334B">
        <w:trPr>
          <w:trHeight w:val="187"/>
          <w:jc w:val="center"/>
        </w:trPr>
        <w:tc>
          <w:tcPr>
            <w:tcW w:w="3397" w:type="dxa"/>
            <w:shd w:val="clear" w:color="auto" w:fill="auto"/>
            <w:noWrap/>
          </w:tcPr>
          <w:p w14:paraId="526E104A"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lang w:val="fi-FI" w:eastAsia="fi-FI"/>
              </w:rPr>
              <w:lastRenderedPageBreak/>
              <w:t>DC_1A-7A-28A_n3A</w:t>
            </w:r>
          </w:p>
          <w:p w14:paraId="6373D57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DD1870E"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1A3706D8"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4C0E4F87"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5C0DDDA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3A0A76" w:rsidRPr="0024034C" w14:paraId="75666B05" w14:textId="77777777" w:rsidTr="0009334B">
        <w:trPr>
          <w:trHeight w:val="187"/>
          <w:jc w:val="center"/>
        </w:trPr>
        <w:tc>
          <w:tcPr>
            <w:tcW w:w="3397" w:type="dxa"/>
            <w:shd w:val="clear" w:color="auto" w:fill="auto"/>
            <w:noWrap/>
          </w:tcPr>
          <w:p w14:paraId="2EE0B58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DC_1A-7A-28A_n5A</w:t>
            </w:r>
          </w:p>
          <w:p w14:paraId="7D9FDE0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9153C9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DC_1A_n5A</w:t>
            </w:r>
          </w:p>
          <w:p w14:paraId="3EC2072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DC_7A_n5A</w:t>
            </w:r>
          </w:p>
          <w:p w14:paraId="34995A1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DC_7C_n5A</w:t>
            </w:r>
          </w:p>
          <w:p w14:paraId="7A21953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DC_28A_n5A</w:t>
            </w:r>
          </w:p>
        </w:tc>
      </w:tr>
      <w:tr w:rsidR="003A0A76" w:rsidRPr="0024034C" w14:paraId="034B7433" w14:textId="77777777" w:rsidTr="0009334B">
        <w:trPr>
          <w:trHeight w:val="187"/>
          <w:jc w:val="center"/>
        </w:trPr>
        <w:tc>
          <w:tcPr>
            <w:tcW w:w="3397" w:type="dxa"/>
            <w:shd w:val="clear" w:color="auto" w:fill="auto"/>
            <w:noWrap/>
          </w:tcPr>
          <w:p w14:paraId="75248B6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16043673"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DC_1A_n7A</w:t>
            </w:r>
          </w:p>
          <w:p w14:paraId="3AA99964"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76E735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TW"/>
              </w:rPr>
              <w:t>DC_28A_n7A</w:t>
            </w:r>
          </w:p>
        </w:tc>
      </w:tr>
      <w:tr w:rsidR="003A0A76" w:rsidRPr="0024034C" w14:paraId="3BAF7FE8" w14:textId="77777777" w:rsidTr="0009334B">
        <w:trPr>
          <w:trHeight w:val="187"/>
          <w:jc w:val="center"/>
        </w:trPr>
        <w:tc>
          <w:tcPr>
            <w:tcW w:w="3397" w:type="dxa"/>
            <w:shd w:val="clear" w:color="auto" w:fill="auto"/>
            <w:noWrap/>
          </w:tcPr>
          <w:p w14:paraId="00B586B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4EFE118B"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DC_1A_n7A</w:t>
            </w:r>
          </w:p>
          <w:p w14:paraId="03F3E406"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E7F7B7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TW"/>
              </w:rPr>
              <w:t>DC_28A_n7A</w:t>
            </w:r>
          </w:p>
        </w:tc>
      </w:tr>
      <w:tr w:rsidR="003A0A76" w:rsidRPr="0024034C" w14:paraId="1E8F5A39" w14:textId="77777777" w:rsidTr="0009334B">
        <w:trPr>
          <w:trHeight w:val="187"/>
          <w:jc w:val="center"/>
        </w:trPr>
        <w:tc>
          <w:tcPr>
            <w:tcW w:w="3397" w:type="dxa"/>
            <w:shd w:val="clear" w:color="auto" w:fill="auto"/>
            <w:noWrap/>
          </w:tcPr>
          <w:p w14:paraId="56CAC9A9" w14:textId="77777777" w:rsidR="003A0A76" w:rsidRPr="0024034C" w:rsidRDefault="003A0A76" w:rsidP="0009334B">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3CA74531" w14:textId="77777777" w:rsidR="003A0A76" w:rsidRDefault="003A0A76" w:rsidP="0009334B">
            <w:pPr>
              <w:keepNext/>
              <w:keepLines/>
              <w:spacing w:after="0"/>
              <w:jc w:val="center"/>
              <w:rPr>
                <w:rFonts w:ascii="Arial" w:hAnsi="Arial"/>
                <w:sz w:val="18"/>
                <w:lang w:eastAsia="zh-TW"/>
              </w:rPr>
            </w:pPr>
            <w:r>
              <w:rPr>
                <w:rFonts w:ascii="Arial" w:hAnsi="Arial"/>
                <w:sz w:val="18"/>
                <w:lang w:eastAsia="zh-TW"/>
              </w:rPr>
              <w:t>DC_1A_n20A</w:t>
            </w:r>
          </w:p>
          <w:p w14:paraId="781638BF" w14:textId="77777777" w:rsidR="003A0A76" w:rsidRDefault="003A0A76" w:rsidP="0009334B">
            <w:pPr>
              <w:keepNext/>
              <w:keepLines/>
              <w:spacing w:after="0"/>
              <w:jc w:val="center"/>
              <w:rPr>
                <w:rFonts w:ascii="Arial" w:hAnsi="Arial"/>
                <w:sz w:val="18"/>
                <w:lang w:eastAsia="zh-TW"/>
              </w:rPr>
            </w:pPr>
            <w:r>
              <w:rPr>
                <w:rFonts w:ascii="Arial" w:hAnsi="Arial"/>
                <w:sz w:val="18"/>
                <w:lang w:eastAsia="zh-TW"/>
              </w:rPr>
              <w:t>DC_7A_n20A</w:t>
            </w:r>
          </w:p>
          <w:p w14:paraId="078BF053" w14:textId="77777777" w:rsidR="003A0A76" w:rsidRPr="0024034C" w:rsidRDefault="003A0A76" w:rsidP="0009334B">
            <w:pPr>
              <w:keepNext/>
              <w:keepLines/>
              <w:spacing w:after="0"/>
              <w:jc w:val="center"/>
              <w:rPr>
                <w:rFonts w:ascii="Arial" w:hAnsi="Arial"/>
                <w:sz w:val="18"/>
                <w:lang w:eastAsia="zh-TW"/>
              </w:rPr>
            </w:pPr>
            <w:r>
              <w:rPr>
                <w:rFonts w:ascii="Arial" w:hAnsi="Arial"/>
                <w:sz w:val="18"/>
                <w:lang w:eastAsia="zh-TW"/>
              </w:rPr>
              <w:t>DC_28A_n20A</w:t>
            </w:r>
          </w:p>
        </w:tc>
      </w:tr>
      <w:tr w:rsidR="003A0A76" w:rsidRPr="0024034C" w14:paraId="61EA447B" w14:textId="77777777" w:rsidTr="0009334B">
        <w:trPr>
          <w:trHeight w:val="187"/>
          <w:jc w:val="center"/>
        </w:trPr>
        <w:tc>
          <w:tcPr>
            <w:tcW w:w="3397" w:type="dxa"/>
            <w:shd w:val="clear" w:color="auto" w:fill="auto"/>
            <w:noWrap/>
          </w:tcPr>
          <w:p w14:paraId="7C850DC7" w14:textId="77777777" w:rsidR="003A0A76" w:rsidRPr="0024034C" w:rsidRDefault="003A0A76" w:rsidP="0009334B">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176E79AA" w14:textId="77777777" w:rsidR="003A0A76" w:rsidRDefault="003A0A76" w:rsidP="0009334B">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043E37AB" w14:textId="77777777" w:rsidR="003A0A76" w:rsidRPr="0024034C" w:rsidRDefault="003A0A76" w:rsidP="0009334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3A0A76" w:rsidRPr="0024034C" w14:paraId="089CA011" w14:textId="77777777" w:rsidTr="0009334B">
        <w:trPr>
          <w:trHeight w:val="187"/>
          <w:jc w:val="center"/>
        </w:trPr>
        <w:tc>
          <w:tcPr>
            <w:tcW w:w="3397" w:type="dxa"/>
            <w:shd w:val="clear" w:color="auto" w:fill="auto"/>
            <w:noWrap/>
          </w:tcPr>
          <w:p w14:paraId="735206B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2CD860C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DC_1A_n40A</w:t>
            </w:r>
          </w:p>
          <w:p w14:paraId="0405015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DC_7A_n40A</w:t>
            </w:r>
          </w:p>
          <w:p w14:paraId="4F123589"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DC_28A_n40A</w:t>
            </w:r>
          </w:p>
        </w:tc>
      </w:tr>
      <w:tr w:rsidR="003A0A76" w:rsidRPr="0024034C" w14:paraId="00AD3DB0" w14:textId="77777777" w:rsidTr="0009334B">
        <w:trPr>
          <w:trHeight w:val="187"/>
          <w:jc w:val="center"/>
        </w:trPr>
        <w:tc>
          <w:tcPr>
            <w:tcW w:w="3397" w:type="dxa"/>
            <w:shd w:val="clear" w:color="auto" w:fill="auto"/>
            <w:noWrap/>
          </w:tcPr>
          <w:p w14:paraId="7BB550B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DC_1A-7A-28A_n78A</w:t>
            </w:r>
          </w:p>
          <w:p w14:paraId="75E7551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DC_1A-7C-28A_n78A</w:t>
            </w:r>
          </w:p>
          <w:p w14:paraId="46B7A1D4" w14:textId="77777777" w:rsidR="003A0A76" w:rsidRPr="0024034C" w:rsidRDefault="003A0A76" w:rsidP="0009334B">
            <w:pPr>
              <w:keepNext/>
              <w:keepLines/>
              <w:spacing w:after="0"/>
              <w:jc w:val="center"/>
              <w:rPr>
                <w:rFonts w:ascii="Arial" w:hAnsi="Arial"/>
                <w:sz w:val="18"/>
                <w:lang w:eastAsia="fi-FI"/>
              </w:rPr>
            </w:pPr>
          </w:p>
        </w:tc>
        <w:tc>
          <w:tcPr>
            <w:tcW w:w="3686" w:type="dxa"/>
          </w:tcPr>
          <w:p w14:paraId="0DC8197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5085765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DC_7A_n78A</w:t>
            </w:r>
          </w:p>
          <w:p w14:paraId="2B1ADE5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DC_7C_n78A</w:t>
            </w:r>
          </w:p>
          <w:p w14:paraId="40CFD86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DC_28A_n78A</w:t>
            </w:r>
          </w:p>
        </w:tc>
      </w:tr>
      <w:tr w:rsidR="003A0A76" w:rsidRPr="0024034C" w14:paraId="6107FF86" w14:textId="77777777" w:rsidTr="0009334B">
        <w:trPr>
          <w:trHeight w:val="187"/>
          <w:jc w:val="center"/>
        </w:trPr>
        <w:tc>
          <w:tcPr>
            <w:tcW w:w="3397" w:type="dxa"/>
            <w:shd w:val="clear" w:color="auto" w:fill="auto"/>
            <w:noWrap/>
          </w:tcPr>
          <w:p w14:paraId="112435BF" w14:textId="77777777" w:rsidR="003A0A76" w:rsidRDefault="003A0A76" w:rsidP="0009334B">
            <w:pPr>
              <w:keepNext/>
              <w:keepLines/>
              <w:spacing w:after="0"/>
              <w:jc w:val="center"/>
              <w:rPr>
                <w:rFonts w:ascii="Arial" w:hAnsi="Arial"/>
                <w:bCs/>
                <w:sz w:val="18"/>
                <w:lang w:eastAsia="ja-JP"/>
              </w:rPr>
            </w:pPr>
            <w:r>
              <w:rPr>
                <w:rFonts w:ascii="Arial" w:hAnsi="Arial"/>
                <w:bCs/>
                <w:sz w:val="18"/>
                <w:lang w:eastAsia="ja-JP"/>
              </w:rPr>
              <w:t>DC_1A-7A-28A_n78(2A)</w:t>
            </w:r>
          </w:p>
          <w:p w14:paraId="352EABB1" w14:textId="77777777" w:rsidR="003A0A76" w:rsidRPr="0024034C" w:rsidRDefault="003A0A76" w:rsidP="0009334B">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5A7D7955" w14:textId="77777777" w:rsidR="003A0A76" w:rsidRDefault="003A0A76" w:rsidP="0009334B">
            <w:pPr>
              <w:keepNext/>
              <w:keepLines/>
              <w:spacing w:after="0"/>
              <w:jc w:val="center"/>
              <w:rPr>
                <w:rFonts w:ascii="Arial" w:hAnsi="Arial"/>
                <w:sz w:val="18"/>
                <w:lang w:eastAsia="fi-FI"/>
              </w:rPr>
            </w:pPr>
            <w:r>
              <w:rPr>
                <w:rFonts w:ascii="Arial" w:hAnsi="Arial"/>
                <w:sz w:val="18"/>
                <w:lang w:eastAsia="fi-FI"/>
              </w:rPr>
              <w:t>DC_1A_n78A</w:t>
            </w:r>
          </w:p>
          <w:p w14:paraId="1AA493C6" w14:textId="77777777" w:rsidR="003A0A76" w:rsidRDefault="003A0A76" w:rsidP="0009334B">
            <w:pPr>
              <w:keepNext/>
              <w:keepLines/>
              <w:spacing w:after="0"/>
              <w:jc w:val="center"/>
              <w:rPr>
                <w:rFonts w:ascii="Arial" w:hAnsi="Arial"/>
                <w:sz w:val="18"/>
                <w:lang w:eastAsia="fi-FI"/>
              </w:rPr>
            </w:pPr>
            <w:r>
              <w:rPr>
                <w:rFonts w:ascii="Arial" w:hAnsi="Arial"/>
                <w:sz w:val="18"/>
                <w:lang w:eastAsia="fi-FI"/>
              </w:rPr>
              <w:t>DC_7A_n78A</w:t>
            </w:r>
          </w:p>
          <w:p w14:paraId="36C5E5A7" w14:textId="77777777" w:rsidR="003A0A76" w:rsidRPr="0024034C" w:rsidRDefault="003A0A76" w:rsidP="0009334B">
            <w:pPr>
              <w:keepNext/>
              <w:keepLines/>
              <w:spacing w:after="0"/>
              <w:jc w:val="center"/>
              <w:rPr>
                <w:rFonts w:ascii="Arial" w:hAnsi="Arial"/>
                <w:sz w:val="18"/>
                <w:lang w:eastAsia="fi-FI"/>
              </w:rPr>
            </w:pPr>
            <w:r>
              <w:rPr>
                <w:rFonts w:ascii="Arial" w:hAnsi="Arial"/>
                <w:sz w:val="18"/>
                <w:lang w:eastAsia="fi-FI"/>
              </w:rPr>
              <w:t>DC_28A_n78A</w:t>
            </w:r>
          </w:p>
        </w:tc>
      </w:tr>
      <w:tr w:rsidR="003A0A76" w:rsidRPr="0024034C" w14:paraId="272CE8E3" w14:textId="77777777" w:rsidTr="0009334B">
        <w:trPr>
          <w:trHeight w:val="187"/>
          <w:jc w:val="center"/>
        </w:trPr>
        <w:tc>
          <w:tcPr>
            <w:tcW w:w="3397" w:type="dxa"/>
            <w:shd w:val="clear" w:color="auto" w:fill="auto"/>
            <w:noWrap/>
          </w:tcPr>
          <w:p w14:paraId="0AE298F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212003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DC_1A_n78A</w:t>
            </w:r>
          </w:p>
          <w:p w14:paraId="779DF27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DC_7A_n78A</w:t>
            </w:r>
          </w:p>
          <w:p w14:paraId="016BFF4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DC_28A_n78A</w:t>
            </w:r>
          </w:p>
        </w:tc>
      </w:tr>
      <w:tr w:rsidR="003A0A76" w:rsidRPr="0024034C" w14:paraId="49D0C2D0" w14:textId="77777777" w:rsidTr="0009334B">
        <w:trPr>
          <w:trHeight w:val="187"/>
          <w:jc w:val="center"/>
        </w:trPr>
        <w:tc>
          <w:tcPr>
            <w:tcW w:w="3397" w:type="dxa"/>
            <w:shd w:val="clear" w:color="auto" w:fill="auto"/>
            <w:noWrap/>
          </w:tcPr>
          <w:p w14:paraId="00EF18BF"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6F9512E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4503940E"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DC_1A_n28A</w:t>
            </w:r>
          </w:p>
          <w:p w14:paraId="3553C038"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DC_1A_n78A</w:t>
            </w:r>
          </w:p>
          <w:p w14:paraId="6901E3BB"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DC_7A_n28A</w:t>
            </w:r>
          </w:p>
          <w:p w14:paraId="088A7067"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DC_7A_n78A</w:t>
            </w:r>
          </w:p>
          <w:p w14:paraId="4206CF5F"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DC_7C_n28A</w:t>
            </w:r>
          </w:p>
          <w:p w14:paraId="1A4E52F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ko-KR"/>
              </w:rPr>
              <w:t>DC_7C_n78A</w:t>
            </w:r>
          </w:p>
        </w:tc>
      </w:tr>
      <w:tr w:rsidR="003A0A76" w:rsidRPr="0024034C" w14:paraId="373365CE" w14:textId="77777777" w:rsidTr="0009334B">
        <w:trPr>
          <w:trHeight w:val="187"/>
          <w:jc w:val="center"/>
        </w:trPr>
        <w:tc>
          <w:tcPr>
            <w:tcW w:w="3397" w:type="dxa"/>
            <w:shd w:val="clear" w:color="auto" w:fill="auto"/>
            <w:noWrap/>
          </w:tcPr>
          <w:p w14:paraId="68CE888A" w14:textId="77777777" w:rsidR="003A0A76" w:rsidRDefault="003A0A76" w:rsidP="0009334B">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659145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26D166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DC_1A_n3A</w:t>
            </w:r>
          </w:p>
          <w:p w14:paraId="1E01695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DC_7A_n3A</w:t>
            </w:r>
          </w:p>
        </w:tc>
      </w:tr>
      <w:tr w:rsidR="003A0A76" w:rsidRPr="0024034C" w14:paraId="737C4F89" w14:textId="77777777" w:rsidTr="0009334B">
        <w:trPr>
          <w:trHeight w:val="187"/>
          <w:jc w:val="center"/>
        </w:trPr>
        <w:tc>
          <w:tcPr>
            <w:tcW w:w="3397" w:type="dxa"/>
            <w:shd w:val="clear" w:color="auto" w:fill="auto"/>
            <w:noWrap/>
          </w:tcPr>
          <w:p w14:paraId="49D56DF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BE7BC2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DC_1A_n8A</w:t>
            </w:r>
          </w:p>
          <w:p w14:paraId="2429D27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DC_7A_n8A</w:t>
            </w:r>
          </w:p>
        </w:tc>
      </w:tr>
      <w:tr w:rsidR="003A0A76" w:rsidRPr="0024034C" w14:paraId="060BD339" w14:textId="77777777" w:rsidTr="0009334B">
        <w:trPr>
          <w:trHeight w:val="187"/>
          <w:jc w:val="center"/>
        </w:trPr>
        <w:tc>
          <w:tcPr>
            <w:tcW w:w="3397" w:type="dxa"/>
            <w:shd w:val="clear" w:color="auto" w:fill="auto"/>
            <w:noWrap/>
          </w:tcPr>
          <w:p w14:paraId="030423F9"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50E4BBD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7206B2F2"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rPr>
              <w:t>DC_7A_n28A</w:t>
            </w:r>
          </w:p>
        </w:tc>
      </w:tr>
      <w:tr w:rsidR="003A0A76" w:rsidRPr="0024034C" w14:paraId="3411C1CC" w14:textId="77777777" w:rsidTr="0009334B">
        <w:trPr>
          <w:trHeight w:val="187"/>
          <w:jc w:val="center"/>
        </w:trPr>
        <w:tc>
          <w:tcPr>
            <w:tcW w:w="3397" w:type="dxa"/>
            <w:shd w:val="clear" w:color="auto" w:fill="auto"/>
            <w:noWrap/>
          </w:tcPr>
          <w:p w14:paraId="0EB2D50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7DA229A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DC_1A_n78A</w:t>
            </w:r>
          </w:p>
          <w:p w14:paraId="5125D96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DC_7A_n78A</w:t>
            </w:r>
          </w:p>
        </w:tc>
      </w:tr>
      <w:tr w:rsidR="003A0A76" w:rsidRPr="0024034C" w14:paraId="24B6C8AD" w14:textId="77777777" w:rsidTr="0009334B">
        <w:trPr>
          <w:trHeight w:val="187"/>
          <w:jc w:val="center"/>
        </w:trPr>
        <w:tc>
          <w:tcPr>
            <w:tcW w:w="3397" w:type="dxa"/>
            <w:shd w:val="clear" w:color="auto" w:fill="auto"/>
            <w:noWrap/>
          </w:tcPr>
          <w:p w14:paraId="28447B3D" w14:textId="77777777" w:rsidR="003A0A76" w:rsidRPr="0024034C" w:rsidRDefault="003A0A76" w:rsidP="0009334B">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66389B9D" w14:textId="77777777" w:rsidR="003A0A76" w:rsidRPr="0024034C" w:rsidRDefault="003A0A76" w:rsidP="0009334B">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3A0A76" w:rsidRPr="0024034C" w14:paraId="00715E18" w14:textId="77777777" w:rsidTr="0009334B">
        <w:trPr>
          <w:trHeight w:val="187"/>
          <w:jc w:val="center"/>
        </w:trPr>
        <w:tc>
          <w:tcPr>
            <w:tcW w:w="3397" w:type="dxa"/>
            <w:shd w:val="clear" w:color="auto" w:fill="auto"/>
            <w:noWrap/>
          </w:tcPr>
          <w:p w14:paraId="133D6B3E"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647ED8F"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sz w:val="18"/>
              </w:rPr>
              <w:t>DC_1A_n8A</w:t>
            </w:r>
          </w:p>
        </w:tc>
      </w:tr>
      <w:tr w:rsidR="003A0A76" w:rsidRPr="0024034C" w14:paraId="33C4B3C0" w14:textId="77777777" w:rsidTr="0009334B">
        <w:trPr>
          <w:trHeight w:val="187"/>
          <w:jc w:val="center"/>
        </w:trPr>
        <w:tc>
          <w:tcPr>
            <w:tcW w:w="3397" w:type="dxa"/>
            <w:shd w:val="clear" w:color="auto" w:fill="auto"/>
            <w:noWrap/>
          </w:tcPr>
          <w:p w14:paraId="18337BB7" w14:textId="77777777" w:rsidR="003A0A76" w:rsidRPr="0024034C" w:rsidRDefault="003A0A76" w:rsidP="0009334B">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A1DC96B" w14:textId="77777777" w:rsidR="003A0A76" w:rsidRPr="0024034C" w:rsidRDefault="003A0A76" w:rsidP="0009334B">
            <w:pPr>
              <w:keepNext/>
              <w:keepLines/>
              <w:spacing w:after="0"/>
              <w:jc w:val="center"/>
              <w:rPr>
                <w:rFonts w:ascii="Arial" w:hAnsi="Arial"/>
                <w:sz w:val="18"/>
              </w:rPr>
            </w:pPr>
            <w:r w:rsidRPr="0024034C">
              <w:rPr>
                <w:rFonts w:ascii="Arial" w:hAnsi="Arial" w:cs="Arial"/>
                <w:color w:val="000000"/>
                <w:sz w:val="18"/>
                <w:szCs w:val="18"/>
              </w:rPr>
              <w:t>DC_1A_n28A</w:t>
            </w:r>
          </w:p>
        </w:tc>
      </w:tr>
      <w:tr w:rsidR="003A0A76" w:rsidRPr="0024034C" w14:paraId="01D2AD8A" w14:textId="77777777" w:rsidTr="0009334B">
        <w:trPr>
          <w:trHeight w:val="187"/>
          <w:jc w:val="center"/>
        </w:trPr>
        <w:tc>
          <w:tcPr>
            <w:tcW w:w="3397" w:type="dxa"/>
            <w:shd w:val="clear" w:color="auto" w:fill="auto"/>
            <w:noWrap/>
          </w:tcPr>
          <w:p w14:paraId="1C308C7B"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D89FD9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3A0A76" w:rsidRPr="0024034C" w14:paraId="5E64F832" w14:textId="77777777" w:rsidTr="0009334B">
        <w:trPr>
          <w:trHeight w:val="187"/>
          <w:jc w:val="center"/>
        </w:trPr>
        <w:tc>
          <w:tcPr>
            <w:tcW w:w="3397" w:type="dxa"/>
            <w:shd w:val="clear" w:color="auto" w:fill="auto"/>
            <w:noWrap/>
          </w:tcPr>
          <w:p w14:paraId="0A5845E4" w14:textId="77777777" w:rsidR="003A0A76" w:rsidRPr="0024034C" w:rsidRDefault="003A0A76" w:rsidP="0009334B">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77DE0E1"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32914E6" w14:textId="77777777" w:rsidR="003A0A76" w:rsidRPr="0024034C" w:rsidRDefault="003A0A76" w:rsidP="0009334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A13838F" w14:textId="77777777" w:rsidR="003A0A76" w:rsidRPr="0024034C" w:rsidRDefault="003A0A76" w:rsidP="0009334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9AAF424"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A0A76" w:rsidRPr="0024034C" w14:paraId="0F284D37" w14:textId="77777777" w:rsidTr="0009334B">
        <w:trPr>
          <w:trHeight w:val="187"/>
          <w:jc w:val="center"/>
        </w:trPr>
        <w:tc>
          <w:tcPr>
            <w:tcW w:w="3397" w:type="dxa"/>
            <w:shd w:val="clear" w:color="auto" w:fill="auto"/>
            <w:noWrap/>
          </w:tcPr>
          <w:p w14:paraId="62927E50" w14:textId="77777777" w:rsidR="003A0A76" w:rsidRPr="0024034C" w:rsidRDefault="003A0A76" w:rsidP="0009334B">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2904AF56"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3C73BC7" w14:textId="77777777" w:rsidR="003A0A76" w:rsidRPr="0024034C" w:rsidRDefault="003A0A76" w:rsidP="0009334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D4D0A58" w14:textId="77777777" w:rsidR="003A0A76" w:rsidRPr="0024034C" w:rsidRDefault="003A0A76" w:rsidP="0009334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92D5F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A0A76" w:rsidRPr="0024034C" w14:paraId="7C1FF266" w14:textId="77777777" w:rsidTr="0009334B">
        <w:trPr>
          <w:trHeight w:val="187"/>
          <w:jc w:val="center"/>
        </w:trPr>
        <w:tc>
          <w:tcPr>
            <w:tcW w:w="3397" w:type="dxa"/>
            <w:shd w:val="clear" w:color="auto" w:fill="auto"/>
            <w:noWrap/>
          </w:tcPr>
          <w:p w14:paraId="1826E597"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2742849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DC_1A_n40A</w:t>
            </w:r>
          </w:p>
          <w:p w14:paraId="3DE520D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DC_1A_n78A</w:t>
            </w:r>
          </w:p>
          <w:p w14:paraId="1A29DAB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DC_7A_n40A</w:t>
            </w:r>
          </w:p>
          <w:p w14:paraId="52B81C3B"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rPr>
              <w:t>DC_7A_n78A</w:t>
            </w:r>
          </w:p>
        </w:tc>
      </w:tr>
      <w:tr w:rsidR="003A0A76" w:rsidRPr="0024034C" w14:paraId="714F3CC5" w14:textId="77777777" w:rsidTr="0009334B">
        <w:trPr>
          <w:trHeight w:val="187"/>
          <w:jc w:val="center"/>
        </w:trPr>
        <w:tc>
          <w:tcPr>
            <w:tcW w:w="3397" w:type="dxa"/>
            <w:shd w:val="clear" w:color="auto" w:fill="auto"/>
            <w:noWrap/>
          </w:tcPr>
          <w:p w14:paraId="70A333A1" w14:textId="77777777" w:rsidR="003A0A76" w:rsidRPr="0024034C" w:rsidRDefault="003A0A76" w:rsidP="0009334B">
            <w:pPr>
              <w:keepNext/>
              <w:keepLines/>
              <w:spacing w:after="0"/>
              <w:jc w:val="center"/>
              <w:rPr>
                <w:rFonts w:ascii="Arial" w:hAnsi="Arial"/>
                <w:sz w:val="18"/>
              </w:rPr>
            </w:pPr>
            <w:r w:rsidRPr="002F0398">
              <w:rPr>
                <w:rFonts w:ascii="Arial" w:hAnsi="Arial"/>
                <w:sz w:val="18"/>
              </w:rPr>
              <w:t>DC_1A-7A_n75A-n78A</w:t>
            </w:r>
          </w:p>
        </w:tc>
        <w:tc>
          <w:tcPr>
            <w:tcW w:w="3686" w:type="dxa"/>
          </w:tcPr>
          <w:p w14:paraId="40009C01" w14:textId="77777777" w:rsidR="003A0A76" w:rsidRPr="002F0398" w:rsidRDefault="003A0A76" w:rsidP="0009334B">
            <w:pPr>
              <w:keepNext/>
              <w:keepLines/>
              <w:spacing w:after="0"/>
              <w:jc w:val="center"/>
              <w:rPr>
                <w:rFonts w:ascii="Arial" w:hAnsi="Arial"/>
                <w:sz w:val="18"/>
              </w:rPr>
            </w:pPr>
            <w:r w:rsidRPr="002F0398">
              <w:rPr>
                <w:rFonts w:ascii="Arial" w:hAnsi="Arial"/>
                <w:sz w:val="18"/>
              </w:rPr>
              <w:t>DC_1A_n78A</w:t>
            </w:r>
          </w:p>
          <w:p w14:paraId="726D9738" w14:textId="77777777" w:rsidR="003A0A76" w:rsidRPr="0024034C" w:rsidRDefault="003A0A76" w:rsidP="0009334B">
            <w:pPr>
              <w:keepNext/>
              <w:keepLines/>
              <w:spacing w:after="0"/>
              <w:jc w:val="center"/>
              <w:rPr>
                <w:rFonts w:ascii="Arial" w:hAnsi="Arial"/>
                <w:sz w:val="18"/>
              </w:rPr>
            </w:pPr>
            <w:r w:rsidRPr="002F0398">
              <w:rPr>
                <w:rFonts w:ascii="Arial" w:hAnsi="Arial"/>
                <w:sz w:val="18"/>
              </w:rPr>
              <w:t>DC_7A_n78A</w:t>
            </w:r>
          </w:p>
        </w:tc>
      </w:tr>
      <w:tr w:rsidR="003A0A76" w:rsidRPr="0024034C" w14:paraId="015B9463" w14:textId="77777777" w:rsidTr="0009334B">
        <w:trPr>
          <w:trHeight w:val="187"/>
          <w:jc w:val="center"/>
        </w:trPr>
        <w:tc>
          <w:tcPr>
            <w:tcW w:w="3397" w:type="dxa"/>
            <w:shd w:val="clear" w:color="auto" w:fill="auto"/>
            <w:noWrap/>
          </w:tcPr>
          <w:p w14:paraId="07DB5478"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04443FA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DC_1A_n3A</w:t>
            </w:r>
          </w:p>
          <w:p w14:paraId="494AF57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5BB86DA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DC_8A_n3A</w:t>
            </w:r>
          </w:p>
          <w:p w14:paraId="4D52ED04"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DC_8A_n28A</w:t>
            </w:r>
          </w:p>
        </w:tc>
      </w:tr>
      <w:tr w:rsidR="003A0A76" w:rsidRPr="0024034C" w14:paraId="7DBF232E" w14:textId="77777777" w:rsidTr="0009334B">
        <w:trPr>
          <w:trHeight w:val="187"/>
          <w:jc w:val="center"/>
        </w:trPr>
        <w:tc>
          <w:tcPr>
            <w:tcW w:w="3397" w:type="dxa"/>
            <w:shd w:val="clear" w:color="auto" w:fill="auto"/>
            <w:noWrap/>
          </w:tcPr>
          <w:p w14:paraId="31585CF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25F2BEF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DC_1A_n3A</w:t>
            </w:r>
          </w:p>
          <w:p w14:paraId="6C94727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15F81CE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DC_8A_n3A</w:t>
            </w:r>
          </w:p>
          <w:p w14:paraId="6A7AA2A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tc>
      </w:tr>
      <w:tr w:rsidR="003A0A76" w:rsidRPr="0024034C" w14:paraId="17644E1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58A3B" w14:textId="77777777" w:rsidR="003A0A76" w:rsidRPr="0024034C" w:rsidRDefault="003A0A76" w:rsidP="0009334B">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784D04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DC_1A_n3A</w:t>
            </w:r>
          </w:p>
          <w:p w14:paraId="1D36FB4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6152913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DC_8A_n3A</w:t>
            </w:r>
          </w:p>
          <w:p w14:paraId="379983DC" w14:textId="77777777" w:rsidR="003A0A76" w:rsidRPr="0024034C" w:rsidRDefault="003A0A76" w:rsidP="0009334B">
            <w:pPr>
              <w:keepNext/>
              <w:keepLines/>
              <w:spacing w:after="0"/>
              <w:jc w:val="center"/>
              <w:rPr>
                <w:rFonts w:ascii="Arial" w:hAnsi="Arial"/>
                <w:sz w:val="18"/>
                <w:lang w:val="fr-FR"/>
              </w:rPr>
            </w:pPr>
            <w:r w:rsidRPr="0024034C">
              <w:rPr>
                <w:rFonts w:ascii="Arial" w:hAnsi="Arial"/>
                <w:sz w:val="18"/>
                <w:lang w:val="fr-FR"/>
              </w:rPr>
              <w:t>DC_8A_n77A</w:t>
            </w:r>
          </w:p>
        </w:tc>
      </w:tr>
      <w:tr w:rsidR="003A0A76" w:rsidRPr="0024034C" w14:paraId="23C63666" w14:textId="77777777" w:rsidTr="0009334B">
        <w:trPr>
          <w:trHeight w:val="187"/>
          <w:jc w:val="center"/>
        </w:trPr>
        <w:tc>
          <w:tcPr>
            <w:tcW w:w="3397" w:type="dxa"/>
            <w:shd w:val="clear" w:color="auto" w:fill="auto"/>
            <w:noWrap/>
            <w:vAlign w:val="center"/>
          </w:tcPr>
          <w:p w14:paraId="7E14808C"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39483E7"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395174D"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9ABAB7B"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9DE649A"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zh-CN"/>
              </w:rPr>
              <w:t>DC_8A_n79A</w:t>
            </w:r>
          </w:p>
        </w:tc>
      </w:tr>
      <w:tr w:rsidR="003A0A76" w:rsidRPr="0024034C" w14:paraId="571CBE4E" w14:textId="77777777" w:rsidTr="0009334B">
        <w:trPr>
          <w:trHeight w:val="187"/>
          <w:jc w:val="center"/>
        </w:trPr>
        <w:tc>
          <w:tcPr>
            <w:tcW w:w="3397" w:type="dxa"/>
            <w:shd w:val="clear" w:color="auto" w:fill="auto"/>
            <w:noWrap/>
          </w:tcPr>
          <w:p w14:paraId="0621A15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5337B94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DC_1A_n3A</w:t>
            </w:r>
          </w:p>
          <w:p w14:paraId="1BCCEDB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DC_8A_n3A</w:t>
            </w:r>
          </w:p>
          <w:p w14:paraId="1FC802B6"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3A0A76" w:rsidRPr="0024034C" w14:paraId="3144184B" w14:textId="77777777" w:rsidTr="0009334B">
        <w:trPr>
          <w:trHeight w:val="187"/>
          <w:jc w:val="center"/>
        </w:trPr>
        <w:tc>
          <w:tcPr>
            <w:tcW w:w="3397" w:type="dxa"/>
            <w:shd w:val="clear" w:color="auto" w:fill="auto"/>
            <w:noWrap/>
          </w:tcPr>
          <w:p w14:paraId="04BDAD6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BB1ED9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73F44A9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DC_8A_n28A</w:t>
            </w:r>
          </w:p>
          <w:p w14:paraId="7DDD63A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DC_11A_n28A</w:t>
            </w:r>
          </w:p>
        </w:tc>
      </w:tr>
      <w:tr w:rsidR="003A0A76" w:rsidRPr="0024034C" w14:paraId="4FECCE7D" w14:textId="77777777" w:rsidTr="0009334B">
        <w:trPr>
          <w:trHeight w:val="187"/>
          <w:jc w:val="center"/>
        </w:trPr>
        <w:tc>
          <w:tcPr>
            <w:tcW w:w="3397" w:type="dxa"/>
            <w:shd w:val="clear" w:color="auto" w:fill="auto"/>
            <w:noWrap/>
          </w:tcPr>
          <w:p w14:paraId="1C64B204"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E0E02D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5A8FE59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p w14:paraId="5D66E85B"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DC_11A_n77A</w:t>
            </w:r>
          </w:p>
        </w:tc>
      </w:tr>
      <w:tr w:rsidR="003A0A76" w:rsidRPr="0024034C" w14:paraId="77CB3679" w14:textId="77777777" w:rsidTr="0009334B">
        <w:trPr>
          <w:trHeight w:val="187"/>
          <w:jc w:val="center"/>
        </w:trPr>
        <w:tc>
          <w:tcPr>
            <w:tcW w:w="3397" w:type="dxa"/>
            <w:shd w:val="clear" w:color="auto" w:fill="auto"/>
            <w:noWrap/>
          </w:tcPr>
          <w:p w14:paraId="4ABA6CAC"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CE7E57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175ADE0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140547B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p w14:paraId="299C99F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DC_11A_n77A</w:t>
            </w:r>
          </w:p>
        </w:tc>
      </w:tr>
      <w:tr w:rsidR="003A0A76" w:rsidRPr="0024034C" w14:paraId="4DBC62F2" w14:textId="77777777" w:rsidTr="0009334B">
        <w:trPr>
          <w:trHeight w:val="187"/>
          <w:jc w:val="center"/>
        </w:trPr>
        <w:tc>
          <w:tcPr>
            <w:tcW w:w="3397" w:type="dxa"/>
            <w:shd w:val="clear" w:color="auto" w:fill="auto"/>
            <w:noWrap/>
          </w:tcPr>
          <w:p w14:paraId="49F5C46E"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747D8F3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DC_1A_n78A</w:t>
            </w:r>
          </w:p>
          <w:p w14:paraId="0FEB45D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DC_8A_n78A</w:t>
            </w:r>
          </w:p>
          <w:p w14:paraId="4FE2E01C"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DC_11A_n78A</w:t>
            </w:r>
          </w:p>
        </w:tc>
      </w:tr>
      <w:tr w:rsidR="003A0A76" w:rsidRPr="0024034C" w14:paraId="28D2939B" w14:textId="77777777" w:rsidTr="0009334B">
        <w:trPr>
          <w:trHeight w:val="187"/>
          <w:jc w:val="center"/>
        </w:trPr>
        <w:tc>
          <w:tcPr>
            <w:tcW w:w="3397" w:type="dxa"/>
            <w:shd w:val="clear" w:color="auto" w:fill="auto"/>
            <w:noWrap/>
          </w:tcPr>
          <w:p w14:paraId="4F2CB06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0078857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DC_1A_n79A</w:t>
            </w:r>
          </w:p>
          <w:p w14:paraId="2AA4C72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DC_8A_n79A</w:t>
            </w:r>
          </w:p>
          <w:p w14:paraId="0E77E68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DC_11A_n79A</w:t>
            </w:r>
          </w:p>
        </w:tc>
      </w:tr>
      <w:tr w:rsidR="003A0A76" w:rsidRPr="0024034C" w14:paraId="424688F7" w14:textId="77777777" w:rsidTr="0009334B">
        <w:trPr>
          <w:trHeight w:val="187"/>
          <w:jc w:val="center"/>
        </w:trPr>
        <w:tc>
          <w:tcPr>
            <w:tcW w:w="3397" w:type="dxa"/>
            <w:shd w:val="clear" w:color="auto" w:fill="auto"/>
            <w:noWrap/>
          </w:tcPr>
          <w:p w14:paraId="31756E0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109B92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DC_1A_n3A</w:t>
            </w:r>
          </w:p>
          <w:p w14:paraId="6D11B3E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DC_8A_n3A</w:t>
            </w:r>
          </w:p>
          <w:p w14:paraId="5B2F57C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DC_20A_n3A</w:t>
            </w:r>
          </w:p>
        </w:tc>
      </w:tr>
      <w:tr w:rsidR="003A0A76" w:rsidRPr="0024034C" w14:paraId="46E436A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13D41"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597B21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57970CA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DC_8A_n28A</w:t>
            </w:r>
          </w:p>
          <w:p w14:paraId="58CCE118"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sz w:val="18"/>
              </w:rPr>
              <w:t>DC_20A_n28A</w:t>
            </w:r>
          </w:p>
        </w:tc>
      </w:tr>
      <w:tr w:rsidR="003A0A76" w:rsidRPr="0024034C" w14:paraId="11ADD482" w14:textId="77777777" w:rsidTr="0009334B">
        <w:trPr>
          <w:trHeight w:val="187"/>
          <w:jc w:val="center"/>
        </w:trPr>
        <w:tc>
          <w:tcPr>
            <w:tcW w:w="3397" w:type="dxa"/>
            <w:shd w:val="clear" w:color="auto" w:fill="auto"/>
            <w:noWrap/>
          </w:tcPr>
          <w:p w14:paraId="3C126656"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28ECC2C4"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DF8A4A9"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6D1977F"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3A0A76" w:rsidRPr="0024034C" w14:paraId="0B559127" w14:textId="77777777" w:rsidTr="0009334B">
        <w:trPr>
          <w:trHeight w:val="187"/>
          <w:jc w:val="center"/>
        </w:trPr>
        <w:tc>
          <w:tcPr>
            <w:tcW w:w="3397" w:type="dxa"/>
            <w:shd w:val="clear" w:color="auto" w:fill="auto"/>
            <w:noWrap/>
          </w:tcPr>
          <w:p w14:paraId="54BE2BE2"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1EA660D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DC_1A_n3A</w:t>
            </w:r>
          </w:p>
          <w:p w14:paraId="6FDD9C2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DC_8A_n3A</w:t>
            </w:r>
          </w:p>
          <w:p w14:paraId="23BC56AB"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rPr>
              <w:t>DC_28A_n3A</w:t>
            </w:r>
          </w:p>
        </w:tc>
      </w:tr>
      <w:tr w:rsidR="003A0A76" w:rsidRPr="0024034C" w14:paraId="6D0DE06E" w14:textId="77777777" w:rsidTr="0009334B">
        <w:trPr>
          <w:trHeight w:val="187"/>
          <w:jc w:val="center"/>
        </w:trPr>
        <w:tc>
          <w:tcPr>
            <w:tcW w:w="3397" w:type="dxa"/>
            <w:shd w:val="clear" w:color="auto" w:fill="auto"/>
            <w:noWrap/>
          </w:tcPr>
          <w:p w14:paraId="6CAE2D07"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10257A8"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1E9BA73"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A28F56"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D61D3FA"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A0A76" w:rsidRPr="0024034C" w14:paraId="7718B7BC" w14:textId="77777777" w:rsidTr="0009334B">
        <w:trPr>
          <w:trHeight w:val="187"/>
          <w:jc w:val="center"/>
        </w:trPr>
        <w:tc>
          <w:tcPr>
            <w:tcW w:w="3397" w:type="dxa"/>
            <w:shd w:val="clear" w:color="auto" w:fill="auto"/>
            <w:noWrap/>
          </w:tcPr>
          <w:p w14:paraId="4867C828"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0768B75"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ED0FB0A"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23BB248"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733538B"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A0A76" w:rsidRPr="0024034C" w14:paraId="7FFBB1C7" w14:textId="77777777" w:rsidTr="0009334B">
        <w:trPr>
          <w:trHeight w:val="187"/>
          <w:jc w:val="center"/>
        </w:trPr>
        <w:tc>
          <w:tcPr>
            <w:tcW w:w="3397" w:type="dxa"/>
            <w:shd w:val="clear" w:color="auto" w:fill="auto"/>
            <w:noWrap/>
            <w:vAlign w:val="center"/>
          </w:tcPr>
          <w:p w14:paraId="0A4DA900"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05928A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DC_1A_n78A</w:t>
            </w:r>
          </w:p>
          <w:p w14:paraId="5779B60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DC_8A_n78A</w:t>
            </w:r>
          </w:p>
          <w:p w14:paraId="734A2F0B"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DC_28A_n78A</w:t>
            </w:r>
          </w:p>
        </w:tc>
      </w:tr>
      <w:tr w:rsidR="003A0A76" w:rsidRPr="0024034C" w14:paraId="7E476681" w14:textId="77777777" w:rsidTr="0009334B">
        <w:trPr>
          <w:trHeight w:val="187"/>
          <w:jc w:val="center"/>
        </w:trPr>
        <w:tc>
          <w:tcPr>
            <w:tcW w:w="3397" w:type="dxa"/>
            <w:shd w:val="clear" w:color="auto" w:fill="auto"/>
            <w:noWrap/>
            <w:vAlign w:val="center"/>
          </w:tcPr>
          <w:p w14:paraId="75E01800"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105A9D1"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DC_1A_n28A</w:t>
            </w:r>
          </w:p>
          <w:p w14:paraId="41508D78"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DC_1A_n78A</w:t>
            </w:r>
          </w:p>
          <w:p w14:paraId="4A500691"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DC_8A_n28A</w:t>
            </w:r>
          </w:p>
          <w:p w14:paraId="7B18B792"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A0A76" w:rsidRPr="0024034C" w14:paraId="34AF16D5" w14:textId="77777777" w:rsidTr="0009334B">
        <w:trPr>
          <w:trHeight w:val="187"/>
          <w:jc w:val="center"/>
        </w:trPr>
        <w:tc>
          <w:tcPr>
            <w:tcW w:w="3397" w:type="dxa"/>
            <w:shd w:val="clear" w:color="auto" w:fill="auto"/>
            <w:noWrap/>
          </w:tcPr>
          <w:p w14:paraId="1434567B"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36E66AA6"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40964476"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DC_1A_n79A</w:t>
            </w:r>
          </w:p>
          <w:p w14:paraId="5FCD3AC2"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F5400C9"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DC_8A_n79A</w:t>
            </w:r>
          </w:p>
        </w:tc>
      </w:tr>
      <w:tr w:rsidR="003A0A76" w:rsidRPr="0024034C" w14:paraId="0E1E81E9" w14:textId="77777777" w:rsidTr="0009334B">
        <w:trPr>
          <w:trHeight w:val="187"/>
          <w:jc w:val="center"/>
        </w:trPr>
        <w:tc>
          <w:tcPr>
            <w:tcW w:w="3397" w:type="dxa"/>
            <w:shd w:val="clear" w:color="auto" w:fill="auto"/>
            <w:noWrap/>
          </w:tcPr>
          <w:p w14:paraId="3C0BADD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2719D1E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DC_1A_n3A</w:t>
            </w:r>
          </w:p>
          <w:p w14:paraId="2495490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DC_8A_n3A</w:t>
            </w:r>
          </w:p>
        </w:tc>
      </w:tr>
      <w:tr w:rsidR="003A0A76" w:rsidRPr="0024034C" w14:paraId="6BB1F5EA" w14:textId="77777777" w:rsidTr="0009334B">
        <w:trPr>
          <w:trHeight w:val="187"/>
          <w:jc w:val="center"/>
        </w:trPr>
        <w:tc>
          <w:tcPr>
            <w:tcW w:w="3397" w:type="dxa"/>
            <w:shd w:val="clear" w:color="auto" w:fill="auto"/>
            <w:noWrap/>
          </w:tcPr>
          <w:p w14:paraId="436A734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65D4538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DC_1A_n78A</w:t>
            </w:r>
          </w:p>
          <w:p w14:paraId="1D94ACB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DC_8A_n78A</w:t>
            </w:r>
          </w:p>
        </w:tc>
      </w:tr>
      <w:tr w:rsidR="003A0A76" w:rsidRPr="0024034C" w14:paraId="32E98B81" w14:textId="77777777" w:rsidTr="0009334B">
        <w:trPr>
          <w:trHeight w:val="187"/>
          <w:jc w:val="center"/>
        </w:trPr>
        <w:tc>
          <w:tcPr>
            <w:tcW w:w="3397" w:type="dxa"/>
            <w:shd w:val="clear" w:color="auto" w:fill="auto"/>
            <w:noWrap/>
          </w:tcPr>
          <w:p w14:paraId="2533F644" w14:textId="77777777" w:rsidR="003A0A76" w:rsidRPr="0024034C" w:rsidRDefault="003A0A76" w:rsidP="0009334B">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557B43A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DC_1A_n40A</w:t>
            </w:r>
          </w:p>
          <w:p w14:paraId="74E02DC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DC_1A_n78A</w:t>
            </w:r>
          </w:p>
          <w:p w14:paraId="5749BEC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DC_8A_n40A</w:t>
            </w:r>
          </w:p>
          <w:p w14:paraId="4329BAA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DC_8A_n78A</w:t>
            </w:r>
          </w:p>
        </w:tc>
      </w:tr>
      <w:tr w:rsidR="003A0A76" w:rsidRPr="0024034C" w14:paraId="7465BAD2" w14:textId="77777777" w:rsidTr="0009334B">
        <w:trPr>
          <w:trHeight w:val="187"/>
          <w:jc w:val="center"/>
        </w:trPr>
        <w:tc>
          <w:tcPr>
            <w:tcW w:w="3397" w:type="dxa"/>
            <w:shd w:val="clear" w:color="auto" w:fill="auto"/>
            <w:noWrap/>
          </w:tcPr>
          <w:p w14:paraId="4499A59C" w14:textId="77777777" w:rsidR="003A0A76" w:rsidRPr="0024034C" w:rsidRDefault="003A0A76" w:rsidP="0009334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5733207"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F532703" w14:textId="77777777" w:rsidR="003A0A76" w:rsidRPr="0024034C" w:rsidRDefault="003A0A76" w:rsidP="0009334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40C6A37" w14:textId="77777777" w:rsidR="003A0A76" w:rsidRPr="0024034C" w:rsidRDefault="003A0A76" w:rsidP="0009334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B53AECD" w14:textId="77777777" w:rsidR="003A0A76" w:rsidRPr="0024034C" w:rsidRDefault="003A0A76" w:rsidP="0009334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3A0A76" w:rsidRPr="0024034C" w14:paraId="140B7B33" w14:textId="77777777" w:rsidTr="0009334B">
        <w:trPr>
          <w:trHeight w:val="187"/>
          <w:jc w:val="center"/>
        </w:trPr>
        <w:tc>
          <w:tcPr>
            <w:tcW w:w="3397" w:type="dxa"/>
            <w:shd w:val="clear" w:color="auto" w:fill="auto"/>
            <w:noWrap/>
          </w:tcPr>
          <w:p w14:paraId="7DBD0E02" w14:textId="77777777" w:rsidR="003A0A76" w:rsidRPr="0024034C" w:rsidRDefault="003A0A76" w:rsidP="0009334B">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8CF6F8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DC_1A-8A-40C_n78(2A)</w:t>
            </w:r>
          </w:p>
        </w:tc>
        <w:tc>
          <w:tcPr>
            <w:tcW w:w="3686" w:type="dxa"/>
          </w:tcPr>
          <w:p w14:paraId="28F6007C" w14:textId="77777777" w:rsidR="003A0A76" w:rsidRPr="0024034C" w:rsidRDefault="003A0A76" w:rsidP="0009334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07D4D3F" w14:textId="77777777" w:rsidR="003A0A76" w:rsidRPr="0024034C" w:rsidRDefault="003A0A76" w:rsidP="0009334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2092634" w14:textId="77777777" w:rsidR="003A0A76" w:rsidRPr="0024034C" w:rsidRDefault="003A0A76" w:rsidP="0009334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3A0A76" w:rsidRPr="0024034C" w14:paraId="0FB31819" w14:textId="77777777" w:rsidTr="0009334B">
        <w:trPr>
          <w:trHeight w:val="187"/>
          <w:jc w:val="center"/>
        </w:trPr>
        <w:tc>
          <w:tcPr>
            <w:tcW w:w="3397" w:type="dxa"/>
            <w:shd w:val="clear" w:color="auto" w:fill="auto"/>
            <w:noWrap/>
            <w:vAlign w:val="center"/>
          </w:tcPr>
          <w:p w14:paraId="17821E75" w14:textId="77777777" w:rsidR="003A0A76" w:rsidRPr="0024034C" w:rsidRDefault="003A0A76" w:rsidP="0009334B">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75D73A8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CEE416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DC_1A_n3A</w:t>
            </w:r>
          </w:p>
          <w:p w14:paraId="3B51363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DC_8A_n3A</w:t>
            </w:r>
          </w:p>
          <w:p w14:paraId="359A7FC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DC_42A_n3A</w:t>
            </w:r>
          </w:p>
          <w:p w14:paraId="0323CE6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DC_42C_n3A</w:t>
            </w:r>
          </w:p>
        </w:tc>
      </w:tr>
      <w:tr w:rsidR="003A0A76" w:rsidRPr="0024034C" w14:paraId="4D75079D" w14:textId="77777777" w:rsidTr="0009334B">
        <w:trPr>
          <w:trHeight w:val="187"/>
          <w:jc w:val="center"/>
        </w:trPr>
        <w:tc>
          <w:tcPr>
            <w:tcW w:w="3397" w:type="dxa"/>
            <w:shd w:val="clear" w:color="auto" w:fill="auto"/>
            <w:noWrap/>
          </w:tcPr>
          <w:p w14:paraId="64B02B2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574979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74E8519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0F8E467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DC_8A_n28A</w:t>
            </w:r>
          </w:p>
          <w:p w14:paraId="60317FB8"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5FD9CCB"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3A0A76" w:rsidRPr="0024034C" w14:paraId="636E9B5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1F32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EC99580"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793F2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14783AA5"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3A0A76" w:rsidRPr="0024034C" w14:paraId="52F3FB2A"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4B2D4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015E01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2432C5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16082EB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tc>
      </w:tr>
      <w:tr w:rsidR="003A0A76" w:rsidRPr="0024034C" w14:paraId="4963A548" w14:textId="77777777" w:rsidTr="0009334B">
        <w:trPr>
          <w:trHeight w:val="187"/>
          <w:jc w:val="center"/>
        </w:trPr>
        <w:tc>
          <w:tcPr>
            <w:tcW w:w="3397" w:type="dxa"/>
            <w:shd w:val="clear" w:color="auto" w:fill="auto"/>
            <w:noWrap/>
            <w:vAlign w:val="center"/>
          </w:tcPr>
          <w:p w14:paraId="74F7634E"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DC_1A-8A_n77A-n79A</w:t>
            </w:r>
          </w:p>
          <w:p w14:paraId="51A99A80"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2990161"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2D6E11E"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88737E8"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6788A6F"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zh-CN"/>
              </w:rPr>
              <w:t>DC_8A_n79A</w:t>
            </w:r>
          </w:p>
        </w:tc>
      </w:tr>
      <w:tr w:rsidR="003A0A76" w:rsidRPr="0024034C" w14:paraId="1794E906" w14:textId="77777777" w:rsidTr="0009334B">
        <w:trPr>
          <w:trHeight w:val="187"/>
          <w:jc w:val="center"/>
        </w:trPr>
        <w:tc>
          <w:tcPr>
            <w:tcW w:w="3397" w:type="dxa"/>
            <w:shd w:val="clear" w:color="auto" w:fill="auto"/>
            <w:noWrap/>
          </w:tcPr>
          <w:p w14:paraId="0EC896A6"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0480977"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DC_1A_n3A</w:t>
            </w:r>
          </w:p>
          <w:p w14:paraId="269FE5AF"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DC_1A_n28A</w:t>
            </w:r>
          </w:p>
          <w:p w14:paraId="5F3B410A"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DC_11A_n3A</w:t>
            </w:r>
          </w:p>
          <w:p w14:paraId="7F3B0DFF"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ko-KR"/>
              </w:rPr>
              <w:t>DC_11A_n28A</w:t>
            </w:r>
          </w:p>
        </w:tc>
      </w:tr>
      <w:tr w:rsidR="003A0A76" w:rsidRPr="0024034C" w14:paraId="2A8FD630" w14:textId="77777777" w:rsidTr="0009334B">
        <w:trPr>
          <w:trHeight w:val="187"/>
          <w:jc w:val="center"/>
        </w:trPr>
        <w:tc>
          <w:tcPr>
            <w:tcW w:w="3397" w:type="dxa"/>
            <w:shd w:val="clear" w:color="auto" w:fill="auto"/>
            <w:noWrap/>
          </w:tcPr>
          <w:p w14:paraId="46BC488C"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037F3A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DC_1A_n3A</w:t>
            </w:r>
          </w:p>
          <w:p w14:paraId="3D8A605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DC_1A_n77A</w:t>
            </w:r>
          </w:p>
          <w:p w14:paraId="009F0FA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DC_11A_n3A</w:t>
            </w:r>
          </w:p>
          <w:p w14:paraId="71281A8F"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DC_11A_n77A</w:t>
            </w:r>
          </w:p>
        </w:tc>
      </w:tr>
      <w:tr w:rsidR="003A0A76" w:rsidRPr="0024034C" w14:paraId="6497A782" w14:textId="77777777" w:rsidTr="0009334B">
        <w:trPr>
          <w:trHeight w:val="187"/>
          <w:jc w:val="center"/>
        </w:trPr>
        <w:tc>
          <w:tcPr>
            <w:tcW w:w="3397" w:type="dxa"/>
            <w:shd w:val="clear" w:color="auto" w:fill="auto"/>
            <w:noWrap/>
          </w:tcPr>
          <w:p w14:paraId="6B18C694"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3086FF1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DC_1A_n3A</w:t>
            </w:r>
          </w:p>
          <w:p w14:paraId="45F61CB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DC_1A_n77A</w:t>
            </w:r>
          </w:p>
          <w:p w14:paraId="0DB81A6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DC_11A_n3A</w:t>
            </w:r>
          </w:p>
          <w:p w14:paraId="6ADABD28"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DC_11A_n77A</w:t>
            </w:r>
          </w:p>
        </w:tc>
      </w:tr>
      <w:tr w:rsidR="003A0A76" w:rsidRPr="0024034C" w14:paraId="3A58E924" w14:textId="77777777" w:rsidTr="0009334B">
        <w:trPr>
          <w:trHeight w:val="187"/>
          <w:jc w:val="center"/>
        </w:trPr>
        <w:tc>
          <w:tcPr>
            <w:tcW w:w="3397" w:type="dxa"/>
            <w:shd w:val="clear" w:color="auto" w:fill="auto"/>
            <w:noWrap/>
          </w:tcPr>
          <w:p w14:paraId="2902095C"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4E2DCDD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4E3D71A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DC_1A_n79A</w:t>
            </w:r>
          </w:p>
          <w:p w14:paraId="263E5D1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185855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DC_11A_n79A</w:t>
            </w:r>
          </w:p>
        </w:tc>
      </w:tr>
      <w:tr w:rsidR="003A0A76" w:rsidRPr="0024034C" w14:paraId="427F7171" w14:textId="77777777" w:rsidTr="0009334B">
        <w:trPr>
          <w:trHeight w:val="187"/>
          <w:jc w:val="center"/>
        </w:trPr>
        <w:tc>
          <w:tcPr>
            <w:tcW w:w="3397" w:type="dxa"/>
            <w:shd w:val="clear" w:color="auto" w:fill="auto"/>
            <w:noWrap/>
          </w:tcPr>
          <w:p w14:paraId="7FF4ED0E" w14:textId="77777777" w:rsidR="003A0A76" w:rsidRPr="0024034C" w:rsidRDefault="003A0A76" w:rsidP="0009334B">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72373043"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A43760C"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1914800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3A0A76" w:rsidRPr="0024034C" w14:paraId="30353873" w14:textId="77777777" w:rsidTr="0009334B">
        <w:trPr>
          <w:trHeight w:val="187"/>
          <w:jc w:val="center"/>
        </w:trPr>
        <w:tc>
          <w:tcPr>
            <w:tcW w:w="3397" w:type="dxa"/>
            <w:shd w:val="clear" w:color="auto" w:fill="auto"/>
            <w:noWrap/>
          </w:tcPr>
          <w:p w14:paraId="2E2FD60B" w14:textId="77777777" w:rsidR="003A0A76" w:rsidRPr="0024034C"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7C331D3D"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4FF5A4AC"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1DBB2989"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3A0A76" w:rsidRPr="0024034C" w14:paraId="45117E42" w14:textId="77777777" w:rsidTr="0009334B">
        <w:trPr>
          <w:trHeight w:val="187"/>
          <w:jc w:val="center"/>
        </w:trPr>
        <w:tc>
          <w:tcPr>
            <w:tcW w:w="3397" w:type="dxa"/>
            <w:shd w:val="clear" w:color="auto" w:fill="auto"/>
            <w:noWrap/>
          </w:tcPr>
          <w:p w14:paraId="04C358CA" w14:textId="77777777" w:rsidR="003A0A76" w:rsidRPr="0024034C"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531FC06"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99E4652"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47FCB751"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3A0A76" w:rsidRPr="0024034C" w14:paraId="45072479" w14:textId="77777777" w:rsidTr="0009334B">
        <w:trPr>
          <w:trHeight w:val="187"/>
          <w:jc w:val="center"/>
        </w:trPr>
        <w:tc>
          <w:tcPr>
            <w:tcW w:w="3397" w:type="dxa"/>
            <w:shd w:val="clear" w:color="auto" w:fill="auto"/>
            <w:noWrap/>
          </w:tcPr>
          <w:p w14:paraId="4B259007" w14:textId="77777777" w:rsidR="003A0A76" w:rsidRPr="0024034C" w:rsidRDefault="003A0A76" w:rsidP="0009334B">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7B13458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D5EC52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7BE27BC"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A0A76" w:rsidRPr="0024034C" w14:paraId="0A61FB3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F133E" w14:textId="77777777" w:rsidR="003A0A76" w:rsidRPr="0024034C" w:rsidRDefault="003A0A76" w:rsidP="0009334B">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36210D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42C970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DAA53E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A0A76" w:rsidRPr="0024034C" w14:paraId="57BDC086" w14:textId="77777777" w:rsidTr="0009334B">
        <w:trPr>
          <w:trHeight w:val="187"/>
          <w:jc w:val="center"/>
        </w:trPr>
        <w:tc>
          <w:tcPr>
            <w:tcW w:w="3397" w:type="dxa"/>
            <w:shd w:val="clear" w:color="auto" w:fill="auto"/>
            <w:noWrap/>
          </w:tcPr>
          <w:p w14:paraId="6BEF6AA2"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ADABA2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423E97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0C16EA0"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A0A76" w:rsidRPr="0024034C" w14:paraId="52EE6476"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FAAB3" w14:textId="77777777" w:rsidR="003A0A76" w:rsidRPr="0024034C" w:rsidRDefault="003A0A76" w:rsidP="0009334B">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13945C9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DB0ABE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DBE91D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A0A76" w:rsidRPr="0024034C" w14:paraId="09F76314" w14:textId="77777777" w:rsidTr="0009334B">
        <w:trPr>
          <w:trHeight w:val="187"/>
          <w:jc w:val="center"/>
        </w:trPr>
        <w:tc>
          <w:tcPr>
            <w:tcW w:w="3397" w:type="dxa"/>
            <w:shd w:val="clear" w:color="auto" w:fill="auto"/>
            <w:noWrap/>
          </w:tcPr>
          <w:p w14:paraId="1E90DDE8"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69DDB5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DC_1A_n28A</w:t>
            </w:r>
          </w:p>
          <w:p w14:paraId="60F5163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DC_1A_n77A</w:t>
            </w:r>
          </w:p>
          <w:p w14:paraId="3562F66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DC_11A_n28A</w:t>
            </w:r>
          </w:p>
          <w:p w14:paraId="3092C75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DC_11A_n77A</w:t>
            </w:r>
          </w:p>
        </w:tc>
      </w:tr>
      <w:tr w:rsidR="003A0A76" w:rsidRPr="0024034C" w14:paraId="7EB3ED95" w14:textId="77777777" w:rsidTr="0009334B">
        <w:trPr>
          <w:trHeight w:val="187"/>
          <w:jc w:val="center"/>
        </w:trPr>
        <w:tc>
          <w:tcPr>
            <w:tcW w:w="3397" w:type="dxa"/>
            <w:shd w:val="clear" w:color="auto" w:fill="auto"/>
            <w:noWrap/>
          </w:tcPr>
          <w:p w14:paraId="72A0A864"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868F20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DC_1A_n28A</w:t>
            </w:r>
          </w:p>
          <w:p w14:paraId="0D19A70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DC_1A_n77A</w:t>
            </w:r>
          </w:p>
          <w:p w14:paraId="2C2958A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DC_11A_n28A</w:t>
            </w:r>
          </w:p>
          <w:p w14:paraId="493B302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DC_11A_n77A</w:t>
            </w:r>
          </w:p>
        </w:tc>
      </w:tr>
      <w:tr w:rsidR="003A0A76" w:rsidRPr="0024034C" w14:paraId="2BD93579" w14:textId="77777777" w:rsidTr="0009334B">
        <w:trPr>
          <w:trHeight w:val="187"/>
          <w:jc w:val="center"/>
        </w:trPr>
        <w:tc>
          <w:tcPr>
            <w:tcW w:w="3397" w:type="dxa"/>
            <w:shd w:val="clear" w:color="auto" w:fill="auto"/>
            <w:noWrap/>
          </w:tcPr>
          <w:p w14:paraId="57AE7905"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B65937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2D68C6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DC_1A_n79A</w:t>
            </w:r>
          </w:p>
          <w:p w14:paraId="5BD60FC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E2851D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DC_11A_n79A</w:t>
            </w:r>
          </w:p>
        </w:tc>
      </w:tr>
      <w:tr w:rsidR="003A0A76" w:rsidRPr="0024034C" w14:paraId="584A8622" w14:textId="77777777" w:rsidTr="0009334B">
        <w:trPr>
          <w:trHeight w:val="187"/>
          <w:jc w:val="center"/>
        </w:trPr>
        <w:tc>
          <w:tcPr>
            <w:tcW w:w="3397" w:type="dxa"/>
            <w:shd w:val="clear" w:color="auto" w:fill="auto"/>
            <w:noWrap/>
          </w:tcPr>
          <w:p w14:paraId="46E5208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DC_1A-11A_n77(2A)-n79A</w:t>
            </w:r>
          </w:p>
        </w:tc>
        <w:tc>
          <w:tcPr>
            <w:tcW w:w="3686" w:type="dxa"/>
          </w:tcPr>
          <w:p w14:paraId="5F1E808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035F44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DC_1A_n79A</w:t>
            </w:r>
          </w:p>
          <w:p w14:paraId="20E8AF2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993DB2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DC_11A_n79A</w:t>
            </w:r>
          </w:p>
        </w:tc>
      </w:tr>
      <w:tr w:rsidR="003A0A76" w:rsidRPr="0024034C" w14:paraId="166CD402" w14:textId="77777777" w:rsidTr="0009334B">
        <w:trPr>
          <w:trHeight w:val="187"/>
          <w:jc w:val="center"/>
        </w:trPr>
        <w:tc>
          <w:tcPr>
            <w:tcW w:w="3397" w:type="dxa"/>
            <w:shd w:val="clear" w:color="auto" w:fill="auto"/>
            <w:noWrap/>
          </w:tcPr>
          <w:p w14:paraId="3E08BDF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06B762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DC_1A_n3A</w:t>
            </w:r>
          </w:p>
          <w:p w14:paraId="659FB6F0"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B3A053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BE68AE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A0A76" w:rsidRPr="0024034C" w14:paraId="2F289B28" w14:textId="77777777" w:rsidTr="0009334B">
        <w:trPr>
          <w:trHeight w:val="187"/>
          <w:jc w:val="center"/>
        </w:trPr>
        <w:tc>
          <w:tcPr>
            <w:tcW w:w="3397" w:type="dxa"/>
            <w:shd w:val="clear" w:color="auto" w:fill="auto"/>
            <w:noWrap/>
          </w:tcPr>
          <w:p w14:paraId="680E1AC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DC_1A-18A_n3A-n77A</w:t>
            </w:r>
          </w:p>
        </w:tc>
        <w:tc>
          <w:tcPr>
            <w:tcW w:w="3686" w:type="dxa"/>
          </w:tcPr>
          <w:p w14:paraId="002549A4" w14:textId="77777777" w:rsidR="003A0A76" w:rsidRPr="0024034C" w:rsidRDefault="003A0A76" w:rsidP="0009334B">
            <w:pPr>
              <w:keepNext/>
              <w:keepLines/>
              <w:spacing w:after="0"/>
              <w:jc w:val="center"/>
              <w:rPr>
                <w:rFonts w:ascii="Arial" w:hAnsi="Arial"/>
                <w:bCs/>
                <w:sz w:val="18"/>
                <w:lang w:eastAsia="ko-KR"/>
              </w:rPr>
            </w:pPr>
            <w:r w:rsidRPr="0024034C">
              <w:rPr>
                <w:rFonts w:ascii="Arial" w:hAnsi="Arial"/>
                <w:bCs/>
                <w:sz w:val="18"/>
                <w:lang w:eastAsia="ko-KR"/>
              </w:rPr>
              <w:t>DC_1A_n3A</w:t>
            </w:r>
          </w:p>
          <w:p w14:paraId="3186BECB" w14:textId="77777777" w:rsidR="003A0A76" w:rsidRPr="0024034C" w:rsidRDefault="003A0A76" w:rsidP="0009334B">
            <w:pPr>
              <w:keepNext/>
              <w:keepLines/>
              <w:spacing w:after="0"/>
              <w:jc w:val="center"/>
              <w:rPr>
                <w:rFonts w:ascii="Arial" w:hAnsi="Arial"/>
                <w:bCs/>
                <w:sz w:val="18"/>
                <w:lang w:eastAsia="ko-KR"/>
              </w:rPr>
            </w:pPr>
            <w:r w:rsidRPr="0024034C">
              <w:rPr>
                <w:rFonts w:ascii="Arial" w:hAnsi="Arial"/>
                <w:bCs/>
                <w:sz w:val="18"/>
                <w:lang w:eastAsia="ko-KR"/>
              </w:rPr>
              <w:t>DC_1A_n77A</w:t>
            </w:r>
          </w:p>
          <w:p w14:paraId="19523DA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DC_18A_n3A</w:t>
            </w:r>
          </w:p>
          <w:p w14:paraId="0313F19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DC_18A_n77A</w:t>
            </w:r>
          </w:p>
        </w:tc>
      </w:tr>
      <w:tr w:rsidR="003A0A76" w:rsidRPr="0024034C" w14:paraId="46DDDEF5" w14:textId="77777777" w:rsidTr="0009334B">
        <w:trPr>
          <w:trHeight w:val="187"/>
          <w:jc w:val="center"/>
        </w:trPr>
        <w:tc>
          <w:tcPr>
            <w:tcW w:w="3397" w:type="dxa"/>
            <w:shd w:val="clear" w:color="auto" w:fill="auto"/>
            <w:noWrap/>
          </w:tcPr>
          <w:p w14:paraId="43D50AD3"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5F0D2175" w14:textId="77777777" w:rsidR="003A0A76" w:rsidRPr="0024034C" w:rsidRDefault="003A0A76" w:rsidP="0009334B">
            <w:pPr>
              <w:keepNext/>
              <w:keepLines/>
              <w:spacing w:after="0"/>
              <w:jc w:val="center"/>
              <w:rPr>
                <w:rFonts w:ascii="Arial" w:hAnsi="Arial" w:cs="Arial"/>
                <w:sz w:val="18"/>
              </w:rPr>
            </w:pPr>
            <w:r w:rsidRPr="0024034C">
              <w:rPr>
                <w:rFonts w:ascii="Arial" w:hAnsi="Arial" w:cs="Arial"/>
                <w:sz w:val="18"/>
              </w:rPr>
              <w:t>DC_1A_n3A</w:t>
            </w:r>
          </w:p>
          <w:p w14:paraId="15C9796C" w14:textId="77777777" w:rsidR="003A0A76" w:rsidRPr="0024034C" w:rsidRDefault="003A0A76" w:rsidP="0009334B">
            <w:pPr>
              <w:keepNext/>
              <w:keepLines/>
              <w:spacing w:after="0"/>
              <w:jc w:val="center"/>
              <w:rPr>
                <w:rFonts w:ascii="Arial" w:hAnsi="Arial" w:cs="Arial"/>
                <w:sz w:val="18"/>
              </w:rPr>
            </w:pPr>
            <w:r w:rsidRPr="0024034C">
              <w:rPr>
                <w:rFonts w:ascii="Arial" w:hAnsi="Arial" w:cs="Arial"/>
                <w:sz w:val="18"/>
              </w:rPr>
              <w:t>DC_1A_n78A</w:t>
            </w:r>
          </w:p>
          <w:p w14:paraId="6D43D7A2" w14:textId="77777777" w:rsidR="003A0A76" w:rsidRPr="0024034C" w:rsidRDefault="003A0A76" w:rsidP="0009334B">
            <w:pPr>
              <w:keepNext/>
              <w:keepLines/>
              <w:spacing w:after="0"/>
              <w:jc w:val="center"/>
              <w:rPr>
                <w:rFonts w:ascii="Arial" w:hAnsi="Arial" w:cs="Arial"/>
                <w:sz w:val="18"/>
              </w:rPr>
            </w:pPr>
            <w:r w:rsidRPr="0024034C">
              <w:rPr>
                <w:rFonts w:ascii="Arial" w:hAnsi="Arial" w:cs="Arial"/>
                <w:sz w:val="18"/>
              </w:rPr>
              <w:t>DC_18A_n3A</w:t>
            </w:r>
          </w:p>
          <w:p w14:paraId="5EB452EB"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cs="Arial"/>
                <w:sz w:val="18"/>
              </w:rPr>
              <w:t>DC_18A_n78A</w:t>
            </w:r>
          </w:p>
        </w:tc>
      </w:tr>
      <w:tr w:rsidR="003A0A76" w:rsidRPr="0024034C" w14:paraId="4EB4D83E" w14:textId="77777777" w:rsidTr="0009334B">
        <w:trPr>
          <w:trHeight w:val="187"/>
          <w:jc w:val="center"/>
        </w:trPr>
        <w:tc>
          <w:tcPr>
            <w:tcW w:w="3397" w:type="dxa"/>
            <w:shd w:val="clear" w:color="auto" w:fill="auto"/>
            <w:noWrap/>
          </w:tcPr>
          <w:p w14:paraId="48BF31D3"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69E736C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DC_1A_n28A</w:t>
            </w:r>
          </w:p>
          <w:p w14:paraId="662E5DCB"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BD1103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689F52"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A0A76" w:rsidRPr="0024034C" w14:paraId="69EF8604" w14:textId="77777777" w:rsidTr="0009334B">
        <w:trPr>
          <w:trHeight w:val="187"/>
          <w:jc w:val="center"/>
        </w:trPr>
        <w:tc>
          <w:tcPr>
            <w:tcW w:w="3397" w:type="dxa"/>
            <w:shd w:val="clear" w:color="auto" w:fill="auto"/>
            <w:noWrap/>
          </w:tcPr>
          <w:p w14:paraId="0AD898F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3272134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D5A5DD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ECDD84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3A0A76" w:rsidRPr="0024034C" w14:paraId="592BFE68" w14:textId="77777777" w:rsidTr="0009334B">
        <w:trPr>
          <w:trHeight w:val="187"/>
          <w:jc w:val="center"/>
        </w:trPr>
        <w:tc>
          <w:tcPr>
            <w:tcW w:w="3397" w:type="dxa"/>
            <w:shd w:val="clear" w:color="auto" w:fill="auto"/>
            <w:noWrap/>
          </w:tcPr>
          <w:p w14:paraId="24F5407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FB6D61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DC_1A_n28A</w:t>
            </w:r>
          </w:p>
          <w:p w14:paraId="54412247"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61CCCE7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91A834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A0A76" w:rsidRPr="0024034C" w14:paraId="3EDB8DF9" w14:textId="77777777" w:rsidTr="0009334B">
        <w:trPr>
          <w:trHeight w:val="187"/>
          <w:jc w:val="center"/>
        </w:trPr>
        <w:tc>
          <w:tcPr>
            <w:tcW w:w="3397" w:type="dxa"/>
            <w:shd w:val="clear" w:color="auto" w:fill="auto"/>
            <w:noWrap/>
          </w:tcPr>
          <w:p w14:paraId="07CBC90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FEBE4F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DC_1A_n28A</w:t>
            </w:r>
          </w:p>
          <w:p w14:paraId="07BAAB66"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F4E2439"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3D0731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A0A76" w:rsidRPr="0024034C" w14:paraId="14F1C2A5" w14:textId="77777777" w:rsidTr="0009334B">
        <w:trPr>
          <w:trHeight w:val="187"/>
          <w:jc w:val="center"/>
        </w:trPr>
        <w:tc>
          <w:tcPr>
            <w:tcW w:w="3397" w:type="dxa"/>
            <w:shd w:val="clear" w:color="auto" w:fill="auto"/>
            <w:noWrap/>
          </w:tcPr>
          <w:p w14:paraId="07E25CC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20E178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1A9A30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3E14A7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3A0A76" w:rsidRPr="0024034C" w14:paraId="736BE979" w14:textId="77777777" w:rsidTr="0009334B">
        <w:trPr>
          <w:trHeight w:val="187"/>
          <w:jc w:val="center"/>
        </w:trPr>
        <w:tc>
          <w:tcPr>
            <w:tcW w:w="3397" w:type="dxa"/>
            <w:shd w:val="clear" w:color="auto" w:fill="auto"/>
            <w:noWrap/>
          </w:tcPr>
          <w:p w14:paraId="19C4F58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340B2D3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DC_1A_n28A</w:t>
            </w:r>
          </w:p>
          <w:p w14:paraId="2BD30255"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590D3EC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C2F736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A0A76" w:rsidRPr="0024034C" w14:paraId="5C337B83" w14:textId="77777777" w:rsidTr="0009334B">
        <w:trPr>
          <w:trHeight w:val="187"/>
          <w:jc w:val="center"/>
        </w:trPr>
        <w:tc>
          <w:tcPr>
            <w:tcW w:w="3397" w:type="dxa"/>
            <w:shd w:val="clear" w:color="auto" w:fill="auto"/>
            <w:noWrap/>
          </w:tcPr>
          <w:p w14:paraId="0DE8AEE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289EB8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DC_1A_n28A</w:t>
            </w:r>
          </w:p>
          <w:p w14:paraId="701E0C5C"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4BCD0F98"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4DC22E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A0A76" w:rsidRPr="0024034C" w14:paraId="1777AC2B" w14:textId="77777777" w:rsidTr="0009334B">
        <w:trPr>
          <w:trHeight w:val="187"/>
          <w:jc w:val="center"/>
        </w:trPr>
        <w:tc>
          <w:tcPr>
            <w:tcW w:w="3397" w:type="dxa"/>
            <w:shd w:val="clear" w:color="auto" w:fill="auto"/>
            <w:noWrap/>
          </w:tcPr>
          <w:p w14:paraId="3E16460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788600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5D94B0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C1F4A7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3A0A76" w:rsidRPr="0024034C" w14:paraId="268809CE" w14:textId="77777777" w:rsidTr="0009334B">
        <w:trPr>
          <w:trHeight w:val="187"/>
          <w:jc w:val="center"/>
        </w:trPr>
        <w:tc>
          <w:tcPr>
            <w:tcW w:w="3397" w:type="dxa"/>
            <w:shd w:val="clear" w:color="auto" w:fill="auto"/>
            <w:noWrap/>
          </w:tcPr>
          <w:p w14:paraId="65149C4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2BD160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0B03058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DF6DC1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52670B7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5630BB2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3A0A76" w:rsidRPr="0024034C" w14:paraId="4E43E1BF" w14:textId="77777777" w:rsidTr="0009334B">
        <w:trPr>
          <w:trHeight w:val="187"/>
          <w:jc w:val="center"/>
        </w:trPr>
        <w:tc>
          <w:tcPr>
            <w:tcW w:w="3397" w:type="dxa"/>
            <w:shd w:val="clear" w:color="auto" w:fill="auto"/>
            <w:noWrap/>
          </w:tcPr>
          <w:p w14:paraId="4BECE06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5968BA1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21B7B77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005D8B3"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1B5712A9"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7673A9B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3A0A76" w:rsidRPr="0024034C" w14:paraId="4AC0A8FB" w14:textId="77777777" w:rsidTr="0009334B">
        <w:trPr>
          <w:trHeight w:val="187"/>
          <w:jc w:val="center"/>
        </w:trPr>
        <w:tc>
          <w:tcPr>
            <w:tcW w:w="3397" w:type="dxa"/>
            <w:shd w:val="clear" w:color="auto" w:fill="auto"/>
            <w:noWrap/>
          </w:tcPr>
          <w:p w14:paraId="1D3842D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2680B0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DC_1A_n41A</w:t>
            </w:r>
          </w:p>
          <w:p w14:paraId="3C7B700B"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6863CC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6D7400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A0A76" w:rsidRPr="0024034C" w14:paraId="22F8B509" w14:textId="77777777" w:rsidTr="0009334B">
        <w:trPr>
          <w:trHeight w:val="187"/>
          <w:jc w:val="center"/>
        </w:trPr>
        <w:tc>
          <w:tcPr>
            <w:tcW w:w="3397" w:type="dxa"/>
            <w:shd w:val="clear" w:color="auto" w:fill="auto"/>
            <w:noWrap/>
          </w:tcPr>
          <w:p w14:paraId="5C1F8DD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4192013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DC_1A_n41A</w:t>
            </w:r>
          </w:p>
          <w:p w14:paraId="19469CF0"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4FF6ED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64CFFA9"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A0A76" w:rsidRPr="0024034C" w14:paraId="4B61933E" w14:textId="77777777" w:rsidTr="0009334B">
        <w:trPr>
          <w:trHeight w:val="187"/>
          <w:jc w:val="center"/>
        </w:trPr>
        <w:tc>
          <w:tcPr>
            <w:tcW w:w="3397" w:type="dxa"/>
            <w:shd w:val="clear" w:color="auto" w:fill="auto"/>
            <w:noWrap/>
          </w:tcPr>
          <w:p w14:paraId="3A45EE6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27D831A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2BF6732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8AD10B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1267ED8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380FA60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3A0A76" w:rsidRPr="0024034C" w14:paraId="01B559A4" w14:textId="77777777" w:rsidTr="0009334B">
        <w:trPr>
          <w:trHeight w:val="187"/>
          <w:jc w:val="center"/>
        </w:trPr>
        <w:tc>
          <w:tcPr>
            <w:tcW w:w="3397" w:type="dxa"/>
            <w:shd w:val="clear" w:color="auto" w:fill="auto"/>
            <w:noWrap/>
          </w:tcPr>
          <w:p w14:paraId="795A818B"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028B16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DC_1A_n41A</w:t>
            </w:r>
          </w:p>
          <w:p w14:paraId="542A724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DC_18A_n41A</w:t>
            </w:r>
          </w:p>
          <w:p w14:paraId="7B6F71B9"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D6AB52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A0A76" w:rsidRPr="0024034C" w14:paraId="6456B003" w14:textId="77777777" w:rsidTr="0009334B">
        <w:trPr>
          <w:trHeight w:val="187"/>
          <w:jc w:val="center"/>
        </w:trPr>
        <w:tc>
          <w:tcPr>
            <w:tcW w:w="3397" w:type="dxa"/>
            <w:shd w:val="clear" w:color="auto" w:fill="auto"/>
            <w:noWrap/>
          </w:tcPr>
          <w:p w14:paraId="253C9769"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0895EC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DC_1A_n41A</w:t>
            </w:r>
          </w:p>
          <w:p w14:paraId="5105DBA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DC_18A_n41A</w:t>
            </w:r>
          </w:p>
          <w:p w14:paraId="68C84399"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5D62BA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A0A76" w:rsidRPr="0024034C" w14:paraId="7C2F060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B6251"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05E7A79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15814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B0C914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A0A76" w:rsidRPr="0024034C" w14:paraId="6FBA437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06DFDC"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9C6C01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C3B23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1698672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A0A76" w:rsidRPr="0024034C" w14:paraId="4B8AAB1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BA450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DC_1A-18A-42A_n79A</w:t>
            </w:r>
          </w:p>
          <w:p w14:paraId="1FF7FF6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80EF48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40C7C98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A0A76" w:rsidRPr="0024034C" w14:paraId="753E74C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1640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78F7F50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B7FF11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DC_1A_n77A</w:t>
            </w:r>
          </w:p>
          <w:p w14:paraId="56521B8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DC_19A_n77A</w:t>
            </w:r>
          </w:p>
          <w:p w14:paraId="26F7387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DC_21A_n77A</w:t>
            </w:r>
          </w:p>
        </w:tc>
      </w:tr>
      <w:tr w:rsidR="003A0A76" w:rsidRPr="0024034C" w14:paraId="52E641D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1251E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1DBF41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DC_1A_n77A</w:t>
            </w:r>
          </w:p>
          <w:p w14:paraId="1E2FD79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DC_19A_n77A</w:t>
            </w:r>
          </w:p>
          <w:p w14:paraId="2C6FAA5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DC_21A_n77A</w:t>
            </w:r>
          </w:p>
        </w:tc>
      </w:tr>
      <w:tr w:rsidR="003A0A76" w:rsidRPr="0024034C" w14:paraId="0046431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9A3F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6393E4B0" w14:textId="77777777" w:rsidR="003A0A76" w:rsidRPr="0024034C" w:rsidRDefault="003A0A76" w:rsidP="0009334B">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BB9295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DC_1A_n78A</w:t>
            </w:r>
          </w:p>
          <w:p w14:paraId="49742D5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DC_19A_n78A</w:t>
            </w:r>
          </w:p>
          <w:p w14:paraId="08FD80E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DC_21A_n78A</w:t>
            </w:r>
          </w:p>
        </w:tc>
      </w:tr>
      <w:tr w:rsidR="003A0A76" w:rsidRPr="0024034C" w14:paraId="3E95172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8936F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50E07D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DC_1A_n78A</w:t>
            </w:r>
          </w:p>
          <w:p w14:paraId="064E57E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DC_19A_n78A</w:t>
            </w:r>
          </w:p>
          <w:p w14:paraId="068F329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DC_21A_n78A</w:t>
            </w:r>
          </w:p>
        </w:tc>
      </w:tr>
      <w:tr w:rsidR="003A0A76" w:rsidRPr="0024034C" w14:paraId="1DC8F9D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74CB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5374F91" w14:textId="77777777" w:rsidR="003A0A76" w:rsidRPr="0024034C" w:rsidRDefault="003A0A76" w:rsidP="0009334B">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5F438F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DC_1A_n79A</w:t>
            </w:r>
          </w:p>
          <w:p w14:paraId="353ABDB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DC_19A_n79A</w:t>
            </w:r>
          </w:p>
          <w:p w14:paraId="298CE8B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DC_21A_n79A</w:t>
            </w:r>
          </w:p>
        </w:tc>
      </w:tr>
      <w:tr w:rsidR="003A0A76" w:rsidRPr="0024034C" w14:paraId="3B3058A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597E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3740665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3CA3A62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6D2ABC2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80F9A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3DF6ABF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DC_19A_n77A</w:t>
            </w:r>
          </w:p>
        </w:tc>
      </w:tr>
      <w:tr w:rsidR="003A0A76" w:rsidRPr="0024034C" w14:paraId="0C5E6E1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C5FFC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6EF2012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552243A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1E8A307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72140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DC_1A_n78A</w:t>
            </w:r>
          </w:p>
          <w:p w14:paraId="51783A3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DC_19A_n78A</w:t>
            </w:r>
          </w:p>
        </w:tc>
      </w:tr>
      <w:tr w:rsidR="003A0A76" w:rsidRPr="0024034C" w14:paraId="1459C695" w14:textId="77777777" w:rsidTr="0009334B">
        <w:trPr>
          <w:trHeight w:val="187"/>
          <w:jc w:val="center"/>
        </w:trPr>
        <w:tc>
          <w:tcPr>
            <w:tcW w:w="3397" w:type="dxa"/>
            <w:shd w:val="clear" w:color="auto" w:fill="auto"/>
            <w:noWrap/>
          </w:tcPr>
          <w:p w14:paraId="1DB1D92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DC_1A-19A-42A_n79A</w:t>
            </w:r>
          </w:p>
          <w:p w14:paraId="4AE43F2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DC_1A-19A-42A_n79C</w:t>
            </w:r>
          </w:p>
          <w:p w14:paraId="3157856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DC_1A-19A-42C_n79A</w:t>
            </w:r>
          </w:p>
          <w:p w14:paraId="05A65A4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59E2FC2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DC_1A_n79A</w:t>
            </w:r>
          </w:p>
          <w:p w14:paraId="73F18A7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DC_19A_n79A</w:t>
            </w:r>
          </w:p>
        </w:tc>
      </w:tr>
      <w:tr w:rsidR="003A0A76" w:rsidRPr="0024034C" w14:paraId="1F5CC4F0" w14:textId="77777777" w:rsidTr="0009334B">
        <w:trPr>
          <w:trHeight w:val="187"/>
          <w:jc w:val="center"/>
        </w:trPr>
        <w:tc>
          <w:tcPr>
            <w:tcW w:w="3397" w:type="dxa"/>
            <w:shd w:val="clear" w:color="auto" w:fill="auto"/>
            <w:noWrap/>
          </w:tcPr>
          <w:p w14:paraId="53240364"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27A2F530"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DC_19A_n77A</w:t>
            </w:r>
          </w:p>
          <w:p w14:paraId="31A4EE75"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ko-KR"/>
              </w:rPr>
              <w:t>DC_19A_n79A</w:t>
            </w:r>
          </w:p>
        </w:tc>
      </w:tr>
      <w:tr w:rsidR="003A0A76" w:rsidRPr="0024034C" w14:paraId="587271F8" w14:textId="77777777" w:rsidTr="0009334B">
        <w:trPr>
          <w:trHeight w:val="187"/>
          <w:jc w:val="center"/>
        </w:trPr>
        <w:tc>
          <w:tcPr>
            <w:tcW w:w="3397" w:type="dxa"/>
            <w:shd w:val="clear" w:color="auto" w:fill="auto"/>
            <w:noWrap/>
          </w:tcPr>
          <w:p w14:paraId="44FBFB23"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11DE404A"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DC_19A_n78A</w:t>
            </w:r>
          </w:p>
          <w:p w14:paraId="165510CE"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ko-KR"/>
              </w:rPr>
              <w:t>DC_19A_n79A</w:t>
            </w:r>
          </w:p>
        </w:tc>
      </w:tr>
      <w:tr w:rsidR="003A0A76" w:rsidRPr="0024034C" w14:paraId="0E608258" w14:textId="77777777" w:rsidTr="0009334B">
        <w:trPr>
          <w:trHeight w:val="187"/>
          <w:jc w:val="center"/>
        </w:trPr>
        <w:tc>
          <w:tcPr>
            <w:tcW w:w="3397" w:type="dxa"/>
            <w:shd w:val="clear" w:color="auto" w:fill="auto"/>
            <w:noWrap/>
          </w:tcPr>
          <w:p w14:paraId="398B2DB5" w14:textId="77777777" w:rsidR="003A0A76" w:rsidRPr="0024034C" w:rsidRDefault="003A0A76" w:rsidP="0009334B">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2B6540D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675218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694962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7D505883"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3A0A76" w:rsidRPr="0024034C" w14:paraId="4F1B9289" w14:textId="77777777" w:rsidTr="0009334B">
        <w:trPr>
          <w:trHeight w:val="187"/>
          <w:jc w:val="center"/>
        </w:trPr>
        <w:tc>
          <w:tcPr>
            <w:tcW w:w="3397" w:type="dxa"/>
            <w:shd w:val="clear" w:color="auto" w:fill="auto"/>
            <w:noWrap/>
          </w:tcPr>
          <w:p w14:paraId="27751B0C" w14:textId="77777777" w:rsidR="003A0A76" w:rsidRPr="0024034C" w:rsidRDefault="003A0A76" w:rsidP="0009334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29B743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0C698E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DE3D85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8EF4AF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A0A76" w:rsidRPr="0024034C" w14:paraId="5C5240AC" w14:textId="77777777" w:rsidTr="0009334B">
        <w:trPr>
          <w:trHeight w:val="187"/>
          <w:jc w:val="center"/>
        </w:trPr>
        <w:tc>
          <w:tcPr>
            <w:tcW w:w="3397" w:type="dxa"/>
            <w:shd w:val="clear" w:color="auto" w:fill="auto"/>
            <w:noWrap/>
          </w:tcPr>
          <w:p w14:paraId="6FD1836F" w14:textId="77777777" w:rsidR="003A0A76" w:rsidRPr="0024034C" w:rsidRDefault="003A0A76" w:rsidP="0009334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3AC283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E8FBF9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BB5D62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9E4746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A0A76" w:rsidRPr="0024034C" w14:paraId="72B4B7C9" w14:textId="77777777" w:rsidTr="0009334B">
        <w:trPr>
          <w:trHeight w:val="187"/>
          <w:jc w:val="center"/>
        </w:trPr>
        <w:tc>
          <w:tcPr>
            <w:tcW w:w="3397" w:type="dxa"/>
            <w:shd w:val="clear" w:color="auto" w:fill="auto"/>
            <w:noWrap/>
          </w:tcPr>
          <w:p w14:paraId="5A87FB99" w14:textId="77777777" w:rsidR="003A0A76" w:rsidRPr="0024034C" w:rsidRDefault="003A0A76" w:rsidP="0009334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2DCBF2C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42C853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B007F0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D1611C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A0A76" w:rsidRPr="0024034C" w14:paraId="3EE3F451" w14:textId="77777777" w:rsidTr="0009334B">
        <w:trPr>
          <w:trHeight w:val="187"/>
          <w:jc w:val="center"/>
        </w:trPr>
        <w:tc>
          <w:tcPr>
            <w:tcW w:w="3397" w:type="dxa"/>
            <w:shd w:val="clear" w:color="auto" w:fill="auto"/>
            <w:noWrap/>
          </w:tcPr>
          <w:p w14:paraId="19FB9893" w14:textId="77777777" w:rsidR="003A0A76" w:rsidRPr="0024034C" w:rsidRDefault="003A0A76" w:rsidP="0009334B">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419114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DC_1A_n3A</w:t>
            </w:r>
          </w:p>
          <w:p w14:paraId="30B97EE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DC_20A_n3A</w:t>
            </w:r>
          </w:p>
          <w:p w14:paraId="57464C2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DC_28A_n3A</w:t>
            </w:r>
          </w:p>
        </w:tc>
      </w:tr>
      <w:tr w:rsidR="003A0A76" w:rsidRPr="0024034C" w14:paraId="474BC7A5" w14:textId="77777777" w:rsidTr="0009334B">
        <w:trPr>
          <w:trHeight w:val="187"/>
          <w:jc w:val="center"/>
        </w:trPr>
        <w:tc>
          <w:tcPr>
            <w:tcW w:w="3397" w:type="dxa"/>
            <w:shd w:val="clear" w:color="auto" w:fill="auto"/>
            <w:noWrap/>
          </w:tcPr>
          <w:p w14:paraId="4A20AF33"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2EE2752" w14:textId="77777777" w:rsidR="003A0A76" w:rsidRPr="0024034C" w:rsidRDefault="003A0A76" w:rsidP="0009334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5674EED"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zh-CN"/>
              </w:rPr>
              <w:t>DC_20A_n28A</w:t>
            </w:r>
          </w:p>
        </w:tc>
      </w:tr>
      <w:tr w:rsidR="003A0A76" w:rsidRPr="0024034C" w14:paraId="14C76676" w14:textId="77777777" w:rsidTr="0009334B">
        <w:trPr>
          <w:trHeight w:val="187"/>
          <w:jc w:val="center"/>
        </w:trPr>
        <w:tc>
          <w:tcPr>
            <w:tcW w:w="3397" w:type="dxa"/>
            <w:shd w:val="clear" w:color="auto" w:fill="auto"/>
            <w:noWrap/>
          </w:tcPr>
          <w:p w14:paraId="4136CDD9"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6E83CD8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DC_1A_n78A</w:t>
            </w:r>
          </w:p>
          <w:p w14:paraId="5171A49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DC_20A_n78A</w:t>
            </w:r>
          </w:p>
          <w:p w14:paraId="0FC507C2"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DC_28A_n78A</w:t>
            </w:r>
          </w:p>
        </w:tc>
      </w:tr>
      <w:tr w:rsidR="003A0A76" w:rsidRPr="0024034C" w14:paraId="20179C6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26D32" w14:textId="77777777" w:rsidR="003A0A76" w:rsidRPr="0024034C" w:rsidRDefault="003A0A76" w:rsidP="0009334B">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813F713"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0FA5A8F"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F7104CE"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DD2190C" w14:textId="77777777" w:rsidR="003A0A76" w:rsidRPr="0024034C" w:rsidRDefault="003A0A76" w:rsidP="0009334B">
            <w:pPr>
              <w:keepNext/>
              <w:keepLines/>
              <w:spacing w:after="0"/>
              <w:jc w:val="center"/>
              <w:rPr>
                <w:rFonts w:ascii="Arial" w:hAnsi="Arial"/>
                <w:sz w:val="18"/>
              </w:rPr>
            </w:pPr>
            <w:r w:rsidRPr="0024034C">
              <w:rPr>
                <w:rFonts w:ascii="Arial" w:eastAsia="Malgun Gothic" w:hAnsi="Arial"/>
                <w:sz w:val="18"/>
                <w:lang w:eastAsia="ko-KR"/>
              </w:rPr>
              <w:t>DC_20A_n78A</w:t>
            </w:r>
          </w:p>
        </w:tc>
      </w:tr>
      <w:tr w:rsidR="003A0A76" w:rsidRPr="0024034C" w14:paraId="03ABE3AE" w14:textId="77777777" w:rsidTr="0009334B">
        <w:trPr>
          <w:trHeight w:val="187"/>
          <w:jc w:val="center"/>
        </w:trPr>
        <w:tc>
          <w:tcPr>
            <w:tcW w:w="3397" w:type="dxa"/>
            <w:shd w:val="clear" w:color="auto" w:fill="auto"/>
            <w:noWrap/>
          </w:tcPr>
          <w:p w14:paraId="44D7FA5A"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CAC2DD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DC_1A_n3A</w:t>
            </w:r>
          </w:p>
          <w:p w14:paraId="6467F842"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3A0A76" w:rsidRPr="0024034C" w14:paraId="47865855" w14:textId="77777777" w:rsidTr="0009334B">
        <w:trPr>
          <w:trHeight w:val="187"/>
          <w:jc w:val="center"/>
        </w:trPr>
        <w:tc>
          <w:tcPr>
            <w:tcW w:w="3397" w:type="dxa"/>
            <w:shd w:val="clear" w:color="auto" w:fill="auto"/>
            <w:noWrap/>
          </w:tcPr>
          <w:p w14:paraId="744A4CA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16C40B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DC_1A_n8A</w:t>
            </w:r>
          </w:p>
          <w:p w14:paraId="10FCA65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DC_20A_n8A</w:t>
            </w:r>
          </w:p>
        </w:tc>
      </w:tr>
      <w:tr w:rsidR="003A0A76" w:rsidRPr="0024034C" w14:paraId="0A1C2B4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F790F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F8136A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5B19DC1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DC_20A_n28A</w:t>
            </w:r>
          </w:p>
        </w:tc>
      </w:tr>
      <w:tr w:rsidR="003A0A76" w:rsidRPr="0024034C" w14:paraId="061FEE32" w14:textId="77777777" w:rsidTr="0009334B">
        <w:trPr>
          <w:trHeight w:val="187"/>
          <w:jc w:val="center"/>
        </w:trPr>
        <w:tc>
          <w:tcPr>
            <w:tcW w:w="3397" w:type="dxa"/>
            <w:shd w:val="clear" w:color="auto" w:fill="auto"/>
            <w:noWrap/>
          </w:tcPr>
          <w:p w14:paraId="75B517F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3F660C8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DC_1A_n78A</w:t>
            </w:r>
          </w:p>
          <w:p w14:paraId="48FBFCD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DC_20A_n78A</w:t>
            </w:r>
          </w:p>
        </w:tc>
      </w:tr>
      <w:tr w:rsidR="003A0A76" w:rsidRPr="0024034C" w14:paraId="7AD5A376" w14:textId="77777777" w:rsidTr="0009334B">
        <w:trPr>
          <w:trHeight w:val="187"/>
          <w:jc w:val="center"/>
        </w:trPr>
        <w:tc>
          <w:tcPr>
            <w:tcW w:w="3397" w:type="dxa"/>
            <w:shd w:val="clear" w:color="auto" w:fill="auto"/>
            <w:noWrap/>
          </w:tcPr>
          <w:p w14:paraId="1201B41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6663AC8" w14:textId="77777777" w:rsidR="003A0A76" w:rsidRPr="0024034C" w:rsidRDefault="003A0A76" w:rsidP="0009334B">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7AE9EA7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3A0A76" w:rsidRPr="0024034C" w14:paraId="0DDA9544" w14:textId="77777777" w:rsidTr="0009334B">
        <w:trPr>
          <w:trHeight w:val="187"/>
          <w:jc w:val="center"/>
        </w:trPr>
        <w:tc>
          <w:tcPr>
            <w:tcW w:w="3397" w:type="dxa"/>
            <w:shd w:val="clear" w:color="auto" w:fill="auto"/>
            <w:noWrap/>
          </w:tcPr>
          <w:p w14:paraId="70ECCEFD"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47CDBA1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A69F4A1"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3A0A76" w:rsidRPr="0024034C" w14:paraId="75C89917" w14:textId="77777777" w:rsidTr="0009334B">
        <w:trPr>
          <w:trHeight w:val="187"/>
          <w:jc w:val="center"/>
        </w:trPr>
        <w:tc>
          <w:tcPr>
            <w:tcW w:w="3397" w:type="dxa"/>
            <w:shd w:val="clear" w:color="auto" w:fill="auto"/>
            <w:noWrap/>
          </w:tcPr>
          <w:p w14:paraId="159CFDD7"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42C2D40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DC_1A_n8A</w:t>
            </w:r>
          </w:p>
          <w:p w14:paraId="474E0AB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DC_20A_n8A</w:t>
            </w:r>
          </w:p>
          <w:p w14:paraId="17FD91A1"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sz w:val="18"/>
              </w:rPr>
              <w:t>DC_38A_n8A</w:t>
            </w:r>
          </w:p>
        </w:tc>
      </w:tr>
      <w:tr w:rsidR="003A0A76" w:rsidRPr="0024034C" w14:paraId="0D97DE2C" w14:textId="77777777" w:rsidTr="0009334B">
        <w:trPr>
          <w:trHeight w:val="187"/>
          <w:jc w:val="center"/>
        </w:trPr>
        <w:tc>
          <w:tcPr>
            <w:tcW w:w="3397" w:type="dxa"/>
            <w:shd w:val="clear" w:color="auto" w:fill="auto"/>
            <w:noWrap/>
          </w:tcPr>
          <w:p w14:paraId="2BA5EBC3"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17525A9B"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D6A99B7"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3A0A76" w:rsidRPr="0024034C" w14:paraId="11AC52AB" w14:textId="77777777" w:rsidTr="0009334B">
        <w:trPr>
          <w:trHeight w:val="187"/>
          <w:jc w:val="center"/>
        </w:trPr>
        <w:tc>
          <w:tcPr>
            <w:tcW w:w="3397" w:type="dxa"/>
            <w:shd w:val="clear" w:color="auto" w:fill="auto"/>
            <w:noWrap/>
          </w:tcPr>
          <w:p w14:paraId="1632E58D"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99D021A"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7667BE8"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A0A76" w:rsidRPr="0024034C" w14:paraId="19F71F7D" w14:textId="77777777" w:rsidTr="0009334B">
        <w:trPr>
          <w:trHeight w:val="187"/>
          <w:jc w:val="center"/>
        </w:trPr>
        <w:tc>
          <w:tcPr>
            <w:tcW w:w="3397" w:type="dxa"/>
            <w:shd w:val="clear" w:color="auto" w:fill="auto"/>
            <w:noWrap/>
          </w:tcPr>
          <w:p w14:paraId="1AEC265E"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7088991F"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43672436"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6E4FF76"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A293585"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A0A76" w:rsidRPr="0024034C" w14:paraId="1CB95E2A" w14:textId="77777777" w:rsidTr="0009334B">
        <w:trPr>
          <w:trHeight w:val="187"/>
          <w:jc w:val="center"/>
        </w:trPr>
        <w:tc>
          <w:tcPr>
            <w:tcW w:w="3397" w:type="dxa"/>
            <w:shd w:val="clear" w:color="auto" w:fill="auto"/>
            <w:noWrap/>
          </w:tcPr>
          <w:p w14:paraId="387FAEBD" w14:textId="77777777" w:rsidR="003A0A76" w:rsidRPr="0024034C" w:rsidRDefault="003A0A76" w:rsidP="0009334B">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155F6892"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83B6FB3" w14:textId="77777777" w:rsidR="003A0A76" w:rsidRPr="0024034C" w:rsidRDefault="003A0A76" w:rsidP="0009334B">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6B38E484" w14:textId="77777777" w:rsidR="003A0A76" w:rsidRPr="0024034C" w:rsidRDefault="003A0A76" w:rsidP="0009334B">
            <w:pPr>
              <w:keepNext/>
              <w:keepLines/>
              <w:spacing w:after="0"/>
              <w:jc w:val="center"/>
              <w:rPr>
                <w:rFonts w:ascii="Arial" w:hAnsi="Arial"/>
                <w:sz w:val="18"/>
                <w:lang w:eastAsia="en-GB"/>
              </w:rPr>
            </w:pPr>
            <w:r w:rsidRPr="0024034C">
              <w:rPr>
                <w:rFonts w:ascii="Arial" w:hAnsi="Arial"/>
                <w:sz w:val="18"/>
                <w:lang w:eastAsia="en-GB"/>
              </w:rPr>
              <w:t>DC_20A_n78A</w:t>
            </w:r>
          </w:p>
          <w:p w14:paraId="00A38887"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3A0A76" w:rsidRPr="0024034C" w14:paraId="4BE40942" w14:textId="77777777" w:rsidTr="0009334B">
        <w:trPr>
          <w:trHeight w:val="187"/>
          <w:jc w:val="center"/>
        </w:trPr>
        <w:tc>
          <w:tcPr>
            <w:tcW w:w="3397" w:type="dxa"/>
            <w:shd w:val="clear" w:color="auto" w:fill="auto"/>
            <w:noWrap/>
          </w:tcPr>
          <w:p w14:paraId="0E5E30CD"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4E82E8A6"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0F240508"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3E1C218"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6E009C8"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A0A76" w:rsidRPr="0024034C" w14:paraId="1C391119" w14:textId="77777777" w:rsidTr="0009334B">
        <w:trPr>
          <w:trHeight w:val="187"/>
          <w:jc w:val="center"/>
        </w:trPr>
        <w:tc>
          <w:tcPr>
            <w:tcW w:w="3397" w:type="dxa"/>
            <w:shd w:val="clear" w:color="auto" w:fill="auto"/>
            <w:noWrap/>
          </w:tcPr>
          <w:p w14:paraId="06440D6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BC22B5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6306628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DC_21A_n77A</w:t>
            </w:r>
          </w:p>
          <w:p w14:paraId="06FFBE6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DC_28A_n77A</w:t>
            </w:r>
          </w:p>
        </w:tc>
      </w:tr>
      <w:tr w:rsidR="003A0A76" w:rsidRPr="0024034C" w14:paraId="3DB43546" w14:textId="77777777" w:rsidTr="0009334B">
        <w:trPr>
          <w:trHeight w:val="187"/>
          <w:jc w:val="center"/>
        </w:trPr>
        <w:tc>
          <w:tcPr>
            <w:tcW w:w="3397" w:type="dxa"/>
            <w:shd w:val="clear" w:color="auto" w:fill="auto"/>
            <w:noWrap/>
            <w:vAlign w:val="center"/>
          </w:tcPr>
          <w:p w14:paraId="5451BA15"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5E5C94D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0C6D473"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06D0F92D"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F3EC12"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3A0A76" w:rsidRPr="0024034C" w14:paraId="177E6D89" w14:textId="77777777" w:rsidTr="0009334B">
        <w:trPr>
          <w:trHeight w:val="187"/>
          <w:jc w:val="center"/>
        </w:trPr>
        <w:tc>
          <w:tcPr>
            <w:tcW w:w="3397" w:type="dxa"/>
            <w:shd w:val="clear" w:color="auto" w:fill="auto"/>
            <w:noWrap/>
          </w:tcPr>
          <w:p w14:paraId="456C83E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F0C83E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DC_1A_n78A</w:t>
            </w:r>
          </w:p>
          <w:p w14:paraId="4E2D89C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DC_21A_n78A</w:t>
            </w:r>
          </w:p>
          <w:p w14:paraId="440BE5D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DC_28A_n78A</w:t>
            </w:r>
          </w:p>
        </w:tc>
      </w:tr>
      <w:tr w:rsidR="003A0A76" w:rsidRPr="0024034C" w14:paraId="4B305964" w14:textId="77777777" w:rsidTr="0009334B">
        <w:trPr>
          <w:trHeight w:val="187"/>
          <w:jc w:val="center"/>
        </w:trPr>
        <w:tc>
          <w:tcPr>
            <w:tcW w:w="3397" w:type="dxa"/>
            <w:shd w:val="clear" w:color="auto" w:fill="auto"/>
            <w:noWrap/>
            <w:vAlign w:val="center"/>
          </w:tcPr>
          <w:p w14:paraId="683CEC38"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043F1D2E"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44F125B"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87FD9B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BD02537"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3A0A76" w:rsidRPr="0024034C" w14:paraId="69A567A4" w14:textId="77777777" w:rsidTr="0009334B">
        <w:trPr>
          <w:trHeight w:val="187"/>
          <w:jc w:val="center"/>
        </w:trPr>
        <w:tc>
          <w:tcPr>
            <w:tcW w:w="3397" w:type="dxa"/>
            <w:shd w:val="clear" w:color="auto" w:fill="auto"/>
            <w:noWrap/>
          </w:tcPr>
          <w:p w14:paraId="18E223D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6852EF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DC_1A_n79A</w:t>
            </w:r>
          </w:p>
          <w:p w14:paraId="2E67A75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DC_21A_n79A</w:t>
            </w:r>
          </w:p>
          <w:p w14:paraId="598BF79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DC_28A_n79A</w:t>
            </w:r>
          </w:p>
        </w:tc>
      </w:tr>
      <w:tr w:rsidR="003A0A76" w:rsidRPr="0024034C" w14:paraId="79D07185" w14:textId="77777777" w:rsidTr="0009334B">
        <w:trPr>
          <w:trHeight w:val="187"/>
          <w:jc w:val="center"/>
        </w:trPr>
        <w:tc>
          <w:tcPr>
            <w:tcW w:w="3397" w:type="dxa"/>
            <w:shd w:val="clear" w:color="auto" w:fill="auto"/>
            <w:noWrap/>
            <w:vAlign w:val="center"/>
          </w:tcPr>
          <w:p w14:paraId="0985E2FC"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061A04E"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C4FCA7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C173A6E"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22969E6"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3A0A76" w:rsidRPr="0024034C" w14:paraId="6CD247E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FFAC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3064305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E9FF64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9B75510"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9470FCA"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635B57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7E69A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1DA8B91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DC_21A_n77A</w:t>
            </w:r>
          </w:p>
        </w:tc>
      </w:tr>
      <w:tr w:rsidR="003A0A76" w:rsidRPr="0024034C" w14:paraId="5C52290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1D55D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3273DD5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21FE6B0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85DD0E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02230496"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14738E7D"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2E1A6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DC_1A_n78A</w:t>
            </w:r>
          </w:p>
          <w:p w14:paraId="73B75C0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DC_21A_n78A</w:t>
            </w:r>
          </w:p>
        </w:tc>
      </w:tr>
      <w:tr w:rsidR="003A0A76" w:rsidRPr="0024034C" w14:paraId="0F5CBDE7" w14:textId="77777777" w:rsidTr="0009334B">
        <w:trPr>
          <w:trHeight w:val="187"/>
          <w:jc w:val="center"/>
        </w:trPr>
        <w:tc>
          <w:tcPr>
            <w:tcW w:w="3397" w:type="dxa"/>
            <w:shd w:val="clear" w:color="auto" w:fill="auto"/>
            <w:noWrap/>
          </w:tcPr>
          <w:p w14:paraId="56FC92B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DC_1A-21A-42A_n79A</w:t>
            </w:r>
          </w:p>
          <w:p w14:paraId="3296220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DC_1A-21A-42A_n79C</w:t>
            </w:r>
          </w:p>
          <w:p w14:paraId="44A4E17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DC_1A-21A-42C_n79A</w:t>
            </w:r>
          </w:p>
          <w:p w14:paraId="046AEB3A"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4CEC4BF"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5B5EA17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5865100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DC_1A_n79A</w:t>
            </w:r>
          </w:p>
          <w:p w14:paraId="3825709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DC_21A_n79A</w:t>
            </w:r>
          </w:p>
        </w:tc>
      </w:tr>
      <w:tr w:rsidR="003A0A76" w:rsidRPr="0024034C" w14:paraId="6E8F1C1B" w14:textId="77777777" w:rsidTr="0009334B">
        <w:trPr>
          <w:trHeight w:val="187"/>
          <w:jc w:val="center"/>
        </w:trPr>
        <w:tc>
          <w:tcPr>
            <w:tcW w:w="3397" w:type="dxa"/>
            <w:shd w:val="clear" w:color="auto" w:fill="auto"/>
            <w:noWrap/>
          </w:tcPr>
          <w:p w14:paraId="73EDFC1D"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BEDE364"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DC_1A_n77A</w:t>
            </w:r>
          </w:p>
          <w:p w14:paraId="40393ABC"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ko-KR"/>
              </w:rPr>
              <w:t>DC_1A_n79A</w:t>
            </w:r>
          </w:p>
        </w:tc>
      </w:tr>
      <w:tr w:rsidR="003A0A76" w:rsidRPr="0024034C" w14:paraId="21502FBA" w14:textId="77777777" w:rsidTr="0009334B">
        <w:trPr>
          <w:trHeight w:val="187"/>
          <w:jc w:val="center"/>
        </w:trPr>
        <w:tc>
          <w:tcPr>
            <w:tcW w:w="3397" w:type="dxa"/>
            <w:shd w:val="clear" w:color="auto" w:fill="auto"/>
            <w:noWrap/>
          </w:tcPr>
          <w:p w14:paraId="03362189"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4EB143A2"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DC_1A_n78A</w:t>
            </w:r>
          </w:p>
          <w:p w14:paraId="017C86E8"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ko-KR"/>
              </w:rPr>
              <w:t>DC_1A_n79A</w:t>
            </w:r>
          </w:p>
        </w:tc>
      </w:tr>
      <w:tr w:rsidR="003A0A76" w:rsidRPr="0024034C" w14:paraId="6BFC9269" w14:textId="77777777" w:rsidTr="0009334B">
        <w:trPr>
          <w:trHeight w:val="187"/>
          <w:jc w:val="center"/>
        </w:trPr>
        <w:tc>
          <w:tcPr>
            <w:tcW w:w="3397" w:type="dxa"/>
            <w:shd w:val="clear" w:color="auto" w:fill="auto"/>
            <w:noWrap/>
          </w:tcPr>
          <w:p w14:paraId="1C43A3F4"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9F57B27"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09826F82"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3A0A76" w:rsidRPr="0024034C" w14:paraId="71190C81" w14:textId="77777777" w:rsidTr="0009334B">
        <w:trPr>
          <w:trHeight w:val="187"/>
          <w:jc w:val="center"/>
        </w:trPr>
        <w:tc>
          <w:tcPr>
            <w:tcW w:w="3397" w:type="dxa"/>
            <w:shd w:val="clear" w:color="auto" w:fill="auto"/>
            <w:noWrap/>
          </w:tcPr>
          <w:p w14:paraId="5389AB39"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37A84E5" w14:textId="77777777" w:rsidR="003A0A76" w:rsidRPr="0024034C" w:rsidRDefault="003A0A76" w:rsidP="0009334B">
            <w:pPr>
              <w:keepNext/>
              <w:keepLines/>
              <w:spacing w:after="0"/>
              <w:jc w:val="center"/>
              <w:rPr>
                <w:rFonts w:ascii="Arial" w:hAnsi="Arial" w:cs="Arial"/>
                <w:sz w:val="18"/>
              </w:rPr>
            </w:pPr>
            <w:r w:rsidRPr="0024034C">
              <w:rPr>
                <w:rFonts w:ascii="Arial" w:hAnsi="Arial" w:cs="Arial"/>
                <w:sz w:val="18"/>
              </w:rPr>
              <w:t>DC_1A_n3A</w:t>
            </w:r>
          </w:p>
          <w:p w14:paraId="6E492133" w14:textId="77777777" w:rsidR="003A0A76" w:rsidRPr="0024034C" w:rsidRDefault="003A0A76" w:rsidP="0009334B">
            <w:pPr>
              <w:keepNext/>
              <w:keepLines/>
              <w:spacing w:after="0"/>
              <w:jc w:val="center"/>
              <w:rPr>
                <w:rFonts w:ascii="Arial" w:hAnsi="Arial" w:cs="Arial"/>
                <w:sz w:val="18"/>
              </w:rPr>
            </w:pPr>
            <w:r w:rsidRPr="0024034C">
              <w:rPr>
                <w:rFonts w:ascii="Arial" w:hAnsi="Arial" w:cs="Arial"/>
                <w:sz w:val="18"/>
              </w:rPr>
              <w:t>DC_1A_n78A</w:t>
            </w:r>
          </w:p>
          <w:p w14:paraId="068BA3D5" w14:textId="77777777" w:rsidR="003A0A76" w:rsidRPr="0024034C" w:rsidRDefault="003A0A76" w:rsidP="0009334B">
            <w:pPr>
              <w:keepNext/>
              <w:keepLines/>
              <w:spacing w:after="0"/>
              <w:jc w:val="center"/>
              <w:rPr>
                <w:rFonts w:ascii="Arial" w:hAnsi="Arial" w:cs="Arial"/>
                <w:sz w:val="18"/>
              </w:rPr>
            </w:pPr>
            <w:r w:rsidRPr="0024034C">
              <w:rPr>
                <w:rFonts w:ascii="Arial" w:hAnsi="Arial" w:cs="Arial"/>
                <w:sz w:val="18"/>
              </w:rPr>
              <w:t>DC_28A_n3A</w:t>
            </w:r>
          </w:p>
          <w:p w14:paraId="3618D10F"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cs="Arial"/>
                <w:sz w:val="18"/>
              </w:rPr>
              <w:t>DC_28A_n78A</w:t>
            </w:r>
          </w:p>
        </w:tc>
      </w:tr>
      <w:tr w:rsidR="003A0A76" w:rsidRPr="0024034C" w14:paraId="3955D0FB" w14:textId="77777777" w:rsidTr="0009334B">
        <w:trPr>
          <w:trHeight w:val="187"/>
          <w:jc w:val="center"/>
        </w:trPr>
        <w:tc>
          <w:tcPr>
            <w:tcW w:w="3397" w:type="dxa"/>
            <w:shd w:val="clear" w:color="auto" w:fill="auto"/>
            <w:noWrap/>
          </w:tcPr>
          <w:p w14:paraId="6901ABD2"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002973FB"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1530BBF"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9F674A1"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EE52F55"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3A0A76" w:rsidRPr="0024034C" w14:paraId="1293E056" w14:textId="77777777" w:rsidTr="0009334B">
        <w:trPr>
          <w:trHeight w:val="187"/>
          <w:jc w:val="center"/>
        </w:trPr>
        <w:tc>
          <w:tcPr>
            <w:tcW w:w="3397" w:type="dxa"/>
            <w:shd w:val="clear" w:color="auto" w:fill="auto"/>
            <w:noWrap/>
          </w:tcPr>
          <w:p w14:paraId="2C3F05D3" w14:textId="77777777" w:rsidR="003A0A76" w:rsidRPr="0024034C" w:rsidRDefault="003A0A76" w:rsidP="0009334B">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14:paraId="08CF44ED" w14:textId="77777777" w:rsidR="003A0A76" w:rsidRPr="0024034C" w:rsidRDefault="003A0A76" w:rsidP="0009334B">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3A0A76" w:rsidRPr="0024034C" w14:paraId="14E2E26F" w14:textId="77777777" w:rsidTr="0009334B">
        <w:trPr>
          <w:trHeight w:val="187"/>
          <w:jc w:val="center"/>
        </w:trPr>
        <w:tc>
          <w:tcPr>
            <w:tcW w:w="3397" w:type="dxa"/>
            <w:shd w:val="clear" w:color="auto" w:fill="auto"/>
            <w:noWrap/>
          </w:tcPr>
          <w:p w14:paraId="4E120B79" w14:textId="77777777" w:rsidR="003A0A76" w:rsidRPr="0024034C" w:rsidRDefault="003A0A76" w:rsidP="0009334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254EFEB2"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28DAF0E"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081955C"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64BCC21"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A0A76" w:rsidRPr="0024034C" w14:paraId="6EECCF4E" w14:textId="77777777" w:rsidTr="0009334B">
        <w:trPr>
          <w:trHeight w:val="187"/>
          <w:jc w:val="center"/>
        </w:trPr>
        <w:tc>
          <w:tcPr>
            <w:tcW w:w="3397" w:type="dxa"/>
            <w:shd w:val="clear" w:color="auto" w:fill="auto"/>
            <w:noWrap/>
          </w:tcPr>
          <w:p w14:paraId="5F158AFF" w14:textId="77777777" w:rsidR="003A0A76" w:rsidRPr="0024034C" w:rsidRDefault="003A0A76" w:rsidP="0009334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58824E33"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9FED425"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01D4C35"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F017301"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5A5E0D4"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7AEFB55"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A0A76" w:rsidRPr="0024034C" w14:paraId="73274514" w14:textId="77777777" w:rsidTr="0009334B">
        <w:trPr>
          <w:trHeight w:val="187"/>
          <w:jc w:val="center"/>
        </w:trPr>
        <w:tc>
          <w:tcPr>
            <w:tcW w:w="3397" w:type="dxa"/>
            <w:shd w:val="clear" w:color="auto" w:fill="auto"/>
            <w:noWrap/>
          </w:tcPr>
          <w:p w14:paraId="0DD9E4F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B31947E" w14:textId="77777777" w:rsidR="003A0A76" w:rsidRPr="0024034C" w:rsidRDefault="003A0A76" w:rsidP="0009334B">
            <w:pPr>
              <w:keepNext/>
              <w:keepLines/>
              <w:spacing w:after="0"/>
              <w:jc w:val="center"/>
              <w:rPr>
                <w:rFonts w:ascii="Arial" w:hAnsi="Arial"/>
                <w:bCs/>
                <w:sz w:val="18"/>
              </w:rPr>
            </w:pPr>
            <w:r w:rsidRPr="0024034C">
              <w:rPr>
                <w:rFonts w:ascii="Arial" w:hAnsi="Arial"/>
                <w:sz w:val="18"/>
              </w:rPr>
              <w:t>DC_1A_n3A</w:t>
            </w:r>
          </w:p>
          <w:p w14:paraId="381AB1E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bCs/>
                <w:sz w:val="18"/>
              </w:rPr>
              <w:t>DC_28A_n3A</w:t>
            </w:r>
          </w:p>
        </w:tc>
      </w:tr>
      <w:tr w:rsidR="003A0A76" w:rsidRPr="0024034C" w14:paraId="5682669B" w14:textId="77777777" w:rsidTr="0009334B">
        <w:trPr>
          <w:trHeight w:val="187"/>
          <w:jc w:val="center"/>
        </w:trPr>
        <w:tc>
          <w:tcPr>
            <w:tcW w:w="3397" w:type="dxa"/>
            <w:shd w:val="clear" w:color="auto" w:fill="auto"/>
            <w:noWrap/>
          </w:tcPr>
          <w:p w14:paraId="4491F485"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lastRenderedPageBreak/>
              <w:t>DC_1A-28A-40A_n78A</w:t>
            </w:r>
          </w:p>
          <w:p w14:paraId="2E5E6DA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DC_1A-28A-40C_n78A</w:t>
            </w:r>
          </w:p>
        </w:tc>
        <w:tc>
          <w:tcPr>
            <w:tcW w:w="3686" w:type="dxa"/>
          </w:tcPr>
          <w:p w14:paraId="77A1899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B294619"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972DC83" w14:textId="77777777" w:rsidR="003A0A76" w:rsidRPr="0024034C" w:rsidRDefault="003A0A76" w:rsidP="0009334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A0A76" w:rsidRPr="0024034C" w14:paraId="2CDA404A" w14:textId="77777777" w:rsidTr="0009334B">
        <w:trPr>
          <w:trHeight w:val="187"/>
          <w:jc w:val="center"/>
        </w:trPr>
        <w:tc>
          <w:tcPr>
            <w:tcW w:w="3397" w:type="dxa"/>
            <w:shd w:val="clear" w:color="auto" w:fill="auto"/>
            <w:noWrap/>
          </w:tcPr>
          <w:p w14:paraId="63A71A0E" w14:textId="77777777" w:rsidR="003A0A76" w:rsidRPr="0024034C" w:rsidRDefault="003A0A76" w:rsidP="0009334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1C9F6B72" w14:textId="77777777" w:rsidR="003A0A76" w:rsidRPr="0024034C" w:rsidRDefault="003A0A76" w:rsidP="0009334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AE9BE85" w14:textId="77777777" w:rsidR="003A0A76" w:rsidRPr="0024034C" w:rsidRDefault="003A0A76" w:rsidP="0009334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643EC071" w14:textId="77777777" w:rsidR="003A0A76" w:rsidRPr="0024034C" w:rsidRDefault="003A0A76" w:rsidP="0009334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56699DDE"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3A0A76" w:rsidRPr="0024034C" w14:paraId="2ACC731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12D46" w14:textId="77777777" w:rsidR="003A0A76" w:rsidRPr="0024034C" w:rsidRDefault="003A0A76" w:rsidP="0009334B">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1892C0D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0FC5C28" w14:textId="77777777" w:rsidR="003A0A76" w:rsidRPr="0024034C" w:rsidRDefault="003A0A76" w:rsidP="0009334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C684DE2"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80D1C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10FBE6A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DC_28A_n77A</w:t>
            </w:r>
          </w:p>
        </w:tc>
      </w:tr>
      <w:tr w:rsidR="003A0A76" w:rsidRPr="0024034C" w14:paraId="61C7B77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79B04" w14:textId="77777777" w:rsidR="003A0A76" w:rsidRPr="0024034C" w:rsidRDefault="003A0A76" w:rsidP="0009334B">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1B2864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8D61082" w14:textId="77777777" w:rsidR="003A0A76" w:rsidRPr="0024034C" w:rsidRDefault="003A0A76" w:rsidP="0009334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74434B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A793D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DC_1A_n78A</w:t>
            </w:r>
          </w:p>
          <w:p w14:paraId="7DDEA75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DC_28A_n78A</w:t>
            </w:r>
          </w:p>
        </w:tc>
      </w:tr>
      <w:tr w:rsidR="003A0A76" w:rsidRPr="0024034C" w14:paraId="61FD6617" w14:textId="77777777" w:rsidTr="0009334B">
        <w:trPr>
          <w:trHeight w:val="187"/>
          <w:jc w:val="center"/>
        </w:trPr>
        <w:tc>
          <w:tcPr>
            <w:tcW w:w="3397" w:type="dxa"/>
            <w:shd w:val="clear" w:color="auto" w:fill="auto"/>
            <w:noWrap/>
          </w:tcPr>
          <w:p w14:paraId="45D5FC8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DC_1A-28A-42A_n79A</w:t>
            </w:r>
          </w:p>
          <w:p w14:paraId="3D4514D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DC_1A-28A-42A_n79C</w:t>
            </w:r>
          </w:p>
          <w:p w14:paraId="1E3D617C"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33D1A2A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DC_1A-28A-42C_n79C</w:t>
            </w:r>
          </w:p>
        </w:tc>
        <w:tc>
          <w:tcPr>
            <w:tcW w:w="3686" w:type="dxa"/>
          </w:tcPr>
          <w:p w14:paraId="0C5A650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DC_1A_n79A</w:t>
            </w:r>
          </w:p>
          <w:p w14:paraId="02E3388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DC_28A_n79A</w:t>
            </w:r>
          </w:p>
        </w:tc>
      </w:tr>
      <w:tr w:rsidR="003A0A76" w:rsidRPr="0024034C" w14:paraId="6CBF0B2C" w14:textId="77777777" w:rsidTr="0009334B">
        <w:trPr>
          <w:trHeight w:val="187"/>
          <w:jc w:val="center"/>
        </w:trPr>
        <w:tc>
          <w:tcPr>
            <w:tcW w:w="3397" w:type="dxa"/>
            <w:shd w:val="clear" w:color="auto" w:fill="auto"/>
            <w:noWrap/>
          </w:tcPr>
          <w:p w14:paraId="51427DA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EDABBA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85E66B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8973AF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A0A76" w:rsidRPr="0024034C" w14:paraId="4DE6CA03" w14:textId="77777777" w:rsidTr="0009334B">
        <w:trPr>
          <w:trHeight w:val="187"/>
          <w:jc w:val="center"/>
        </w:trPr>
        <w:tc>
          <w:tcPr>
            <w:tcW w:w="3397" w:type="dxa"/>
            <w:shd w:val="clear" w:color="auto" w:fill="auto"/>
            <w:noWrap/>
            <w:vAlign w:val="center"/>
          </w:tcPr>
          <w:p w14:paraId="781C7C3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7D60CB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69B3A8D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2C62306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DC_1A_n79A</w:t>
            </w:r>
          </w:p>
        </w:tc>
      </w:tr>
      <w:tr w:rsidR="003A0A76" w:rsidRPr="0024034C" w14:paraId="52526ED7" w14:textId="77777777" w:rsidTr="0009334B">
        <w:trPr>
          <w:trHeight w:val="187"/>
          <w:jc w:val="center"/>
        </w:trPr>
        <w:tc>
          <w:tcPr>
            <w:tcW w:w="3397" w:type="dxa"/>
            <w:shd w:val="clear" w:color="auto" w:fill="auto"/>
            <w:noWrap/>
            <w:vAlign w:val="center"/>
          </w:tcPr>
          <w:p w14:paraId="29E0A79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A89FEC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0B01127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DC_1A_n78A</w:t>
            </w:r>
          </w:p>
          <w:p w14:paraId="432DE26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DC_1A_n79A</w:t>
            </w:r>
          </w:p>
        </w:tc>
      </w:tr>
      <w:tr w:rsidR="003A0A76" w:rsidRPr="0024034C" w14:paraId="4D81C1B9" w14:textId="77777777" w:rsidTr="0009334B">
        <w:trPr>
          <w:trHeight w:val="187"/>
          <w:jc w:val="center"/>
        </w:trPr>
        <w:tc>
          <w:tcPr>
            <w:tcW w:w="3397" w:type="dxa"/>
            <w:shd w:val="clear" w:color="auto" w:fill="auto"/>
            <w:noWrap/>
          </w:tcPr>
          <w:p w14:paraId="3F731282"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C99EE5A" w14:textId="77777777" w:rsidR="003A0A76" w:rsidRPr="0024034C" w:rsidRDefault="003A0A76" w:rsidP="0009334B">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7859C676" w14:textId="77777777" w:rsidR="003A0A76" w:rsidRPr="0024034C" w:rsidRDefault="003A0A76" w:rsidP="0009334B">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271F9FEB" w14:textId="77777777" w:rsidR="003A0A76" w:rsidRPr="0024034C" w:rsidRDefault="003A0A76" w:rsidP="0009334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346C860"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A0A76" w:rsidRPr="005902F6" w14:paraId="6A76D4C7" w14:textId="77777777" w:rsidTr="0009334B">
        <w:trPr>
          <w:trHeight w:val="187"/>
          <w:jc w:val="center"/>
        </w:trPr>
        <w:tc>
          <w:tcPr>
            <w:tcW w:w="3397" w:type="dxa"/>
            <w:shd w:val="clear" w:color="auto" w:fill="auto"/>
            <w:noWrap/>
          </w:tcPr>
          <w:p w14:paraId="05F1AE8E" w14:textId="77777777" w:rsidR="003A0A76" w:rsidRPr="0024034C" w:rsidRDefault="003A0A76" w:rsidP="0009334B">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3C2279F" w14:textId="77777777" w:rsidR="003A0A76" w:rsidRPr="005902F6" w:rsidRDefault="003A0A76" w:rsidP="0009334B">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3A0A76" w:rsidRPr="0024034C" w14:paraId="62E3A7D0" w14:textId="77777777" w:rsidTr="0009334B">
        <w:trPr>
          <w:trHeight w:val="187"/>
          <w:jc w:val="center"/>
        </w:trPr>
        <w:tc>
          <w:tcPr>
            <w:tcW w:w="3397" w:type="dxa"/>
            <w:shd w:val="clear" w:color="auto" w:fill="auto"/>
            <w:noWrap/>
          </w:tcPr>
          <w:p w14:paraId="6BCDC436" w14:textId="77777777" w:rsidR="003A0A76" w:rsidRPr="0024034C" w:rsidRDefault="003A0A76" w:rsidP="0009334B">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FED375D" w14:textId="77777777" w:rsidR="003A0A76" w:rsidRPr="00877CC8" w:rsidRDefault="003A0A76" w:rsidP="000933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A71CC6A" w14:textId="77777777" w:rsidR="003A0A76" w:rsidRDefault="003A0A76" w:rsidP="0009334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ABBF258" w14:textId="77777777" w:rsidR="003A0A76" w:rsidRPr="00877CC8" w:rsidRDefault="003A0A76" w:rsidP="000933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74D1320" w14:textId="77777777" w:rsidR="003A0A76" w:rsidRPr="0024034C" w:rsidRDefault="003A0A76" w:rsidP="0009334B">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A0A76" w:rsidRPr="0024034C" w14:paraId="0095683F" w14:textId="77777777" w:rsidTr="0009334B">
        <w:trPr>
          <w:trHeight w:val="187"/>
          <w:jc w:val="center"/>
        </w:trPr>
        <w:tc>
          <w:tcPr>
            <w:tcW w:w="3397" w:type="dxa"/>
            <w:shd w:val="clear" w:color="auto" w:fill="auto"/>
            <w:noWrap/>
          </w:tcPr>
          <w:p w14:paraId="52A9B3B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DC_1A-41A_n3A-n77A</w:t>
            </w:r>
          </w:p>
        </w:tc>
        <w:tc>
          <w:tcPr>
            <w:tcW w:w="3686" w:type="dxa"/>
          </w:tcPr>
          <w:p w14:paraId="535FAB6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83F4BF0" w14:textId="77777777" w:rsidR="003A0A76" w:rsidRPr="0024034C" w:rsidRDefault="003A0A76" w:rsidP="0009334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F50EE8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DC_41A_n3A</w:t>
            </w:r>
          </w:p>
          <w:p w14:paraId="6EDBC80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DC_41A_n77A</w:t>
            </w:r>
          </w:p>
        </w:tc>
      </w:tr>
      <w:tr w:rsidR="003A0A76" w:rsidRPr="0024034C" w14:paraId="238005FB" w14:textId="77777777" w:rsidTr="0009334B">
        <w:trPr>
          <w:trHeight w:val="187"/>
          <w:jc w:val="center"/>
        </w:trPr>
        <w:tc>
          <w:tcPr>
            <w:tcW w:w="3397" w:type="dxa"/>
            <w:shd w:val="clear" w:color="auto" w:fill="auto"/>
            <w:noWrap/>
          </w:tcPr>
          <w:p w14:paraId="7ECCF93F"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882E73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DC_41A_n3A</w:t>
            </w:r>
          </w:p>
          <w:p w14:paraId="70ECFBA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DC_41A_n77A</w:t>
            </w:r>
          </w:p>
          <w:p w14:paraId="4E7E106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DC_41C_n3A</w:t>
            </w:r>
          </w:p>
          <w:p w14:paraId="5547186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DC_41C_n77A</w:t>
            </w:r>
          </w:p>
        </w:tc>
      </w:tr>
      <w:tr w:rsidR="003A0A76" w:rsidRPr="0024034C" w14:paraId="4CF7FF93" w14:textId="77777777" w:rsidTr="0009334B">
        <w:trPr>
          <w:trHeight w:val="187"/>
          <w:jc w:val="center"/>
        </w:trPr>
        <w:tc>
          <w:tcPr>
            <w:tcW w:w="3397" w:type="dxa"/>
            <w:shd w:val="clear" w:color="auto" w:fill="auto"/>
            <w:noWrap/>
          </w:tcPr>
          <w:p w14:paraId="01722A8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DC_1A-41A_n3A-n78A</w:t>
            </w:r>
          </w:p>
        </w:tc>
        <w:tc>
          <w:tcPr>
            <w:tcW w:w="3686" w:type="dxa"/>
          </w:tcPr>
          <w:p w14:paraId="13D552C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9D68EA9" w14:textId="77777777" w:rsidR="003A0A76" w:rsidRPr="0024034C" w:rsidRDefault="003A0A76" w:rsidP="0009334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72BEF5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DC_41A_n3A</w:t>
            </w:r>
          </w:p>
          <w:p w14:paraId="2B894A6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DC_41A_n78A</w:t>
            </w:r>
          </w:p>
        </w:tc>
      </w:tr>
      <w:tr w:rsidR="003A0A76" w:rsidRPr="0024034C" w14:paraId="183D47B8" w14:textId="77777777" w:rsidTr="0009334B">
        <w:trPr>
          <w:trHeight w:val="187"/>
          <w:jc w:val="center"/>
        </w:trPr>
        <w:tc>
          <w:tcPr>
            <w:tcW w:w="3397" w:type="dxa"/>
            <w:shd w:val="clear" w:color="auto" w:fill="auto"/>
            <w:noWrap/>
          </w:tcPr>
          <w:p w14:paraId="6114800B"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6A81176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DC_41A_n3A</w:t>
            </w:r>
          </w:p>
          <w:p w14:paraId="756CFDA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DC_41A_n78A</w:t>
            </w:r>
          </w:p>
          <w:p w14:paraId="714CB57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DC_41C_n3A</w:t>
            </w:r>
          </w:p>
          <w:p w14:paraId="26DA1AA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DC_41C_n78A</w:t>
            </w:r>
          </w:p>
        </w:tc>
      </w:tr>
      <w:tr w:rsidR="003A0A76" w:rsidRPr="0024034C" w14:paraId="3701A547" w14:textId="77777777" w:rsidTr="0009334B">
        <w:trPr>
          <w:trHeight w:val="187"/>
          <w:jc w:val="center"/>
        </w:trPr>
        <w:tc>
          <w:tcPr>
            <w:tcW w:w="3397" w:type="dxa"/>
            <w:shd w:val="clear" w:color="auto" w:fill="auto"/>
            <w:noWrap/>
          </w:tcPr>
          <w:p w14:paraId="01F5298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3546BEB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DC_1A_n28A</w:t>
            </w:r>
          </w:p>
          <w:p w14:paraId="760E4AF1"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D5DEAB3"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3A0A76" w:rsidRPr="0024034C" w14:paraId="20076829" w14:textId="77777777" w:rsidTr="0009334B">
        <w:trPr>
          <w:trHeight w:val="187"/>
          <w:jc w:val="center"/>
        </w:trPr>
        <w:tc>
          <w:tcPr>
            <w:tcW w:w="3397" w:type="dxa"/>
            <w:shd w:val="clear" w:color="auto" w:fill="auto"/>
            <w:noWrap/>
          </w:tcPr>
          <w:p w14:paraId="552E5CD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DC_1A-41A_n28A-n77A</w:t>
            </w:r>
          </w:p>
        </w:tc>
        <w:tc>
          <w:tcPr>
            <w:tcW w:w="3686" w:type="dxa"/>
          </w:tcPr>
          <w:p w14:paraId="6EADCD2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1CA4FBF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0063B4B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DC_41A_n28A</w:t>
            </w:r>
          </w:p>
          <w:p w14:paraId="0C186C8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DC_41A_n77A</w:t>
            </w:r>
          </w:p>
        </w:tc>
      </w:tr>
      <w:tr w:rsidR="003A0A76" w:rsidRPr="0024034C" w14:paraId="7A896CAF" w14:textId="77777777" w:rsidTr="0009334B">
        <w:trPr>
          <w:trHeight w:val="187"/>
          <w:jc w:val="center"/>
        </w:trPr>
        <w:tc>
          <w:tcPr>
            <w:tcW w:w="3397" w:type="dxa"/>
            <w:shd w:val="clear" w:color="auto" w:fill="auto"/>
            <w:noWrap/>
          </w:tcPr>
          <w:p w14:paraId="57339FD6"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ja-JP"/>
              </w:rPr>
              <w:lastRenderedPageBreak/>
              <w:t>DC_1A-41C_n28A-n77A</w:t>
            </w:r>
          </w:p>
        </w:tc>
        <w:tc>
          <w:tcPr>
            <w:tcW w:w="3686" w:type="dxa"/>
          </w:tcPr>
          <w:p w14:paraId="7287B31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5AEF43F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280E375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DC_41A_n28A</w:t>
            </w:r>
          </w:p>
          <w:p w14:paraId="446CCBD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DC_41A_n77A</w:t>
            </w:r>
          </w:p>
          <w:p w14:paraId="1CD4871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DC_41C_n28A</w:t>
            </w:r>
          </w:p>
          <w:p w14:paraId="204E651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DC_41C_n77A</w:t>
            </w:r>
          </w:p>
        </w:tc>
      </w:tr>
      <w:tr w:rsidR="003A0A76" w:rsidRPr="0024034C" w14:paraId="49C7D692" w14:textId="77777777" w:rsidTr="0009334B">
        <w:trPr>
          <w:trHeight w:val="187"/>
          <w:jc w:val="center"/>
        </w:trPr>
        <w:tc>
          <w:tcPr>
            <w:tcW w:w="3397" w:type="dxa"/>
            <w:shd w:val="clear" w:color="auto" w:fill="auto"/>
            <w:noWrap/>
          </w:tcPr>
          <w:p w14:paraId="051B786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DC_1A-41A_n28A-n78A</w:t>
            </w:r>
          </w:p>
        </w:tc>
        <w:tc>
          <w:tcPr>
            <w:tcW w:w="3686" w:type="dxa"/>
          </w:tcPr>
          <w:p w14:paraId="09E6C09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74772B0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DC_1A_n78A</w:t>
            </w:r>
          </w:p>
          <w:p w14:paraId="1ABACB5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DC_41A_n28A</w:t>
            </w:r>
          </w:p>
          <w:p w14:paraId="0B18999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DC_41A_n78A</w:t>
            </w:r>
          </w:p>
        </w:tc>
      </w:tr>
      <w:tr w:rsidR="003A0A76" w:rsidRPr="0024034C" w14:paraId="49228E3E" w14:textId="77777777" w:rsidTr="0009334B">
        <w:trPr>
          <w:trHeight w:val="187"/>
          <w:jc w:val="center"/>
        </w:trPr>
        <w:tc>
          <w:tcPr>
            <w:tcW w:w="3397" w:type="dxa"/>
            <w:shd w:val="clear" w:color="auto" w:fill="auto"/>
            <w:noWrap/>
          </w:tcPr>
          <w:p w14:paraId="127F6DCB"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DA3B48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4C525AB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DC_1A_n78A</w:t>
            </w:r>
          </w:p>
          <w:p w14:paraId="0E6F01F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DC_41A_n28A</w:t>
            </w:r>
          </w:p>
          <w:p w14:paraId="53AC02C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DC_41A_n78A</w:t>
            </w:r>
          </w:p>
          <w:p w14:paraId="08F36B2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DC_41C_n28A</w:t>
            </w:r>
          </w:p>
          <w:p w14:paraId="7D628F5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DC_41C_n78A</w:t>
            </w:r>
          </w:p>
        </w:tc>
      </w:tr>
      <w:tr w:rsidR="003A0A76" w:rsidRPr="0024034C" w14:paraId="5A864E0B" w14:textId="77777777" w:rsidTr="0009334B">
        <w:trPr>
          <w:trHeight w:val="187"/>
          <w:jc w:val="center"/>
        </w:trPr>
        <w:tc>
          <w:tcPr>
            <w:tcW w:w="3397" w:type="dxa"/>
            <w:shd w:val="clear" w:color="auto" w:fill="auto"/>
            <w:noWrap/>
          </w:tcPr>
          <w:p w14:paraId="4DB7C7D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E7ABC2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591FD3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CABEBE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A0A76" w:rsidRPr="0024034C" w14:paraId="590CD28D" w14:textId="77777777" w:rsidTr="0009334B">
        <w:trPr>
          <w:trHeight w:val="187"/>
          <w:jc w:val="center"/>
        </w:trPr>
        <w:tc>
          <w:tcPr>
            <w:tcW w:w="3397" w:type="dxa"/>
            <w:shd w:val="clear" w:color="auto" w:fill="auto"/>
            <w:noWrap/>
          </w:tcPr>
          <w:p w14:paraId="6D6CD44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317E72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70AC04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27EE46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A0A76" w:rsidRPr="0024034C" w14:paraId="6C3C6FFB" w14:textId="77777777" w:rsidTr="0009334B">
        <w:trPr>
          <w:trHeight w:val="187"/>
          <w:jc w:val="center"/>
        </w:trPr>
        <w:tc>
          <w:tcPr>
            <w:tcW w:w="3397" w:type="dxa"/>
            <w:shd w:val="clear" w:color="auto" w:fill="auto"/>
            <w:noWrap/>
          </w:tcPr>
          <w:p w14:paraId="5BF65F96"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15BDF1B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DC_1A_n3A</w:t>
            </w:r>
          </w:p>
          <w:p w14:paraId="32EE7C0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DC_1A_n28A</w:t>
            </w:r>
          </w:p>
          <w:p w14:paraId="0218F92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DC_42A_n3A</w:t>
            </w:r>
          </w:p>
          <w:p w14:paraId="131A1FA3"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DC_42A_n28A</w:t>
            </w:r>
          </w:p>
        </w:tc>
      </w:tr>
      <w:tr w:rsidR="003A0A76" w:rsidRPr="0024034C" w14:paraId="29623514" w14:textId="77777777" w:rsidTr="0009334B">
        <w:trPr>
          <w:trHeight w:val="187"/>
          <w:jc w:val="center"/>
        </w:trPr>
        <w:tc>
          <w:tcPr>
            <w:tcW w:w="3397" w:type="dxa"/>
            <w:shd w:val="clear" w:color="auto" w:fill="auto"/>
            <w:noWrap/>
          </w:tcPr>
          <w:p w14:paraId="65A0D0C4"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575CE4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DC_1A_n3A</w:t>
            </w:r>
          </w:p>
          <w:p w14:paraId="7377B39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DC_1A_n28A</w:t>
            </w:r>
          </w:p>
          <w:p w14:paraId="523279D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DC_42A_n3A</w:t>
            </w:r>
          </w:p>
          <w:p w14:paraId="7579AF1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DC_42A_n28A</w:t>
            </w:r>
          </w:p>
          <w:p w14:paraId="583EA16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DC_42C_n3A</w:t>
            </w:r>
          </w:p>
          <w:p w14:paraId="75C1DDAD"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DC_42C_n28A</w:t>
            </w:r>
          </w:p>
        </w:tc>
      </w:tr>
      <w:tr w:rsidR="003A0A76" w:rsidRPr="0024034C" w14:paraId="36DFD3F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9B043A"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FDF53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DC_1A_n3A</w:t>
            </w:r>
          </w:p>
          <w:p w14:paraId="39B6330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DC_1A_n77A</w:t>
            </w:r>
          </w:p>
          <w:p w14:paraId="1DCF5AEC"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DC_42A_n3A</w:t>
            </w:r>
          </w:p>
        </w:tc>
      </w:tr>
      <w:tr w:rsidR="003A0A76" w:rsidRPr="0024034C" w14:paraId="3C0DE10A"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D4A352"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F8A57C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DC_1A_n3A</w:t>
            </w:r>
          </w:p>
          <w:p w14:paraId="0956691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DC_1A_n77A</w:t>
            </w:r>
          </w:p>
          <w:p w14:paraId="5309DA70"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DC_42A_n3A</w:t>
            </w:r>
          </w:p>
        </w:tc>
      </w:tr>
      <w:tr w:rsidR="003A0A76" w:rsidRPr="0024034C" w14:paraId="0E8C92F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7F1B1D"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40299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DC_1A_n3A</w:t>
            </w:r>
          </w:p>
          <w:p w14:paraId="76892C1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DC_1A_n77A</w:t>
            </w:r>
          </w:p>
          <w:p w14:paraId="076DA08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DC_42A_n3A</w:t>
            </w:r>
          </w:p>
          <w:p w14:paraId="13B47F83"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DC_42C_n3A</w:t>
            </w:r>
          </w:p>
        </w:tc>
      </w:tr>
      <w:tr w:rsidR="003A0A76" w:rsidRPr="0024034C" w14:paraId="4007096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EE76B"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30DDF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DC_1A_n3A</w:t>
            </w:r>
          </w:p>
          <w:p w14:paraId="3EC054B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DC_1A_n77A</w:t>
            </w:r>
          </w:p>
          <w:p w14:paraId="737F310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DC_42A_n3A</w:t>
            </w:r>
          </w:p>
          <w:p w14:paraId="71896C27"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DC_42C_n3A</w:t>
            </w:r>
          </w:p>
        </w:tc>
      </w:tr>
      <w:tr w:rsidR="003A0A76" w:rsidRPr="0024034C" w14:paraId="0AC323D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01A52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292A4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694885B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1E3FA5A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DC_42A_n28A</w:t>
            </w:r>
          </w:p>
        </w:tc>
      </w:tr>
      <w:tr w:rsidR="003A0A76" w:rsidRPr="0024034C" w14:paraId="1CF09C8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434BC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BE9BC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2E6B31F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61693A5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DC_42A_n28A</w:t>
            </w:r>
          </w:p>
        </w:tc>
      </w:tr>
      <w:tr w:rsidR="003A0A76" w:rsidRPr="0024034C" w14:paraId="79AA78D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B207B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DDD59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3E56BAF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20509FA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DC_42A_n28A</w:t>
            </w:r>
          </w:p>
          <w:p w14:paraId="5008B8E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DC_42C_n28A</w:t>
            </w:r>
          </w:p>
        </w:tc>
      </w:tr>
      <w:tr w:rsidR="003A0A76" w:rsidRPr="0024034C" w14:paraId="5846495A"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E9D04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E8126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DC_1A_n28A</w:t>
            </w:r>
          </w:p>
          <w:p w14:paraId="2917C94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1090543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DC_42A_n28A</w:t>
            </w:r>
          </w:p>
          <w:p w14:paraId="0BFBDC7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DC_42C_n28A</w:t>
            </w:r>
          </w:p>
        </w:tc>
      </w:tr>
      <w:tr w:rsidR="003A0A76" w:rsidRPr="0024034C" w14:paraId="7DED9F1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78E66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82BB5B1"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FE60A9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730FAA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0DA50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0F81B44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DC_41A_n77A</w:t>
            </w:r>
          </w:p>
        </w:tc>
      </w:tr>
      <w:tr w:rsidR="003A0A76" w:rsidRPr="0024034C" w14:paraId="06455B7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FD485E" w14:textId="77777777" w:rsidR="003A0A76" w:rsidRPr="0024034C" w:rsidRDefault="003A0A76" w:rsidP="0009334B">
            <w:pPr>
              <w:keepNext/>
              <w:keepLines/>
              <w:spacing w:after="0"/>
              <w:jc w:val="center"/>
              <w:rPr>
                <w:rFonts w:ascii="Arial" w:hAnsi="Arial"/>
                <w:sz w:val="18"/>
              </w:rPr>
            </w:pPr>
            <w:r w:rsidRPr="0024034C">
              <w:rPr>
                <w:rFonts w:ascii="Arial" w:hAnsi="Arial"/>
                <w:sz w:val="18"/>
              </w:rPr>
              <w:lastRenderedPageBreak/>
              <w:t>DC_1A-41A-42A_n77(2A)</w:t>
            </w:r>
            <w:r w:rsidRPr="0024034C">
              <w:rPr>
                <w:rFonts w:ascii="Arial" w:hAnsi="Arial"/>
                <w:sz w:val="18"/>
                <w:vertAlign w:val="superscript"/>
                <w:lang w:eastAsia="ja-JP"/>
              </w:rPr>
              <w:t>7,8</w:t>
            </w:r>
          </w:p>
          <w:p w14:paraId="52CE004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EEBF7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DC_1A_n77A</w:t>
            </w:r>
          </w:p>
          <w:p w14:paraId="3933761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DC_41A_n77A</w:t>
            </w:r>
          </w:p>
        </w:tc>
      </w:tr>
      <w:tr w:rsidR="003A0A76" w:rsidRPr="0024034C" w14:paraId="29C66AA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D2D6A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0C815FCC"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A44BF25"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1A65C47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2EAA6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DC_1A_n78A</w:t>
            </w:r>
          </w:p>
          <w:p w14:paraId="124CDCF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DC_41A_n78A</w:t>
            </w:r>
          </w:p>
        </w:tc>
      </w:tr>
      <w:tr w:rsidR="003A0A76" w:rsidRPr="0024034C" w14:paraId="61040D0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6E1A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DC_1A-41A-42A_n79A</w:t>
            </w:r>
          </w:p>
          <w:p w14:paraId="093BEB7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DC_1A-41A-42C_n79A</w:t>
            </w:r>
          </w:p>
          <w:p w14:paraId="5AC3CF6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DC_1A-41C-42A_n79A</w:t>
            </w:r>
          </w:p>
          <w:p w14:paraId="24F8603C"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790B20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DC_1A_n79A</w:t>
            </w:r>
          </w:p>
          <w:p w14:paraId="350A239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DC_41A_n79A</w:t>
            </w:r>
          </w:p>
        </w:tc>
      </w:tr>
      <w:tr w:rsidR="003A0A76" w:rsidRPr="0024034C" w14:paraId="7062E18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5AA93"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041DB71A"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0610EE"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DC_1A_n77A</w:t>
            </w:r>
          </w:p>
          <w:p w14:paraId="1AC41B95"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ko-KR"/>
              </w:rPr>
              <w:t>DC_1A_n79A</w:t>
            </w:r>
          </w:p>
        </w:tc>
      </w:tr>
      <w:tr w:rsidR="003A0A76" w:rsidRPr="0024034C" w14:paraId="7751355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38E1B"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181F57FC"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7F1E8A"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DC_1A_n78A</w:t>
            </w:r>
          </w:p>
          <w:p w14:paraId="78C34C40"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ko-KR"/>
              </w:rPr>
              <w:t>DC_1A_n79A</w:t>
            </w:r>
          </w:p>
        </w:tc>
      </w:tr>
      <w:tr w:rsidR="003A0A76" w:rsidRPr="0024034C" w14:paraId="792A6C7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79795"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3FEEE4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DC_2A_n28A</w:t>
            </w:r>
          </w:p>
          <w:p w14:paraId="460891C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DC_4A_n28A</w:t>
            </w:r>
          </w:p>
          <w:p w14:paraId="51CE79FB"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DC_7A_n28A</w:t>
            </w:r>
          </w:p>
        </w:tc>
      </w:tr>
      <w:tr w:rsidR="003A0A76" w:rsidRPr="0024034C" w14:paraId="45A345F6" w14:textId="77777777" w:rsidTr="0009334B">
        <w:trPr>
          <w:trHeight w:val="187"/>
          <w:jc w:val="center"/>
        </w:trPr>
        <w:tc>
          <w:tcPr>
            <w:tcW w:w="3397" w:type="dxa"/>
            <w:shd w:val="clear" w:color="auto" w:fill="auto"/>
            <w:noWrap/>
            <w:vAlign w:val="center"/>
          </w:tcPr>
          <w:p w14:paraId="6B903313"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DC_2A-5A_n2A-n77A</w:t>
            </w:r>
          </w:p>
          <w:p w14:paraId="160446E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D21E902"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DC_2A_n77A</w:t>
            </w:r>
          </w:p>
          <w:p w14:paraId="58F4D5AE"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DC_5A_n2A</w:t>
            </w:r>
          </w:p>
          <w:p w14:paraId="43B659E4"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3A0A76" w:rsidRPr="0024034C" w14:paraId="479ACFEB" w14:textId="77777777" w:rsidTr="0009334B">
        <w:trPr>
          <w:trHeight w:val="187"/>
          <w:jc w:val="center"/>
        </w:trPr>
        <w:tc>
          <w:tcPr>
            <w:tcW w:w="3397" w:type="dxa"/>
            <w:shd w:val="clear" w:color="auto" w:fill="auto"/>
            <w:noWrap/>
          </w:tcPr>
          <w:p w14:paraId="23BFC8CF"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F8769E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DC_5A_n</w:t>
            </w:r>
            <w:r w:rsidRPr="0042688E">
              <w:rPr>
                <w:rFonts w:ascii="Arial" w:hAnsi="Arial"/>
                <w:sz w:val="18"/>
                <w:lang w:val="en-US"/>
              </w:rPr>
              <w:t>2</w:t>
            </w:r>
            <w:r w:rsidRPr="0024034C">
              <w:rPr>
                <w:rFonts w:ascii="Arial" w:hAnsi="Arial"/>
                <w:sz w:val="18"/>
              </w:rPr>
              <w:t>A</w:t>
            </w:r>
          </w:p>
          <w:p w14:paraId="58F62E9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DC_2A_n78A</w:t>
            </w:r>
          </w:p>
          <w:p w14:paraId="77670E4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DC_5A_n78A</w:t>
            </w:r>
          </w:p>
        </w:tc>
      </w:tr>
      <w:tr w:rsidR="003A0A76" w:rsidRPr="0024034C" w14:paraId="55CFC288" w14:textId="77777777" w:rsidTr="0009334B">
        <w:trPr>
          <w:trHeight w:val="187"/>
          <w:jc w:val="center"/>
        </w:trPr>
        <w:tc>
          <w:tcPr>
            <w:tcW w:w="3397" w:type="dxa"/>
            <w:shd w:val="clear" w:color="auto" w:fill="auto"/>
            <w:noWrap/>
            <w:vAlign w:val="center"/>
          </w:tcPr>
          <w:p w14:paraId="19275166"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DC_2A-5A_n5A-n77A</w:t>
            </w:r>
          </w:p>
          <w:p w14:paraId="146A8688"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5B7C607"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0634E458"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628C9BA"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3A0A76" w:rsidRPr="0024034C" w14:paraId="0AB946B8" w14:textId="77777777" w:rsidTr="0009334B">
        <w:trPr>
          <w:trHeight w:val="187"/>
          <w:jc w:val="center"/>
        </w:trPr>
        <w:tc>
          <w:tcPr>
            <w:tcW w:w="3397" w:type="dxa"/>
            <w:shd w:val="clear" w:color="auto" w:fill="auto"/>
            <w:noWrap/>
          </w:tcPr>
          <w:p w14:paraId="1E66ACB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63FC524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DC_5A_n2A</w:t>
            </w:r>
          </w:p>
          <w:p w14:paraId="61EE36C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DC_7A_n2A</w:t>
            </w:r>
          </w:p>
        </w:tc>
      </w:tr>
      <w:tr w:rsidR="003A0A76" w:rsidRPr="0024034C" w14:paraId="01D0604F" w14:textId="77777777" w:rsidTr="0009334B">
        <w:trPr>
          <w:trHeight w:val="187"/>
          <w:jc w:val="center"/>
        </w:trPr>
        <w:tc>
          <w:tcPr>
            <w:tcW w:w="3397" w:type="dxa"/>
            <w:shd w:val="clear" w:color="auto" w:fill="auto"/>
            <w:noWrap/>
          </w:tcPr>
          <w:p w14:paraId="00DAB812"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61D438FE"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259B59CB"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53D086CE"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3A0A76" w:rsidRPr="0024034C" w14:paraId="53A7D40A" w14:textId="77777777" w:rsidTr="0009334B">
        <w:trPr>
          <w:trHeight w:val="187"/>
          <w:jc w:val="center"/>
        </w:trPr>
        <w:tc>
          <w:tcPr>
            <w:tcW w:w="3397" w:type="dxa"/>
            <w:shd w:val="clear" w:color="auto" w:fill="auto"/>
            <w:noWrap/>
          </w:tcPr>
          <w:p w14:paraId="320B778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DC_2A-5A-7A_n66A</w:t>
            </w:r>
          </w:p>
          <w:p w14:paraId="7CF4BB00"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53B6DAB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DC_2A_n66A</w:t>
            </w:r>
          </w:p>
          <w:p w14:paraId="28F2B30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DC_5A_n66A</w:t>
            </w:r>
          </w:p>
          <w:p w14:paraId="01CA944C"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DC_7A_n66A</w:t>
            </w:r>
          </w:p>
        </w:tc>
      </w:tr>
      <w:tr w:rsidR="003A0A76" w:rsidRPr="0024034C" w14:paraId="72918D6A" w14:textId="77777777" w:rsidTr="0009334B">
        <w:trPr>
          <w:trHeight w:val="187"/>
          <w:jc w:val="center"/>
        </w:trPr>
        <w:tc>
          <w:tcPr>
            <w:tcW w:w="3397" w:type="dxa"/>
            <w:shd w:val="clear" w:color="auto" w:fill="auto"/>
            <w:noWrap/>
          </w:tcPr>
          <w:p w14:paraId="687E78D2" w14:textId="77777777" w:rsidR="003A0A76" w:rsidRPr="0024034C" w:rsidRDefault="003A0A76" w:rsidP="0009334B">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6EE046D" w14:textId="77777777" w:rsidR="003A0A76" w:rsidRPr="0024034C" w:rsidRDefault="003A0A76" w:rsidP="0009334B">
            <w:pPr>
              <w:keepNext/>
              <w:keepLines/>
              <w:spacing w:after="0"/>
              <w:jc w:val="center"/>
              <w:rPr>
                <w:rFonts w:ascii="Arial" w:hAnsi="Arial"/>
                <w:color w:val="000000"/>
                <w:sz w:val="18"/>
              </w:rPr>
            </w:pPr>
            <w:r w:rsidRPr="0024034C">
              <w:rPr>
                <w:rFonts w:ascii="Arial" w:hAnsi="Arial"/>
                <w:color w:val="000000"/>
                <w:sz w:val="18"/>
              </w:rPr>
              <w:t>DC_2A_n78A</w:t>
            </w:r>
          </w:p>
          <w:p w14:paraId="042CB845" w14:textId="77777777" w:rsidR="003A0A76" w:rsidRPr="0024034C" w:rsidRDefault="003A0A76" w:rsidP="0009334B">
            <w:pPr>
              <w:keepNext/>
              <w:keepLines/>
              <w:spacing w:after="0"/>
              <w:jc w:val="center"/>
              <w:rPr>
                <w:rFonts w:ascii="Arial" w:hAnsi="Arial"/>
                <w:color w:val="000000"/>
                <w:sz w:val="18"/>
              </w:rPr>
            </w:pPr>
            <w:r w:rsidRPr="0024034C">
              <w:rPr>
                <w:rFonts w:ascii="Arial" w:hAnsi="Arial"/>
                <w:color w:val="000000"/>
                <w:sz w:val="18"/>
              </w:rPr>
              <w:t>DC_5A_n78A</w:t>
            </w:r>
          </w:p>
          <w:p w14:paraId="42A5ED6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olor w:val="000000"/>
                <w:sz w:val="18"/>
              </w:rPr>
              <w:t>DC_7A_n78A</w:t>
            </w:r>
          </w:p>
        </w:tc>
      </w:tr>
      <w:tr w:rsidR="003A0A76" w:rsidRPr="0024034C" w14:paraId="1C174866" w14:textId="77777777" w:rsidTr="0009334B">
        <w:trPr>
          <w:trHeight w:val="187"/>
          <w:jc w:val="center"/>
        </w:trPr>
        <w:tc>
          <w:tcPr>
            <w:tcW w:w="3397" w:type="dxa"/>
            <w:shd w:val="clear" w:color="auto" w:fill="auto"/>
            <w:noWrap/>
          </w:tcPr>
          <w:p w14:paraId="54EB0528"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5731ADDD"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7E7EB6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DC_2A_n66A</w:t>
            </w:r>
          </w:p>
          <w:p w14:paraId="073F7CE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DC_5A_n66A</w:t>
            </w:r>
          </w:p>
          <w:p w14:paraId="29A78EA0"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DC_7A_n66A</w:t>
            </w:r>
          </w:p>
        </w:tc>
      </w:tr>
      <w:tr w:rsidR="003A0A76" w:rsidRPr="0024034C" w14:paraId="1AC75C97" w14:textId="77777777" w:rsidTr="0009334B">
        <w:trPr>
          <w:trHeight w:val="187"/>
          <w:jc w:val="center"/>
        </w:trPr>
        <w:tc>
          <w:tcPr>
            <w:tcW w:w="3397" w:type="dxa"/>
            <w:shd w:val="clear" w:color="auto" w:fill="auto"/>
            <w:noWrap/>
          </w:tcPr>
          <w:p w14:paraId="44413457"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481CBC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DC_5A_n12A</w:t>
            </w:r>
          </w:p>
          <w:p w14:paraId="5273EA9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DC_2A_n12A</w:t>
            </w:r>
          </w:p>
          <w:p w14:paraId="43FB4D0A"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3A0A76" w:rsidRPr="0024034C" w14:paraId="7D9F738A" w14:textId="77777777" w:rsidTr="0009334B">
        <w:trPr>
          <w:trHeight w:val="187"/>
          <w:jc w:val="center"/>
        </w:trPr>
        <w:tc>
          <w:tcPr>
            <w:tcW w:w="3397" w:type="dxa"/>
            <w:shd w:val="clear" w:color="auto" w:fill="auto"/>
            <w:noWrap/>
          </w:tcPr>
          <w:p w14:paraId="6D37CC2B"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0A07A1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DC_2A_n5A</w:t>
            </w:r>
          </w:p>
          <w:p w14:paraId="7779AB5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DC_12A_n5A</w:t>
            </w:r>
          </w:p>
          <w:p w14:paraId="11AEE54D"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3A0A76" w:rsidRPr="0024034C" w14:paraId="45FE0F83" w14:textId="77777777" w:rsidTr="0009334B">
        <w:trPr>
          <w:trHeight w:val="187"/>
          <w:jc w:val="center"/>
        </w:trPr>
        <w:tc>
          <w:tcPr>
            <w:tcW w:w="3397" w:type="dxa"/>
            <w:shd w:val="clear" w:color="auto" w:fill="auto"/>
            <w:noWrap/>
          </w:tcPr>
          <w:p w14:paraId="69207AA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E0E4CE2" w14:textId="77777777" w:rsidR="003A0A76" w:rsidRPr="0024034C" w:rsidRDefault="003A0A76" w:rsidP="0009334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5A8496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DC_5A_n2A</w:t>
            </w:r>
          </w:p>
          <w:p w14:paraId="4413C875"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3A0A76" w:rsidRPr="0024034C" w14:paraId="1C843C7C" w14:textId="77777777" w:rsidTr="0009334B">
        <w:trPr>
          <w:trHeight w:val="187"/>
          <w:jc w:val="center"/>
        </w:trPr>
        <w:tc>
          <w:tcPr>
            <w:tcW w:w="3397" w:type="dxa"/>
            <w:shd w:val="clear" w:color="auto" w:fill="auto"/>
            <w:noWrap/>
          </w:tcPr>
          <w:p w14:paraId="3EA5FAB8"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00902E6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DC_2A_n66A</w:t>
            </w:r>
          </w:p>
          <w:p w14:paraId="3651CD5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DC_5A_n66A</w:t>
            </w:r>
          </w:p>
          <w:p w14:paraId="7B3E3500"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A0A76" w:rsidRPr="0024034C" w14:paraId="17DC0B0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1121B6" w14:textId="77777777" w:rsidR="003A0A76" w:rsidRPr="0024034C" w:rsidRDefault="003A0A76" w:rsidP="0009334B">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447139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DC_2A_n66A</w:t>
            </w:r>
          </w:p>
          <w:p w14:paraId="15C764D8"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DC_5A_n66A</w:t>
            </w:r>
          </w:p>
          <w:p w14:paraId="1D7475E8"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DC_30A_n66A</w:t>
            </w:r>
          </w:p>
        </w:tc>
      </w:tr>
      <w:tr w:rsidR="003A0A76" w:rsidRPr="0024034C" w14:paraId="5092B2D8" w14:textId="77777777" w:rsidTr="0009334B">
        <w:trPr>
          <w:trHeight w:val="187"/>
          <w:jc w:val="center"/>
        </w:trPr>
        <w:tc>
          <w:tcPr>
            <w:tcW w:w="3397" w:type="dxa"/>
            <w:shd w:val="clear" w:color="auto" w:fill="auto"/>
            <w:noWrap/>
          </w:tcPr>
          <w:p w14:paraId="6FA05C9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760D0483"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6C7318F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690991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444CC79D"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3A0A76" w:rsidRPr="0024034C" w14:paraId="2AC3E1AE" w14:textId="77777777" w:rsidTr="0009334B">
        <w:trPr>
          <w:trHeight w:val="187"/>
          <w:jc w:val="center"/>
        </w:trPr>
        <w:tc>
          <w:tcPr>
            <w:tcW w:w="3397" w:type="dxa"/>
            <w:shd w:val="clear" w:color="auto" w:fill="auto"/>
            <w:noWrap/>
          </w:tcPr>
          <w:p w14:paraId="26E3D605" w14:textId="77777777" w:rsidR="003A0A76" w:rsidRPr="0024034C" w:rsidRDefault="003A0A76" w:rsidP="0009334B">
            <w:pPr>
              <w:keepNext/>
              <w:keepLines/>
              <w:spacing w:after="0"/>
              <w:jc w:val="center"/>
              <w:rPr>
                <w:rFonts w:ascii="Arial" w:hAnsi="Arial"/>
                <w:sz w:val="18"/>
              </w:rPr>
            </w:pPr>
            <w:r>
              <w:rPr>
                <w:rFonts w:ascii="Arial" w:hAnsi="Arial"/>
                <w:sz w:val="18"/>
                <w:lang w:val="en-US"/>
              </w:rPr>
              <w:t>DC_2A-5A-30A_n77(2A)</w:t>
            </w:r>
          </w:p>
        </w:tc>
        <w:tc>
          <w:tcPr>
            <w:tcW w:w="3686" w:type="dxa"/>
          </w:tcPr>
          <w:p w14:paraId="0D965795" w14:textId="77777777" w:rsidR="003A0A76" w:rsidRDefault="003A0A76" w:rsidP="0009334B">
            <w:pPr>
              <w:keepNext/>
              <w:keepLines/>
              <w:spacing w:after="0"/>
              <w:jc w:val="center"/>
              <w:rPr>
                <w:rFonts w:ascii="Arial" w:hAnsi="Arial"/>
                <w:sz w:val="18"/>
                <w:lang w:val="en-US"/>
              </w:rPr>
            </w:pPr>
            <w:r>
              <w:rPr>
                <w:rFonts w:ascii="Arial" w:hAnsi="Arial"/>
                <w:sz w:val="18"/>
                <w:lang w:val="en-US"/>
              </w:rPr>
              <w:t>DC_2A_n77A</w:t>
            </w:r>
          </w:p>
          <w:p w14:paraId="5BAAB9D5" w14:textId="77777777" w:rsidR="003A0A76" w:rsidRDefault="003A0A76" w:rsidP="0009334B">
            <w:pPr>
              <w:keepNext/>
              <w:keepLines/>
              <w:spacing w:after="0"/>
              <w:jc w:val="center"/>
              <w:rPr>
                <w:rFonts w:ascii="Arial" w:hAnsi="Arial"/>
                <w:sz w:val="18"/>
                <w:lang w:val="en-US"/>
              </w:rPr>
            </w:pPr>
            <w:r>
              <w:rPr>
                <w:rFonts w:ascii="Arial" w:hAnsi="Arial"/>
                <w:sz w:val="18"/>
                <w:lang w:val="en-US"/>
              </w:rPr>
              <w:t>DC_5A_n77A</w:t>
            </w:r>
          </w:p>
          <w:p w14:paraId="3FA7FDE4" w14:textId="77777777" w:rsidR="003A0A76" w:rsidRPr="0024034C" w:rsidRDefault="003A0A76" w:rsidP="0009334B">
            <w:pPr>
              <w:keepNext/>
              <w:keepLines/>
              <w:spacing w:after="0"/>
              <w:jc w:val="center"/>
              <w:rPr>
                <w:rFonts w:ascii="Arial" w:hAnsi="Arial"/>
                <w:sz w:val="18"/>
              </w:rPr>
            </w:pPr>
            <w:r>
              <w:rPr>
                <w:rFonts w:ascii="Arial" w:hAnsi="Arial"/>
                <w:sz w:val="18"/>
                <w:lang w:val="en-US"/>
              </w:rPr>
              <w:t>DC_30A_n77A</w:t>
            </w:r>
          </w:p>
        </w:tc>
      </w:tr>
      <w:tr w:rsidR="003A0A76" w:rsidRPr="0024034C" w14:paraId="0C98BF49" w14:textId="77777777" w:rsidTr="0009334B">
        <w:trPr>
          <w:trHeight w:val="187"/>
          <w:jc w:val="center"/>
        </w:trPr>
        <w:tc>
          <w:tcPr>
            <w:tcW w:w="3397" w:type="dxa"/>
            <w:shd w:val="clear" w:color="auto" w:fill="auto"/>
            <w:noWrap/>
          </w:tcPr>
          <w:p w14:paraId="37B59F7C"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4DB438A1"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5ED5780"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D428943"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3A0A76" w:rsidRPr="0024034C" w14:paraId="52005B4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F153B" w14:textId="77777777" w:rsidR="003A0A76" w:rsidRPr="0024034C" w:rsidRDefault="003A0A76" w:rsidP="0009334B">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lastRenderedPageBreak/>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10E5DBD"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F2EE551"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5201D1C"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C0975FE"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3A0A76" w:rsidRPr="0024034C" w14:paraId="5B744DF7" w14:textId="77777777" w:rsidTr="0009334B">
        <w:trPr>
          <w:trHeight w:val="187"/>
          <w:jc w:val="center"/>
        </w:trPr>
        <w:tc>
          <w:tcPr>
            <w:tcW w:w="3397" w:type="dxa"/>
            <w:shd w:val="clear" w:color="auto" w:fill="auto"/>
            <w:noWrap/>
          </w:tcPr>
          <w:p w14:paraId="72BB847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DC_2A-5A-66A_n2A</w:t>
            </w:r>
          </w:p>
          <w:p w14:paraId="1ED6C8B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30DEE089"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158A94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DC_5A_n2A</w:t>
            </w:r>
          </w:p>
          <w:p w14:paraId="7162195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DC_66A_n2A</w:t>
            </w:r>
          </w:p>
        </w:tc>
      </w:tr>
      <w:tr w:rsidR="003A0A76" w:rsidRPr="0024034C" w14:paraId="5817C578" w14:textId="77777777" w:rsidTr="0009334B">
        <w:trPr>
          <w:trHeight w:val="187"/>
          <w:jc w:val="center"/>
        </w:trPr>
        <w:tc>
          <w:tcPr>
            <w:tcW w:w="3397" w:type="dxa"/>
            <w:shd w:val="clear" w:color="auto" w:fill="auto"/>
            <w:noWrap/>
          </w:tcPr>
          <w:p w14:paraId="17DFF1B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54801E6"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67D8BE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DC_5A_n2A</w:t>
            </w:r>
          </w:p>
          <w:p w14:paraId="096DE5D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DC_66A_n2A</w:t>
            </w:r>
          </w:p>
        </w:tc>
      </w:tr>
      <w:tr w:rsidR="003A0A76" w:rsidRPr="0024034C" w14:paraId="536ABEF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F6E4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DC_2A-5A-66A-66A_n2A</w:t>
            </w:r>
          </w:p>
          <w:p w14:paraId="3C37546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31AE5B8C"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8FAD91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DC_5A_n2A</w:t>
            </w:r>
          </w:p>
          <w:p w14:paraId="1A65EE1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DC_66A_n2A</w:t>
            </w:r>
          </w:p>
        </w:tc>
      </w:tr>
      <w:tr w:rsidR="003A0A76" w:rsidRPr="0024034C" w14:paraId="64972D1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C094E"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6DC270"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AC9190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DC_5A_n2A</w:t>
            </w:r>
          </w:p>
          <w:p w14:paraId="0FD11EC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DC_66A_n2A</w:t>
            </w:r>
          </w:p>
        </w:tc>
      </w:tr>
      <w:tr w:rsidR="003A0A76" w:rsidRPr="0024034C" w14:paraId="64991189" w14:textId="77777777" w:rsidTr="0009334B">
        <w:trPr>
          <w:trHeight w:val="187"/>
          <w:jc w:val="center"/>
        </w:trPr>
        <w:tc>
          <w:tcPr>
            <w:tcW w:w="3397" w:type="dxa"/>
            <w:shd w:val="clear" w:color="auto" w:fill="auto"/>
            <w:noWrap/>
          </w:tcPr>
          <w:p w14:paraId="16A9689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C1DC97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DC_2A_n5A</w:t>
            </w:r>
          </w:p>
          <w:p w14:paraId="1DC6899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DC_66A_n5A</w:t>
            </w:r>
          </w:p>
        </w:tc>
      </w:tr>
      <w:tr w:rsidR="003A0A76" w:rsidRPr="0024034C" w14:paraId="764BB1B7" w14:textId="77777777" w:rsidTr="0009334B">
        <w:trPr>
          <w:trHeight w:val="187"/>
          <w:jc w:val="center"/>
        </w:trPr>
        <w:tc>
          <w:tcPr>
            <w:tcW w:w="3397" w:type="dxa"/>
            <w:shd w:val="clear" w:color="auto" w:fill="auto"/>
            <w:noWrap/>
          </w:tcPr>
          <w:p w14:paraId="5F42B10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C8D2CF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DC_2A_n5A</w:t>
            </w:r>
          </w:p>
          <w:p w14:paraId="6F038D2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DC_66A_n5A</w:t>
            </w:r>
          </w:p>
        </w:tc>
      </w:tr>
      <w:tr w:rsidR="003A0A76" w:rsidRPr="0024034C" w14:paraId="0515CA0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DA680"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819616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DC_2A_n5A</w:t>
            </w:r>
          </w:p>
          <w:p w14:paraId="10BB862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DC_66A_n5A</w:t>
            </w:r>
          </w:p>
        </w:tc>
      </w:tr>
      <w:tr w:rsidR="003A0A76" w:rsidRPr="0024034C" w14:paraId="23A53D9A"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3414F"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21D4F5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DC_2A_n5A</w:t>
            </w:r>
          </w:p>
          <w:p w14:paraId="597975B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DC_66A_n5A</w:t>
            </w:r>
          </w:p>
        </w:tc>
      </w:tr>
      <w:tr w:rsidR="003A0A76" w:rsidRPr="0024034C" w14:paraId="19BD55F5" w14:textId="77777777" w:rsidTr="0009334B">
        <w:trPr>
          <w:trHeight w:val="187"/>
          <w:jc w:val="center"/>
        </w:trPr>
        <w:tc>
          <w:tcPr>
            <w:tcW w:w="3397" w:type="dxa"/>
            <w:shd w:val="clear" w:color="auto" w:fill="auto"/>
            <w:noWrap/>
          </w:tcPr>
          <w:p w14:paraId="1539142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9C7533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DC_2A_n7A</w:t>
            </w:r>
          </w:p>
          <w:p w14:paraId="7ED05B8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DC_5A_n7A</w:t>
            </w:r>
          </w:p>
          <w:p w14:paraId="1A53BE6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DC_66A_n7A</w:t>
            </w:r>
          </w:p>
        </w:tc>
      </w:tr>
      <w:tr w:rsidR="003A0A76" w:rsidRPr="0024034C" w14:paraId="24421B1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7633C" w14:textId="77777777" w:rsidR="003A0A76" w:rsidRPr="0024034C" w:rsidRDefault="003A0A76" w:rsidP="0009334B">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DC6B65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DC_2A_n7A</w:t>
            </w:r>
          </w:p>
          <w:p w14:paraId="0B4EBEC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DC_5A_n7A</w:t>
            </w:r>
          </w:p>
          <w:p w14:paraId="66FA1D4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DC_66A_n7A</w:t>
            </w:r>
          </w:p>
        </w:tc>
      </w:tr>
      <w:tr w:rsidR="003A0A76" w:rsidRPr="0024034C" w14:paraId="44846A71" w14:textId="77777777" w:rsidTr="0009334B">
        <w:trPr>
          <w:trHeight w:val="187"/>
          <w:jc w:val="center"/>
        </w:trPr>
        <w:tc>
          <w:tcPr>
            <w:tcW w:w="3397" w:type="dxa"/>
            <w:shd w:val="clear" w:color="auto" w:fill="auto"/>
            <w:noWrap/>
          </w:tcPr>
          <w:p w14:paraId="17160338"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2864838"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48D741F"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1AC92B1"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3A0A76" w:rsidRPr="0024034C" w14:paraId="73F5CAF5" w14:textId="77777777" w:rsidTr="0009334B">
        <w:trPr>
          <w:trHeight w:val="187"/>
          <w:jc w:val="center"/>
        </w:trPr>
        <w:tc>
          <w:tcPr>
            <w:tcW w:w="3397" w:type="dxa"/>
            <w:shd w:val="clear" w:color="auto" w:fill="auto"/>
            <w:noWrap/>
          </w:tcPr>
          <w:p w14:paraId="26F4383C"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021E1EB5"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88CAF1D"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826CF92"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A0A76" w:rsidRPr="0024034C" w14:paraId="58829FE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81EAD" w14:textId="77777777" w:rsidR="003A0A76" w:rsidRPr="0024034C" w:rsidRDefault="003A0A76" w:rsidP="0009334B">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63DAE7D"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75BAA81"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2A9006F"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A0A76" w:rsidRPr="0024034C" w14:paraId="166E6A4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3D4B3E" w14:textId="77777777" w:rsidR="003A0A76" w:rsidRPr="0024034C" w:rsidRDefault="003A0A76" w:rsidP="0009334B">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187C59B3"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589E923"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6C1DDFF"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A0A76" w:rsidRPr="0024034C" w14:paraId="6BD707E8" w14:textId="77777777" w:rsidTr="0009334B">
        <w:trPr>
          <w:trHeight w:val="187"/>
          <w:jc w:val="center"/>
        </w:trPr>
        <w:tc>
          <w:tcPr>
            <w:tcW w:w="3397" w:type="dxa"/>
            <w:shd w:val="clear" w:color="auto" w:fill="auto"/>
            <w:noWrap/>
          </w:tcPr>
          <w:p w14:paraId="24EF5206"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0C2A872D" w14:textId="77777777" w:rsidR="003A0A76" w:rsidRPr="0024034C" w:rsidRDefault="003A0A76" w:rsidP="0009334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56907867"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F67E3F3"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FA0EDFE"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3A0A76" w:rsidRPr="0024034C" w14:paraId="72DC9EB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738EE" w14:textId="77777777" w:rsidR="003A0A76" w:rsidRPr="0024034C"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342FE0CC" w14:textId="77777777" w:rsidR="003A0A76" w:rsidRPr="0024034C" w:rsidRDefault="003A0A76" w:rsidP="0009334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BCFBFE3"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C012FC5"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4927D45"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3A0A76" w:rsidRPr="0024034C" w14:paraId="48672865" w14:textId="77777777" w:rsidTr="0009334B">
        <w:trPr>
          <w:trHeight w:val="187"/>
          <w:jc w:val="center"/>
        </w:trPr>
        <w:tc>
          <w:tcPr>
            <w:tcW w:w="3397" w:type="dxa"/>
            <w:shd w:val="clear" w:color="auto" w:fill="auto"/>
            <w:noWrap/>
          </w:tcPr>
          <w:p w14:paraId="14C122AE"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505C252F"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7A0B49D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DC_2A_n66A</w:t>
            </w:r>
          </w:p>
          <w:p w14:paraId="1E1CF88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DC_5A_n66A</w:t>
            </w:r>
          </w:p>
          <w:p w14:paraId="58762B47" w14:textId="77777777" w:rsidR="003A0A76" w:rsidRPr="0024034C" w:rsidRDefault="003A0A76" w:rsidP="0009334B">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3A0A76" w:rsidRPr="0024034C" w14:paraId="5EEBF1F6" w14:textId="77777777" w:rsidTr="0009334B">
        <w:trPr>
          <w:trHeight w:val="187"/>
          <w:jc w:val="center"/>
        </w:trPr>
        <w:tc>
          <w:tcPr>
            <w:tcW w:w="3397" w:type="dxa"/>
            <w:shd w:val="clear" w:color="auto" w:fill="auto"/>
            <w:noWrap/>
          </w:tcPr>
          <w:p w14:paraId="38859038" w14:textId="77777777" w:rsidR="003A0A76" w:rsidRPr="0024034C" w:rsidRDefault="003A0A76" w:rsidP="0009334B">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76FA92E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5E28A9A"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A0A76" w:rsidRPr="0024034C" w14:paraId="00F83BF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E572A" w14:textId="77777777" w:rsidR="003A0A76" w:rsidRPr="0024034C" w:rsidRDefault="003A0A76" w:rsidP="0009334B">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752B63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B24E1D3"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A0A76" w:rsidRPr="0024034C" w14:paraId="25229D4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0296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DC_2A-5A-66A-66A_n66A</w:t>
            </w:r>
          </w:p>
          <w:p w14:paraId="42E1054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D941DD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64A22B7"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A0A76" w:rsidRPr="0024034C" w14:paraId="3397B18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760C4" w14:textId="77777777" w:rsidR="003A0A76" w:rsidRPr="0024034C" w:rsidRDefault="003A0A76" w:rsidP="0009334B">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C4801B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17794E4"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A0A76" w:rsidRPr="0024034C" w14:paraId="43B7FA4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1E1C1" w14:textId="77777777" w:rsidR="003A0A76" w:rsidRPr="0024034C" w:rsidRDefault="003A0A76" w:rsidP="0009334B">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5ABE89E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ABDF049" w14:textId="77777777" w:rsidR="003A0A76" w:rsidRPr="0024034C" w:rsidRDefault="003A0A76" w:rsidP="0009334B">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3A0A76" w:rsidRPr="0024034C" w14:paraId="68AEE923" w14:textId="77777777" w:rsidTr="0009334B">
        <w:trPr>
          <w:trHeight w:val="187"/>
          <w:jc w:val="center"/>
        </w:trPr>
        <w:tc>
          <w:tcPr>
            <w:tcW w:w="3397" w:type="dxa"/>
            <w:shd w:val="clear" w:color="auto" w:fill="auto"/>
            <w:noWrap/>
          </w:tcPr>
          <w:p w14:paraId="04098D3A"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D7BA137"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0AE4AF33"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0221E084"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A0A76" w:rsidRPr="0024034C" w14:paraId="6CB328E5" w14:textId="77777777" w:rsidTr="0009334B">
        <w:trPr>
          <w:trHeight w:val="187"/>
          <w:jc w:val="center"/>
        </w:trPr>
        <w:tc>
          <w:tcPr>
            <w:tcW w:w="3397" w:type="dxa"/>
            <w:shd w:val="clear" w:color="auto" w:fill="auto"/>
            <w:noWrap/>
          </w:tcPr>
          <w:p w14:paraId="1932E4F9"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DC_2A-5A-66A_n77A</w:t>
            </w:r>
            <w:r w:rsidRPr="0024034C">
              <w:rPr>
                <w:rFonts w:ascii="Arial" w:hAnsi="Arial"/>
                <w:sz w:val="18"/>
                <w:vertAlign w:val="superscript"/>
                <w:lang w:eastAsia="fi-FI"/>
              </w:rPr>
              <w:t>9</w:t>
            </w:r>
          </w:p>
          <w:p w14:paraId="5086D53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5FAF422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6189A67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78C3E3F7"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E0D788A"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5D5F8B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A0A76" w:rsidRPr="0024034C" w14:paraId="04E676E8" w14:textId="77777777" w:rsidTr="0009334B">
        <w:trPr>
          <w:trHeight w:val="187"/>
          <w:jc w:val="center"/>
        </w:trPr>
        <w:tc>
          <w:tcPr>
            <w:tcW w:w="3397" w:type="dxa"/>
            <w:shd w:val="clear" w:color="auto" w:fill="auto"/>
            <w:noWrap/>
          </w:tcPr>
          <w:p w14:paraId="3034BDAC" w14:textId="77777777" w:rsidR="003A0A76" w:rsidRPr="0024034C" w:rsidRDefault="003A0A76" w:rsidP="0009334B">
            <w:pPr>
              <w:keepNext/>
              <w:keepLines/>
              <w:spacing w:after="0"/>
              <w:jc w:val="center"/>
              <w:rPr>
                <w:rFonts w:ascii="Arial" w:hAnsi="Arial"/>
                <w:sz w:val="18"/>
                <w:lang w:eastAsia="fi-FI"/>
              </w:rPr>
            </w:pPr>
            <w:r>
              <w:rPr>
                <w:rFonts w:ascii="Arial" w:hAnsi="Arial"/>
                <w:sz w:val="18"/>
                <w:lang w:val="en-US"/>
              </w:rPr>
              <w:t>DC_2A-5A-66A_n77(2A)</w:t>
            </w:r>
          </w:p>
        </w:tc>
        <w:tc>
          <w:tcPr>
            <w:tcW w:w="3686" w:type="dxa"/>
          </w:tcPr>
          <w:p w14:paraId="725D3949" w14:textId="77777777" w:rsidR="003A0A76" w:rsidRDefault="003A0A76" w:rsidP="0009334B">
            <w:pPr>
              <w:keepNext/>
              <w:keepLines/>
              <w:spacing w:after="0"/>
              <w:jc w:val="center"/>
              <w:rPr>
                <w:rFonts w:ascii="Arial" w:hAnsi="Arial"/>
                <w:sz w:val="18"/>
                <w:lang w:val="en-US"/>
              </w:rPr>
            </w:pPr>
            <w:r>
              <w:rPr>
                <w:rFonts w:ascii="Arial" w:hAnsi="Arial"/>
                <w:sz w:val="18"/>
                <w:lang w:val="en-US"/>
              </w:rPr>
              <w:t>DC_2A_n77A</w:t>
            </w:r>
          </w:p>
          <w:p w14:paraId="7D6BA27F" w14:textId="77777777" w:rsidR="003A0A76" w:rsidRDefault="003A0A76" w:rsidP="0009334B">
            <w:pPr>
              <w:keepNext/>
              <w:keepLines/>
              <w:spacing w:after="0"/>
              <w:jc w:val="center"/>
              <w:rPr>
                <w:rFonts w:ascii="Arial" w:hAnsi="Arial"/>
                <w:sz w:val="18"/>
                <w:lang w:val="en-US"/>
              </w:rPr>
            </w:pPr>
            <w:r>
              <w:rPr>
                <w:rFonts w:ascii="Arial" w:hAnsi="Arial"/>
                <w:sz w:val="18"/>
                <w:lang w:val="en-US"/>
              </w:rPr>
              <w:t>DC_5A_n77A</w:t>
            </w:r>
          </w:p>
          <w:p w14:paraId="2545E171" w14:textId="77777777" w:rsidR="003A0A76" w:rsidRPr="0024034C" w:rsidRDefault="003A0A76" w:rsidP="0009334B">
            <w:pPr>
              <w:keepNext/>
              <w:keepLines/>
              <w:spacing w:after="0"/>
              <w:jc w:val="center"/>
              <w:rPr>
                <w:rFonts w:ascii="Arial" w:hAnsi="Arial"/>
                <w:sz w:val="18"/>
                <w:lang w:eastAsia="fi-FI"/>
              </w:rPr>
            </w:pPr>
            <w:r>
              <w:rPr>
                <w:rFonts w:ascii="Arial" w:hAnsi="Arial"/>
                <w:sz w:val="18"/>
                <w:lang w:val="en-US"/>
              </w:rPr>
              <w:t>DC_66A_n77A</w:t>
            </w:r>
          </w:p>
        </w:tc>
      </w:tr>
      <w:tr w:rsidR="003A0A76" w:rsidRPr="0024034C" w14:paraId="062D13E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C675E"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1C646C3"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E95507F"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13E180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A0A76" w:rsidRPr="0024034C" w14:paraId="53F05B0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601C7E"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431D662"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6FA2174"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4E22D4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A0A76" w:rsidRPr="0024034C" w14:paraId="71F870A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11201"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37C90DF"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DC_2A_n78A</w:t>
            </w:r>
          </w:p>
          <w:p w14:paraId="1CCE930E"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DC_5A_n78A</w:t>
            </w:r>
          </w:p>
          <w:p w14:paraId="3BEC43F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3A0A76" w:rsidRPr="0024034C" w14:paraId="0BE7B19B" w14:textId="77777777" w:rsidTr="0009334B">
        <w:trPr>
          <w:trHeight w:val="187"/>
          <w:jc w:val="center"/>
        </w:trPr>
        <w:tc>
          <w:tcPr>
            <w:tcW w:w="3397" w:type="dxa"/>
            <w:shd w:val="clear" w:color="auto" w:fill="auto"/>
            <w:noWrap/>
            <w:vAlign w:val="center"/>
          </w:tcPr>
          <w:p w14:paraId="6306EEFD"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DC_2A-5A_n66A-n77A</w:t>
            </w:r>
          </w:p>
          <w:p w14:paraId="1C0B59D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7A819511"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840ADD4"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4597336"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6A5A64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3A0A76" w:rsidRPr="0024034C" w14:paraId="614A8A8D" w14:textId="77777777" w:rsidTr="0009334B">
        <w:trPr>
          <w:trHeight w:val="187"/>
          <w:jc w:val="center"/>
        </w:trPr>
        <w:tc>
          <w:tcPr>
            <w:tcW w:w="3397" w:type="dxa"/>
            <w:shd w:val="clear" w:color="auto" w:fill="auto"/>
            <w:noWrap/>
          </w:tcPr>
          <w:p w14:paraId="52953E4E" w14:textId="77777777" w:rsidR="003A0A76" w:rsidRPr="0024034C" w:rsidRDefault="003A0A76" w:rsidP="0009334B">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2841C9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3A0A76" w:rsidRPr="0024034C" w14:paraId="311345B1" w14:textId="77777777" w:rsidTr="0009334B">
        <w:trPr>
          <w:trHeight w:val="187"/>
          <w:jc w:val="center"/>
        </w:trPr>
        <w:tc>
          <w:tcPr>
            <w:tcW w:w="3397" w:type="dxa"/>
            <w:shd w:val="clear" w:color="auto" w:fill="auto"/>
            <w:noWrap/>
            <w:vAlign w:val="center"/>
          </w:tcPr>
          <w:p w14:paraId="03B2230F" w14:textId="77777777" w:rsidR="003A0A76" w:rsidRPr="0024034C" w:rsidRDefault="003A0A76" w:rsidP="0009334B">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3F7B62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42688E">
              <w:rPr>
                <w:rFonts w:ascii="Arial" w:hAnsi="Arial"/>
                <w:sz w:val="18"/>
                <w:lang w:val="en-US"/>
              </w:rPr>
              <w:t>7</w:t>
            </w:r>
            <w:r w:rsidRPr="0024034C">
              <w:rPr>
                <w:rFonts w:ascii="Arial" w:hAnsi="Arial"/>
                <w:sz w:val="18"/>
              </w:rPr>
              <w:t>A_n</w:t>
            </w:r>
            <w:r w:rsidRPr="0042688E">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42688E">
              <w:rPr>
                <w:rFonts w:ascii="Arial" w:hAnsi="Arial"/>
                <w:sz w:val="18"/>
                <w:lang w:val="en-US"/>
              </w:rPr>
              <w:t>7</w:t>
            </w:r>
            <w:r w:rsidRPr="0024034C">
              <w:rPr>
                <w:rFonts w:ascii="Arial" w:hAnsi="Arial"/>
                <w:sz w:val="18"/>
              </w:rPr>
              <w:t>A_n78A</w:t>
            </w:r>
          </w:p>
        </w:tc>
      </w:tr>
      <w:tr w:rsidR="003A0A76" w:rsidRPr="0024034C" w14:paraId="0FA0EB2B" w14:textId="77777777" w:rsidTr="0009334B">
        <w:trPr>
          <w:trHeight w:val="187"/>
          <w:jc w:val="center"/>
        </w:trPr>
        <w:tc>
          <w:tcPr>
            <w:tcW w:w="3397" w:type="dxa"/>
            <w:shd w:val="clear" w:color="auto" w:fill="auto"/>
            <w:noWrap/>
          </w:tcPr>
          <w:p w14:paraId="4B655D2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0AB2C649"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DC_7A_n2A</w:t>
            </w:r>
          </w:p>
          <w:p w14:paraId="076D855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DC_12A_n2A</w:t>
            </w:r>
          </w:p>
        </w:tc>
      </w:tr>
      <w:tr w:rsidR="003A0A76" w:rsidRPr="0024034C" w14:paraId="38EDA00C" w14:textId="77777777" w:rsidTr="0009334B">
        <w:trPr>
          <w:trHeight w:val="187"/>
          <w:jc w:val="center"/>
        </w:trPr>
        <w:tc>
          <w:tcPr>
            <w:tcW w:w="3397" w:type="dxa"/>
            <w:shd w:val="clear" w:color="auto" w:fill="auto"/>
            <w:noWrap/>
          </w:tcPr>
          <w:p w14:paraId="2B6A899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12C5B5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DC_2A_n66A</w:t>
            </w:r>
          </w:p>
          <w:p w14:paraId="0DB7EB8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DC_7A_n66A</w:t>
            </w:r>
          </w:p>
          <w:p w14:paraId="63D336E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DC_12A_n66A</w:t>
            </w:r>
          </w:p>
        </w:tc>
      </w:tr>
      <w:tr w:rsidR="003A0A76" w:rsidRPr="0024034C" w14:paraId="2A0FFB9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1B053" w14:textId="77777777" w:rsidR="003A0A76" w:rsidRPr="0024034C" w:rsidRDefault="003A0A76" w:rsidP="0009334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A7609F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DC_2A_n66A</w:t>
            </w:r>
          </w:p>
          <w:p w14:paraId="3D6909D8"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DC_7A_n66A</w:t>
            </w:r>
          </w:p>
          <w:p w14:paraId="01AB776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DC_12A_n66A</w:t>
            </w:r>
          </w:p>
        </w:tc>
      </w:tr>
      <w:tr w:rsidR="003A0A76" w:rsidRPr="0024034C" w14:paraId="328A5702" w14:textId="77777777" w:rsidTr="0009334B">
        <w:trPr>
          <w:trHeight w:val="187"/>
          <w:jc w:val="center"/>
        </w:trPr>
        <w:tc>
          <w:tcPr>
            <w:tcW w:w="3397" w:type="dxa"/>
            <w:shd w:val="clear" w:color="auto" w:fill="auto"/>
            <w:noWrap/>
          </w:tcPr>
          <w:p w14:paraId="4233958B"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FFCBD2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DC_2A_n78A</w:t>
            </w:r>
          </w:p>
          <w:p w14:paraId="2DF0675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DC_7A_n78A</w:t>
            </w:r>
          </w:p>
          <w:p w14:paraId="7AB951F6"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3A0A76" w:rsidRPr="0024034C" w14:paraId="727A572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8BF52" w14:textId="77777777" w:rsidR="003A0A76" w:rsidRPr="0024034C" w:rsidRDefault="003A0A76" w:rsidP="0009334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C106D3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DC_2A_n78A</w:t>
            </w:r>
          </w:p>
          <w:p w14:paraId="3D3B2C0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DC_7A_n78A</w:t>
            </w:r>
          </w:p>
          <w:p w14:paraId="2213F3B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DC_12A_n78A</w:t>
            </w:r>
          </w:p>
        </w:tc>
      </w:tr>
      <w:tr w:rsidR="003A0A76" w:rsidRPr="0024034C" w14:paraId="109F1075" w14:textId="77777777" w:rsidTr="0009334B">
        <w:trPr>
          <w:trHeight w:val="187"/>
          <w:jc w:val="center"/>
        </w:trPr>
        <w:tc>
          <w:tcPr>
            <w:tcW w:w="3397" w:type="dxa"/>
            <w:shd w:val="clear" w:color="auto" w:fill="auto"/>
            <w:noWrap/>
            <w:vAlign w:val="center"/>
          </w:tcPr>
          <w:p w14:paraId="5A6F380E"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7C661B3"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A0A76" w:rsidRPr="0024034C" w14:paraId="79096924" w14:textId="77777777" w:rsidTr="0009334B">
        <w:trPr>
          <w:trHeight w:val="187"/>
          <w:jc w:val="center"/>
        </w:trPr>
        <w:tc>
          <w:tcPr>
            <w:tcW w:w="3397" w:type="dxa"/>
            <w:shd w:val="clear" w:color="auto" w:fill="auto"/>
            <w:noWrap/>
            <w:vAlign w:val="center"/>
          </w:tcPr>
          <w:p w14:paraId="414718DE"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F91D79C"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A0A76" w:rsidRPr="0024034C" w14:paraId="7D3D545B" w14:textId="77777777" w:rsidTr="0009334B">
        <w:trPr>
          <w:trHeight w:val="187"/>
          <w:jc w:val="center"/>
        </w:trPr>
        <w:tc>
          <w:tcPr>
            <w:tcW w:w="3397" w:type="dxa"/>
            <w:shd w:val="clear" w:color="auto" w:fill="auto"/>
            <w:noWrap/>
            <w:vAlign w:val="center"/>
          </w:tcPr>
          <w:p w14:paraId="79137260"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A17C714"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A0A76" w:rsidRPr="0024034C" w14:paraId="4962FCA1" w14:textId="77777777" w:rsidTr="0009334B">
        <w:trPr>
          <w:trHeight w:val="187"/>
          <w:jc w:val="center"/>
        </w:trPr>
        <w:tc>
          <w:tcPr>
            <w:tcW w:w="3397" w:type="dxa"/>
            <w:shd w:val="clear" w:color="auto" w:fill="auto"/>
            <w:noWrap/>
          </w:tcPr>
          <w:p w14:paraId="34DA1E45"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2EC8169B"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4D181478"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FD62978"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601AD52"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lang w:eastAsia="zh-CN"/>
              </w:rPr>
              <w:t>DC_13A_n66A</w:t>
            </w:r>
          </w:p>
        </w:tc>
      </w:tr>
      <w:tr w:rsidR="003A0A76" w:rsidRPr="0024034C" w14:paraId="043A7BF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27E28" w14:textId="77777777" w:rsidR="003A0A76" w:rsidRPr="0024034C" w:rsidRDefault="003A0A76" w:rsidP="0009334B">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A2EC449"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F2CF2D1"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A6C3502"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A0A76" w:rsidRPr="0024034C" w14:paraId="4DB168C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1D42C" w14:textId="77777777" w:rsidR="003A0A76" w:rsidRPr="0024034C" w:rsidRDefault="003A0A76" w:rsidP="0009334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B256CFC"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5D2C096"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1330771"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A0A76" w:rsidRPr="0024034C" w14:paraId="61D18896" w14:textId="77777777" w:rsidTr="0009334B">
        <w:trPr>
          <w:trHeight w:val="187"/>
          <w:jc w:val="center"/>
        </w:trPr>
        <w:tc>
          <w:tcPr>
            <w:tcW w:w="3397" w:type="dxa"/>
            <w:shd w:val="clear" w:color="auto" w:fill="auto"/>
            <w:noWrap/>
          </w:tcPr>
          <w:p w14:paraId="2A0E1F92"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ADDE61F"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DD23B68"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53DE044"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A0A76" w:rsidRPr="0024034C" w14:paraId="5422792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1D44F" w14:textId="77777777" w:rsidR="003A0A76" w:rsidRPr="0024034C" w:rsidRDefault="003A0A76" w:rsidP="0009334B">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FEAB12B"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9B89A0"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EFB9225"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A0A76" w:rsidRPr="0024034C" w14:paraId="2D7B02C6"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8F5DC2"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rPr>
              <w:lastRenderedPageBreak/>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C0CADFA"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A0A76" w:rsidRPr="0024034C" w14:paraId="04B57AA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62D2F"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AA05A50"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A0A76" w:rsidRPr="0024034C" w14:paraId="786ED99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2FB029"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D85FE04"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A0A76" w:rsidRPr="0024034C" w14:paraId="0F619F53" w14:textId="77777777" w:rsidTr="0009334B">
        <w:trPr>
          <w:trHeight w:val="187"/>
          <w:jc w:val="center"/>
        </w:trPr>
        <w:tc>
          <w:tcPr>
            <w:tcW w:w="3397" w:type="dxa"/>
            <w:shd w:val="clear" w:color="auto" w:fill="auto"/>
            <w:noWrap/>
          </w:tcPr>
          <w:p w14:paraId="4F9E2C2E" w14:textId="77777777" w:rsidR="003A0A76" w:rsidRPr="0024034C" w:rsidRDefault="003A0A76" w:rsidP="0009334B">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0211AEB7"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B685953"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D37C3DB" w14:textId="77777777" w:rsidR="003A0A76" w:rsidRPr="0024034C" w:rsidRDefault="003A0A76" w:rsidP="0009334B">
            <w:pPr>
              <w:keepNext/>
              <w:keepLines/>
              <w:spacing w:after="0"/>
              <w:jc w:val="center"/>
              <w:rPr>
                <w:rFonts w:ascii="Arial" w:hAnsi="Arial"/>
                <w:sz w:val="18"/>
              </w:rPr>
            </w:pPr>
            <w:r w:rsidRPr="0024034C">
              <w:rPr>
                <w:rFonts w:ascii="Arial" w:hAnsi="Arial" w:cs="Arial"/>
                <w:color w:val="000000"/>
                <w:sz w:val="18"/>
                <w:szCs w:val="18"/>
              </w:rPr>
              <w:t>DC_28A_n7A</w:t>
            </w:r>
          </w:p>
        </w:tc>
      </w:tr>
      <w:tr w:rsidR="003A0A76" w:rsidRPr="0024034C" w14:paraId="3942EC92" w14:textId="77777777" w:rsidTr="0009334B">
        <w:trPr>
          <w:trHeight w:val="187"/>
          <w:jc w:val="center"/>
        </w:trPr>
        <w:tc>
          <w:tcPr>
            <w:tcW w:w="3397" w:type="dxa"/>
            <w:shd w:val="clear" w:color="auto" w:fill="auto"/>
            <w:noWrap/>
          </w:tcPr>
          <w:p w14:paraId="2F29E2E2"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4F1C6A0"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7A5DCFBF" w14:textId="77777777" w:rsidR="003A0A76" w:rsidRPr="0024034C" w:rsidRDefault="003A0A76" w:rsidP="0009334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BF7DAAE"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E8D2EA2"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3A0A76" w:rsidRPr="0024034C" w14:paraId="6E79DAEA" w14:textId="77777777" w:rsidTr="0009334B">
        <w:trPr>
          <w:trHeight w:val="187"/>
          <w:jc w:val="center"/>
        </w:trPr>
        <w:tc>
          <w:tcPr>
            <w:tcW w:w="3397" w:type="dxa"/>
            <w:shd w:val="clear" w:color="auto" w:fill="auto"/>
            <w:noWrap/>
          </w:tcPr>
          <w:p w14:paraId="577A704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DC_2A-7A-28A_n78A</w:t>
            </w:r>
          </w:p>
          <w:p w14:paraId="0F3272CB" w14:textId="77777777" w:rsidR="003A0A76" w:rsidRPr="0024034C" w:rsidRDefault="003A0A76" w:rsidP="0009334B">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D6A9A28" w14:textId="77777777" w:rsidR="003A0A76" w:rsidRPr="0024034C" w:rsidRDefault="003A0A76" w:rsidP="0009334B">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1DA8C427" w14:textId="77777777" w:rsidR="003A0A76" w:rsidRPr="0024034C" w:rsidRDefault="003A0A76" w:rsidP="0009334B">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3A0A76" w:rsidRPr="0024034C" w14:paraId="597869F8" w14:textId="77777777" w:rsidTr="0009334B">
        <w:trPr>
          <w:trHeight w:val="187"/>
          <w:jc w:val="center"/>
        </w:trPr>
        <w:tc>
          <w:tcPr>
            <w:tcW w:w="3397" w:type="dxa"/>
            <w:shd w:val="clear" w:color="auto" w:fill="auto"/>
            <w:noWrap/>
          </w:tcPr>
          <w:p w14:paraId="53D03F8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772266C6" w14:textId="77777777" w:rsidR="003A0A76" w:rsidRPr="0024034C" w:rsidRDefault="003A0A76" w:rsidP="0009334B">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7DCDAB5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DC_2A_n38A</w:t>
            </w:r>
          </w:p>
          <w:p w14:paraId="563435A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BFB0EED" w14:textId="77777777" w:rsidR="003A0A76" w:rsidRPr="0024034C" w:rsidRDefault="003A0A76" w:rsidP="0009334B">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A0A76" w:rsidRPr="0024034C" w14:paraId="4702C7A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6410E" w14:textId="77777777" w:rsidR="003A0A76" w:rsidRPr="0024034C" w:rsidRDefault="003A0A76" w:rsidP="0009334B">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87AC0D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DC_2A_n38A</w:t>
            </w:r>
          </w:p>
          <w:p w14:paraId="4845545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6C0A19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A0A76" w:rsidRPr="0024034C" w14:paraId="6DEA6A74" w14:textId="77777777" w:rsidTr="0009334B">
        <w:trPr>
          <w:trHeight w:val="187"/>
          <w:jc w:val="center"/>
        </w:trPr>
        <w:tc>
          <w:tcPr>
            <w:tcW w:w="3397" w:type="dxa"/>
            <w:shd w:val="clear" w:color="auto" w:fill="auto"/>
            <w:noWrap/>
          </w:tcPr>
          <w:p w14:paraId="50B18624" w14:textId="77777777" w:rsidR="003A0A76" w:rsidRPr="0024034C"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4573E952" w14:textId="77777777" w:rsidR="003A0A76" w:rsidRPr="0024034C" w:rsidRDefault="003A0A76" w:rsidP="0009334B">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0ACACB41"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0E435A3" w14:textId="77777777" w:rsidR="003A0A76" w:rsidRPr="0024034C" w:rsidRDefault="003A0A76" w:rsidP="0009334B">
            <w:pPr>
              <w:keepNext/>
              <w:keepLines/>
              <w:spacing w:after="0"/>
              <w:jc w:val="center"/>
              <w:rPr>
                <w:rFonts w:ascii="Arial" w:hAnsi="Arial"/>
                <w:sz w:val="18"/>
              </w:rPr>
            </w:pPr>
            <w:r w:rsidRPr="0024034C">
              <w:rPr>
                <w:rFonts w:ascii="Arial" w:hAnsi="Arial"/>
                <w:sz w:val="18"/>
                <w:lang w:val="en-US" w:eastAsia="fi-FI"/>
              </w:rPr>
              <w:t>DC_7A_n78A</w:t>
            </w:r>
          </w:p>
        </w:tc>
      </w:tr>
      <w:tr w:rsidR="003A0A76" w:rsidRPr="0024034C" w14:paraId="46651F6A" w14:textId="77777777" w:rsidTr="0009334B">
        <w:trPr>
          <w:trHeight w:val="187"/>
          <w:jc w:val="center"/>
        </w:trPr>
        <w:tc>
          <w:tcPr>
            <w:tcW w:w="3397" w:type="dxa"/>
            <w:shd w:val="clear" w:color="auto" w:fill="auto"/>
            <w:noWrap/>
          </w:tcPr>
          <w:p w14:paraId="5502E5D7" w14:textId="77777777" w:rsidR="003A0A76" w:rsidRPr="0024034C" w:rsidRDefault="003A0A76" w:rsidP="0009334B">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6B385320"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AD9F3A6" w14:textId="77777777" w:rsidR="003A0A76" w:rsidRPr="0024034C" w:rsidRDefault="003A0A76" w:rsidP="0009334B">
            <w:pPr>
              <w:keepNext/>
              <w:keepLines/>
              <w:spacing w:after="0"/>
              <w:jc w:val="center"/>
              <w:rPr>
                <w:rFonts w:ascii="Arial" w:hAnsi="Arial"/>
                <w:sz w:val="18"/>
              </w:rPr>
            </w:pPr>
            <w:r w:rsidRPr="0024034C">
              <w:rPr>
                <w:rFonts w:ascii="Arial" w:hAnsi="Arial"/>
                <w:sz w:val="18"/>
                <w:lang w:val="en-US" w:eastAsia="fi-FI"/>
              </w:rPr>
              <w:t>DC_7A_n78A</w:t>
            </w:r>
          </w:p>
        </w:tc>
      </w:tr>
      <w:tr w:rsidR="003A0A76" w:rsidRPr="0024034C" w14:paraId="6480522E" w14:textId="77777777" w:rsidTr="0009334B">
        <w:trPr>
          <w:trHeight w:val="187"/>
          <w:jc w:val="center"/>
        </w:trPr>
        <w:tc>
          <w:tcPr>
            <w:tcW w:w="3397" w:type="dxa"/>
            <w:shd w:val="clear" w:color="auto" w:fill="auto"/>
            <w:noWrap/>
          </w:tcPr>
          <w:p w14:paraId="307305F1" w14:textId="77777777" w:rsidR="003A0A76" w:rsidRPr="0024034C" w:rsidRDefault="003A0A76" w:rsidP="0009334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47B7BFA0"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F3F2521"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3A0A76" w:rsidRPr="0024034C" w14:paraId="3AE5558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D9DD5" w14:textId="77777777" w:rsidR="003A0A76" w:rsidRPr="0024034C" w:rsidRDefault="003A0A76" w:rsidP="0009334B">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35FCB62B" w14:textId="77777777" w:rsidR="003A0A76" w:rsidRPr="0024034C" w:rsidRDefault="003A0A76" w:rsidP="0009334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3A0A76" w:rsidRPr="0024034C" w14:paraId="19AE19E2" w14:textId="77777777" w:rsidTr="0009334B">
        <w:trPr>
          <w:trHeight w:val="187"/>
          <w:jc w:val="center"/>
        </w:trPr>
        <w:tc>
          <w:tcPr>
            <w:tcW w:w="3397" w:type="dxa"/>
            <w:shd w:val="clear" w:color="auto" w:fill="auto"/>
            <w:noWrap/>
          </w:tcPr>
          <w:p w14:paraId="0B0F07F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AB0719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DC_7A_n2A</w:t>
            </w:r>
          </w:p>
          <w:p w14:paraId="3E0324F8"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A0A76" w:rsidRPr="0024034C" w14:paraId="4AF06CD5" w14:textId="77777777" w:rsidTr="0009334B">
        <w:trPr>
          <w:trHeight w:val="187"/>
          <w:jc w:val="center"/>
        </w:trPr>
        <w:tc>
          <w:tcPr>
            <w:tcW w:w="3397" w:type="dxa"/>
            <w:shd w:val="clear" w:color="auto" w:fill="auto"/>
            <w:noWrap/>
          </w:tcPr>
          <w:p w14:paraId="4723BA22" w14:textId="77777777" w:rsidR="003A0A76" w:rsidRPr="0024034C" w:rsidRDefault="003A0A76" w:rsidP="0009334B">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40A88BAF"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D03908B" w14:textId="77777777" w:rsidR="003A0A76" w:rsidRPr="0024034C" w:rsidRDefault="003A0A76" w:rsidP="0009334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CCCE16A"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3A0A76" w:rsidRPr="0024034C" w14:paraId="2FE20306"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C129B"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CB27504"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53FD07A" w14:textId="77777777" w:rsidR="003A0A76" w:rsidRPr="0024034C" w:rsidRDefault="003A0A76" w:rsidP="0009334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C2DB0BC" w14:textId="77777777" w:rsidR="003A0A76" w:rsidRPr="0024034C" w:rsidRDefault="003A0A76" w:rsidP="0009334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A0A76" w:rsidRPr="0024034C" w14:paraId="7647AF0C" w14:textId="77777777" w:rsidTr="0009334B">
        <w:trPr>
          <w:trHeight w:val="187"/>
          <w:jc w:val="center"/>
        </w:trPr>
        <w:tc>
          <w:tcPr>
            <w:tcW w:w="3397" w:type="dxa"/>
            <w:shd w:val="clear" w:color="auto" w:fill="auto"/>
            <w:noWrap/>
          </w:tcPr>
          <w:p w14:paraId="0C9AD839"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2B65AA6C"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A0A76" w:rsidRPr="0024034C" w14:paraId="2F66DF23" w14:textId="77777777" w:rsidTr="0009334B">
        <w:trPr>
          <w:trHeight w:val="187"/>
          <w:jc w:val="center"/>
        </w:trPr>
        <w:tc>
          <w:tcPr>
            <w:tcW w:w="3397" w:type="dxa"/>
            <w:shd w:val="clear" w:color="auto" w:fill="auto"/>
            <w:noWrap/>
          </w:tcPr>
          <w:p w14:paraId="371359F1"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C6E52AE"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A0A76" w:rsidRPr="0024034C" w14:paraId="3EF0671E" w14:textId="77777777" w:rsidTr="0009334B">
        <w:trPr>
          <w:trHeight w:val="187"/>
          <w:jc w:val="center"/>
        </w:trPr>
        <w:tc>
          <w:tcPr>
            <w:tcW w:w="3397" w:type="dxa"/>
            <w:shd w:val="clear" w:color="auto" w:fill="auto"/>
            <w:noWrap/>
          </w:tcPr>
          <w:p w14:paraId="188B1A5C"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B7EEA54"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A0A76" w:rsidRPr="0024034C" w14:paraId="1EDF734A" w14:textId="77777777" w:rsidTr="0009334B">
        <w:trPr>
          <w:trHeight w:val="187"/>
          <w:jc w:val="center"/>
        </w:trPr>
        <w:tc>
          <w:tcPr>
            <w:tcW w:w="3397" w:type="dxa"/>
            <w:shd w:val="clear" w:color="auto" w:fill="auto"/>
            <w:noWrap/>
          </w:tcPr>
          <w:p w14:paraId="27B0B222" w14:textId="77777777" w:rsidR="003A0A76" w:rsidRPr="0024034C" w:rsidRDefault="003A0A76" w:rsidP="0009334B">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40AE79B9"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08090F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F4616A4"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3A0A76" w:rsidRPr="0024034C" w14:paraId="146A32C5" w14:textId="77777777" w:rsidTr="0009334B">
        <w:trPr>
          <w:trHeight w:val="187"/>
          <w:jc w:val="center"/>
        </w:trPr>
        <w:tc>
          <w:tcPr>
            <w:tcW w:w="3397" w:type="dxa"/>
            <w:shd w:val="clear" w:color="auto" w:fill="auto"/>
            <w:noWrap/>
          </w:tcPr>
          <w:p w14:paraId="7D56976D"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DFC1D9D" w14:textId="77777777" w:rsidR="003A0A76" w:rsidRPr="0024034C" w:rsidRDefault="003A0A76" w:rsidP="0009334B">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C091B54"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3A0A76" w:rsidRPr="0024034C" w14:paraId="51E24F0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A6D75"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BB5FCB0" w14:textId="77777777" w:rsidR="003A0A76" w:rsidRPr="0024034C" w:rsidRDefault="003A0A76" w:rsidP="0009334B">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FABEE51" w14:textId="77777777" w:rsidR="003A0A76" w:rsidRPr="0024034C" w:rsidRDefault="003A0A76" w:rsidP="0009334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3A0A76" w:rsidRPr="0024034C" w14:paraId="0AFC8F69" w14:textId="77777777" w:rsidTr="0009334B">
        <w:trPr>
          <w:trHeight w:val="187"/>
          <w:jc w:val="center"/>
        </w:trPr>
        <w:tc>
          <w:tcPr>
            <w:tcW w:w="3397" w:type="dxa"/>
            <w:shd w:val="clear" w:color="auto" w:fill="auto"/>
            <w:noWrap/>
          </w:tcPr>
          <w:p w14:paraId="71FD87F7"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6560E2F"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E6AF9DD"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900767D"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1CE8622"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A0A76" w:rsidRPr="0024034C" w14:paraId="07B3B35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166672" w14:textId="77777777" w:rsidR="003A0A76" w:rsidRPr="0024034C" w:rsidRDefault="003A0A76" w:rsidP="0009334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7464D8D6"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BDF7723"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6EA5B0C"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A0A76" w:rsidRPr="0024034C" w14:paraId="017C806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35A6F" w14:textId="77777777" w:rsidR="003A0A76" w:rsidRPr="0024034C" w:rsidRDefault="003A0A76" w:rsidP="0009334B">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9E121A6"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CD4C887"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A1DBA30"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A0A76" w:rsidRPr="0024034C" w14:paraId="6BEB02E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7D042" w14:textId="77777777" w:rsidR="003A0A76" w:rsidRPr="0024034C" w:rsidRDefault="003A0A76" w:rsidP="0009334B">
            <w:pPr>
              <w:keepNext/>
              <w:keepLines/>
              <w:spacing w:after="0"/>
              <w:jc w:val="center"/>
              <w:rPr>
                <w:rFonts w:ascii="Arial" w:hAnsi="Arial"/>
                <w:sz w:val="18"/>
                <w:lang w:val="fr-FR"/>
              </w:rPr>
            </w:pPr>
            <w:r w:rsidRPr="0024034C">
              <w:rPr>
                <w:rFonts w:ascii="Arial" w:hAnsi="Arial"/>
                <w:sz w:val="18"/>
                <w:lang w:val="fr-FR"/>
              </w:rPr>
              <w:lastRenderedPageBreak/>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3DD34B7"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3C336D"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88D9DC8"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A0A76" w:rsidRPr="0024034C" w14:paraId="7A570DF0" w14:textId="77777777" w:rsidTr="0009334B">
        <w:trPr>
          <w:trHeight w:val="187"/>
          <w:jc w:val="center"/>
        </w:trPr>
        <w:tc>
          <w:tcPr>
            <w:tcW w:w="3397" w:type="dxa"/>
            <w:shd w:val="clear" w:color="auto" w:fill="auto"/>
            <w:noWrap/>
          </w:tcPr>
          <w:p w14:paraId="31DB64DC"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8B91906"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001D180"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0CED891"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A0A76" w:rsidRPr="0024034C" w14:paraId="318D1FF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EA107"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43478A9"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C05D39F"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69447A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3A0A76" w:rsidRPr="0024034C" w14:paraId="60050B3F" w14:textId="77777777" w:rsidTr="0009334B">
        <w:trPr>
          <w:trHeight w:val="187"/>
          <w:jc w:val="center"/>
        </w:trPr>
        <w:tc>
          <w:tcPr>
            <w:tcW w:w="3397" w:type="dxa"/>
            <w:shd w:val="clear" w:color="auto" w:fill="auto"/>
            <w:noWrap/>
          </w:tcPr>
          <w:p w14:paraId="0E111CC8" w14:textId="77777777" w:rsidR="003A0A76" w:rsidRPr="0024034C" w:rsidRDefault="003A0A76" w:rsidP="0009334B">
            <w:pPr>
              <w:keepNext/>
              <w:keepLines/>
              <w:spacing w:after="0"/>
              <w:jc w:val="center"/>
              <w:rPr>
                <w:rFonts w:ascii="Arial" w:hAnsi="Arial"/>
                <w:b/>
                <w:sz w:val="18"/>
              </w:rPr>
            </w:pPr>
            <w:r w:rsidRPr="0024034C">
              <w:rPr>
                <w:rFonts w:ascii="Arial" w:hAnsi="Arial"/>
                <w:sz w:val="18"/>
                <w:lang w:eastAsia="fi-FI"/>
              </w:rPr>
              <w:t>DC_2A-7A-66A_n77A</w:t>
            </w:r>
          </w:p>
          <w:p w14:paraId="4189DF66" w14:textId="77777777" w:rsidR="003A0A76" w:rsidRPr="0024034C" w:rsidRDefault="003A0A76" w:rsidP="0009334B">
            <w:pPr>
              <w:keepNext/>
              <w:keepLines/>
              <w:spacing w:after="0"/>
              <w:jc w:val="center"/>
              <w:rPr>
                <w:rFonts w:ascii="Arial" w:hAnsi="Arial"/>
                <w:b/>
                <w:sz w:val="18"/>
              </w:rPr>
            </w:pPr>
            <w:r w:rsidRPr="0024034C">
              <w:rPr>
                <w:rFonts w:ascii="Arial" w:hAnsi="Arial"/>
                <w:sz w:val="18"/>
              </w:rPr>
              <w:t>DC_2A-7C-66A_n77A</w:t>
            </w:r>
          </w:p>
        </w:tc>
        <w:tc>
          <w:tcPr>
            <w:tcW w:w="3686" w:type="dxa"/>
          </w:tcPr>
          <w:p w14:paraId="614C357A"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3AC78F7"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AA967E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3A0A76" w:rsidRPr="0024034C" w14:paraId="12F9F07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D5E6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DC_2A-7A-66A_n77(2A)</w:t>
            </w:r>
          </w:p>
          <w:p w14:paraId="166B928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7E1EBBD"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11D7432"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1FF8765"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A0A76" w:rsidRPr="0024034C" w14:paraId="17C44EB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A65EA" w14:textId="77777777" w:rsidR="003A0A76" w:rsidRPr="0024034C" w:rsidRDefault="003A0A76" w:rsidP="0009334B">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D747854"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83922CE"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2F90F14"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A0A76" w:rsidRPr="0024034C" w14:paraId="014F63B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D14F4" w14:textId="77777777" w:rsidR="003A0A76" w:rsidRPr="0024034C" w:rsidRDefault="003A0A76" w:rsidP="0009334B">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DE9B73F"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A27C73A"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312BFA9"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A0A76" w:rsidRPr="0024034C" w14:paraId="7395E06D" w14:textId="77777777" w:rsidTr="0009334B">
        <w:trPr>
          <w:trHeight w:val="187"/>
          <w:jc w:val="center"/>
        </w:trPr>
        <w:tc>
          <w:tcPr>
            <w:tcW w:w="3397" w:type="dxa"/>
            <w:shd w:val="clear" w:color="auto" w:fill="auto"/>
            <w:noWrap/>
          </w:tcPr>
          <w:p w14:paraId="5DB1AC4A" w14:textId="77777777" w:rsidR="003A0A76" w:rsidRPr="0024034C" w:rsidRDefault="003A0A76" w:rsidP="0009334B">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42B7BEE" w14:textId="77777777" w:rsidR="003A0A76" w:rsidRPr="0024034C" w:rsidRDefault="003A0A76" w:rsidP="0009334B">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33E1329" w14:textId="77777777" w:rsidR="003A0A76" w:rsidRPr="0024034C" w:rsidRDefault="003A0A76" w:rsidP="0009334B">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4F71BA20" w14:textId="77777777" w:rsidR="003A0A76" w:rsidRPr="0024034C" w:rsidRDefault="003A0A76" w:rsidP="0009334B">
            <w:pPr>
              <w:keepNext/>
              <w:keepLines/>
              <w:spacing w:after="0"/>
              <w:jc w:val="center"/>
              <w:rPr>
                <w:rFonts w:ascii="Arial" w:eastAsia="DengXian" w:hAnsi="Arial" w:cs="Arial"/>
                <w:sz w:val="18"/>
              </w:rPr>
            </w:pPr>
            <w:r w:rsidRPr="0024034C">
              <w:rPr>
                <w:rFonts w:ascii="Arial" w:eastAsia="DengXian" w:hAnsi="Arial" w:cs="Arial"/>
                <w:sz w:val="18"/>
              </w:rPr>
              <w:t>DC_2A_n66A</w:t>
            </w:r>
          </w:p>
          <w:p w14:paraId="58FE3A3C" w14:textId="77777777" w:rsidR="003A0A76" w:rsidRPr="0024034C" w:rsidRDefault="003A0A76" w:rsidP="0009334B">
            <w:pPr>
              <w:keepNext/>
              <w:keepLines/>
              <w:spacing w:after="0"/>
              <w:jc w:val="center"/>
              <w:rPr>
                <w:rFonts w:ascii="Arial" w:eastAsia="DengXian" w:hAnsi="Arial" w:cs="Arial"/>
                <w:sz w:val="18"/>
              </w:rPr>
            </w:pPr>
            <w:r w:rsidRPr="0024034C">
              <w:rPr>
                <w:rFonts w:ascii="Arial" w:eastAsia="DengXian" w:hAnsi="Arial" w:cs="Arial"/>
                <w:sz w:val="18"/>
              </w:rPr>
              <w:t>DC_7A_n66A</w:t>
            </w:r>
          </w:p>
          <w:p w14:paraId="2C0CFD1E" w14:textId="77777777" w:rsidR="003A0A76" w:rsidRPr="0024034C" w:rsidRDefault="003A0A76" w:rsidP="0009334B">
            <w:pPr>
              <w:keepNext/>
              <w:keepLines/>
              <w:spacing w:after="0"/>
              <w:jc w:val="center"/>
              <w:rPr>
                <w:rFonts w:ascii="Arial" w:eastAsia="DengXian" w:hAnsi="Arial" w:cs="Arial"/>
                <w:sz w:val="18"/>
              </w:rPr>
            </w:pPr>
            <w:r w:rsidRPr="0024034C">
              <w:rPr>
                <w:rFonts w:ascii="Arial" w:eastAsia="DengXian" w:hAnsi="Arial" w:cs="Arial"/>
                <w:sz w:val="18"/>
              </w:rPr>
              <w:t>DC_2A_n77A</w:t>
            </w:r>
          </w:p>
          <w:p w14:paraId="09574244"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3A0A76" w:rsidRPr="0024034C" w14:paraId="3C4F9F5F" w14:textId="77777777" w:rsidTr="0009334B">
        <w:trPr>
          <w:trHeight w:val="187"/>
          <w:jc w:val="center"/>
        </w:trPr>
        <w:tc>
          <w:tcPr>
            <w:tcW w:w="3397" w:type="dxa"/>
            <w:shd w:val="clear" w:color="auto" w:fill="auto"/>
            <w:noWrap/>
          </w:tcPr>
          <w:p w14:paraId="57CF9880"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521A5DB6"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889E895"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DAC7153"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B8444C9"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lang w:eastAsia="zh-CN"/>
              </w:rPr>
              <w:t>DC_66A_n78A</w:t>
            </w:r>
          </w:p>
        </w:tc>
      </w:tr>
      <w:tr w:rsidR="003A0A76" w:rsidRPr="0024034C" w14:paraId="27B18185" w14:textId="77777777" w:rsidTr="0009334B">
        <w:trPr>
          <w:trHeight w:val="187"/>
          <w:jc w:val="center"/>
        </w:trPr>
        <w:tc>
          <w:tcPr>
            <w:tcW w:w="3397" w:type="dxa"/>
            <w:shd w:val="clear" w:color="auto" w:fill="auto"/>
            <w:noWrap/>
          </w:tcPr>
          <w:p w14:paraId="55A1DCDF"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DA33D4A"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A731766"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C5583E3"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A0A76" w:rsidRPr="0024034C" w14:paraId="44D67994" w14:textId="77777777" w:rsidTr="0009334B">
        <w:trPr>
          <w:trHeight w:val="187"/>
          <w:jc w:val="center"/>
        </w:trPr>
        <w:tc>
          <w:tcPr>
            <w:tcW w:w="3397" w:type="dxa"/>
            <w:shd w:val="clear" w:color="auto" w:fill="auto"/>
            <w:noWrap/>
          </w:tcPr>
          <w:p w14:paraId="5FC28E13"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45D16909"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0DB75AF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E2936E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E2D1EB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3FFBBDA"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3A0A76" w:rsidRPr="0024034C" w14:paraId="2F0488C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3055E"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55F1E8D9"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C7EB6DB"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439CA38"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0FBE4F"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lang w:eastAsia="zh-CN"/>
              </w:rPr>
              <w:t>DC_66A_n78A</w:t>
            </w:r>
          </w:p>
        </w:tc>
      </w:tr>
      <w:tr w:rsidR="003A0A76" w:rsidRPr="0024034C" w14:paraId="110DA71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F4CD2" w14:textId="77777777" w:rsidR="003A0A76" w:rsidRPr="0024034C" w:rsidRDefault="003A0A76" w:rsidP="0009334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C33060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C7B306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CFCD4F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A837AE0" w14:textId="77777777" w:rsidR="003A0A76" w:rsidRPr="0024034C" w:rsidRDefault="003A0A76" w:rsidP="0009334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3A0A76" w:rsidRPr="0024034C" w14:paraId="62936B85" w14:textId="77777777" w:rsidTr="0009334B">
        <w:trPr>
          <w:trHeight w:val="187"/>
          <w:jc w:val="center"/>
        </w:trPr>
        <w:tc>
          <w:tcPr>
            <w:tcW w:w="3397" w:type="dxa"/>
            <w:shd w:val="clear" w:color="auto" w:fill="auto"/>
            <w:noWrap/>
          </w:tcPr>
          <w:p w14:paraId="53D0BECD"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0A34B251"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2A979DC"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AB4BBBF"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A0A76" w:rsidRPr="0024034C" w14:paraId="169A5CB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0C50D"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68E4679A"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1D675DA8"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180C04A"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35D8A95"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A0A76" w:rsidRPr="0024034C" w14:paraId="297DF1B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358C8"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3ED1C001"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0FBFCDEB"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C4B64E5"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36A8BB3"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A0A76" w:rsidRPr="0024034C" w14:paraId="284ACA2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F19AD" w14:textId="77777777" w:rsidR="003A0A76" w:rsidRPr="0024034C" w:rsidRDefault="003A0A76" w:rsidP="0009334B">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B78E906"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8906997"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72F9A99"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A0A76" w:rsidRPr="0024034C" w14:paraId="0F31362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93911" w14:textId="77777777" w:rsidR="003A0A76" w:rsidRPr="0024034C" w:rsidRDefault="003A0A76" w:rsidP="0009334B">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264F1C4A"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3FD17ED"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F8BBF27"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A0A76" w:rsidRPr="0024034C" w14:paraId="316BCE6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6463C" w14:textId="77777777" w:rsidR="003A0A76" w:rsidRPr="0024034C" w:rsidRDefault="003A0A76" w:rsidP="0009334B">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BF1591F"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4F4AE57"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9D0FC4D"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A0A76" w:rsidRPr="0024034C" w14:paraId="3CB890F0" w14:textId="77777777" w:rsidTr="0009334B">
        <w:trPr>
          <w:trHeight w:val="187"/>
          <w:jc w:val="center"/>
        </w:trPr>
        <w:tc>
          <w:tcPr>
            <w:tcW w:w="3397" w:type="dxa"/>
            <w:shd w:val="clear" w:color="auto" w:fill="auto"/>
            <w:noWrap/>
          </w:tcPr>
          <w:p w14:paraId="0FD9C9EB"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123EBF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DC_7A_n2A</w:t>
            </w:r>
          </w:p>
          <w:p w14:paraId="4A1FB03B"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3A0A76" w:rsidRPr="0024034C" w14:paraId="6737B134" w14:textId="77777777" w:rsidTr="0009334B">
        <w:trPr>
          <w:trHeight w:val="187"/>
          <w:jc w:val="center"/>
        </w:trPr>
        <w:tc>
          <w:tcPr>
            <w:tcW w:w="3397" w:type="dxa"/>
            <w:shd w:val="clear" w:color="auto" w:fill="auto"/>
            <w:noWrap/>
          </w:tcPr>
          <w:p w14:paraId="0F9D284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2A-7A-71A_n66A</w:t>
            </w:r>
          </w:p>
        </w:tc>
        <w:tc>
          <w:tcPr>
            <w:tcW w:w="3686" w:type="dxa"/>
            <w:vAlign w:val="center"/>
          </w:tcPr>
          <w:p w14:paraId="1B1FAEA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DC_2A_n66A</w:t>
            </w:r>
          </w:p>
          <w:p w14:paraId="297CC5C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DC_7A_n66A</w:t>
            </w:r>
          </w:p>
          <w:p w14:paraId="32BBBC6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DC_71A_n66A</w:t>
            </w:r>
          </w:p>
        </w:tc>
      </w:tr>
      <w:tr w:rsidR="003A0A76" w:rsidRPr="0024034C" w14:paraId="6F49173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60669" w14:textId="77777777" w:rsidR="003A0A76" w:rsidRPr="0024034C" w:rsidRDefault="003A0A76" w:rsidP="0009334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80C0E9"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DC_2A_n66A</w:t>
            </w:r>
          </w:p>
          <w:p w14:paraId="3275918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DC_7A_n66A</w:t>
            </w:r>
          </w:p>
          <w:p w14:paraId="635C843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DC_71A_n66A</w:t>
            </w:r>
          </w:p>
        </w:tc>
      </w:tr>
      <w:tr w:rsidR="003A0A76" w:rsidRPr="0024034C" w14:paraId="66B6789A" w14:textId="77777777" w:rsidTr="0009334B">
        <w:trPr>
          <w:trHeight w:val="187"/>
          <w:jc w:val="center"/>
        </w:trPr>
        <w:tc>
          <w:tcPr>
            <w:tcW w:w="3397" w:type="dxa"/>
            <w:shd w:val="clear" w:color="auto" w:fill="auto"/>
            <w:noWrap/>
          </w:tcPr>
          <w:p w14:paraId="620C354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965BE4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DC_2A_n78A</w:t>
            </w:r>
          </w:p>
          <w:p w14:paraId="1F41E54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DC_7A_n78A</w:t>
            </w:r>
          </w:p>
          <w:p w14:paraId="3E05270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DC_71A_n78A</w:t>
            </w:r>
          </w:p>
        </w:tc>
      </w:tr>
      <w:tr w:rsidR="003A0A76" w:rsidRPr="0024034C" w14:paraId="73715AA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D95F9" w14:textId="77777777" w:rsidR="003A0A76" w:rsidRPr="0024034C" w:rsidRDefault="003A0A76" w:rsidP="0009334B">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2AF25C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DC_2A_n78A</w:t>
            </w:r>
          </w:p>
          <w:p w14:paraId="0448551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DC_7A_n78A</w:t>
            </w:r>
          </w:p>
          <w:p w14:paraId="65F497D3"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DC_71A_n78A</w:t>
            </w:r>
          </w:p>
        </w:tc>
      </w:tr>
      <w:tr w:rsidR="003A0A76" w:rsidRPr="0024034C" w14:paraId="0B936D6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F5E21" w14:textId="77777777" w:rsidR="003A0A76" w:rsidRPr="0024034C" w:rsidRDefault="003A0A76" w:rsidP="0009334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8BB114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szCs w:val="18"/>
              </w:rPr>
              <w:t>DC_</w:t>
            </w:r>
            <w:r w:rsidRPr="0042688E">
              <w:rPr>
                <w:rFonts w:ascii="Arial" w:hAnsi="Arial" w:cs="Arial"/>
                <w:sz w:val="18"/>
                <w:szCs w:val="18"/>
                <w:lang w:val="en-US"/>
              </w:rPr>
              <w:t>2</w:t>
            </w:r>
            <w:r w:rsidRPr="0024034C">
              <w:rPr>
                <w:rFonts w:ascii="Arial" w:hAnsi="Arial" w:cs="Arial"/>
                <w:sz w:val="18"/>
                <w:szCs w:val="18"/>
              </w:rPr>
              <w:t>A_n</w:t>
            </w:r>
            <w:r w:rsidRPr="0042688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42688E">
              <w:rPr>
                <w:rFonts w:ascii="Arial" w:hAnsi="Arial" w:cs="Arial"/>
                <w:sz w:val="18"/>
                <w:szCs w:val="18"/>
                <w:lang w:val="en-US"/>
              </w:rPr>
              <w:t>7</w:t>
            </w:r>
            <w:r w:rsidRPr="0024034C">
              <w:rPr>
                <w:rFonts w:ascii="Arial" w:hAnsi="Arial" w:cs="Arial"/>
                <w:sz w:val="18"/>
                <w:szCs w:val="18"/>
              </w:rPr>
              <w:t>A_n</w:t>
            </w:r>
            <w:r w:rsidRPr="0042688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2688E">
              <w:rPr>
                <w:rFonts w:ascii="Arial" w:hAnsi="Arial" w:cs="Arial"/>
                <w:sz w:val="18"/>
                <w:szCs w:val="18"/>
                <w:lang w:val="en-US"/>
              </w:rPr>
              <w:t>7</w:t>
            </w:r>
            <w:r w:rsidRPr="0024034C">
              <w:rPr>
                <w:rFonts w:ascii="Arial" w:hAnsi="Arial" w:cs="Arial"/>
                <w:sz w:val="18"/>
                <w:szCs w:val="18"/>
              </w:rPr>
              <w:t>A_n78A</w:t>
            </w:r>
          </w:p>
        </w:tc>
      </w:tr>
      <w:tr w:rsidR="003A0A76" w:rsidRPr="0024034C" w14:paraId="5CA15FC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7AA68" w14:textId="77777777" w:rsidR="003A0A76" w:rsidRPr="0024034C" w:rsidRDefault="003A0A76" w:rsidP="0009334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9B129E7"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w:t>
            </w:r>
            <w:r w:rsidRPr="0042688E">
              <w:rPr>
                <w:rFonts w:ascii="Arial" w:hAnsi="Arial" w:cs="Arial"/>
                <w:sz w:val="18"/>
                <w:szCs w:val="18"/>
                <w:lang w:val="en-US"/>
              </w:rPr>
              <w:t>12</w:t>
            </w:r>
            <w:r w:rsidRPr="0024034C">
              <w:rPr>
                <w:rFonts w:ascii="Arial" w:hAnsi="Arial" w:cs="Arial"/>
                <w:sz w:val="18"/>
                <w:szCs w:val="18"/>
              </w:rPr>
              <w:t>A_n</w:t>
            </w:r>
            <w:r w:rsidRPr="0042688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2688E">
              <w:rPr>
                <w:rFonts w:ascii="Arial" w:hAnsi="Arial" w:cs="Arial"/>
                <w:sz w:val="18"/>
                <w:szCs w:val="18"/>
                <w:lang w:val="en-US"/>
              </w:rPr>
              <w:t>7</w:t>
            </w:r>
            <w:r w:rsidRPr="0024034C">
              <w:rPr>
                <w:rFonts w:ascii="Arial" w:hAnsi="Arial" w:cs="Arial"/>
                <w:sz w:val="18"/>
                <w:szCs w:val="18"/>
              </w:rPr>
              <w:t>A_n78A</w:t>
            </w:r>
          </w:p>
        </w:tc>
      </w:tr>
      <w:tr w:rsidR="003A0A76" w:rsidRPr="0024034C" w14:paraId="5EC4BDD7" w14:textId="77777777" w:rsidTr="0009334B">
        <w:trPr>
          <w:trHeight w:val="187"/>
          <w:jc w:val="center"/>
        </w:trPr>
        <w:tc>
          <w:tcPr>
            <w:tcW w:w="3397" w:type="dxa"/>
            <w:shd w:val="clear" w:color="auto" w:fill="auto"/>
            <w:noWrap/>
          </w:tcPr>
          <w:p w14:paraId="35E34AFA"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6BC026D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DC_12A_n2A</w:t>
            </w:r>
          </w:p>
          <w:p w14:paraId="459E2380"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3A0A76" w:rsidRPr="0024034C" w14:paraId="1229C27F" w14:textId="77777777" w:rsidTr="0009334B">
        <w:trPr>
          <w:trHeight w:val="187"/>
          <w:jc w:val="center"/>
        </w:trPr>
        <w:tc>
          <w:tcPr>
            <w:tcW w:w="3397" w:type="dxa"/>
            <w:shd w:val="clear" w:color="auto" w:fill="auto"/>
            <w:noWrap/>
          </w:tcPr>
          <w:p w14:paraId="3CB3C0DD"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56FABD5E"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6C3FAC3E"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61BFB258"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3A0A76" w:rsidRPr="0024034C" w14:paraId="0200C050" w14:textId="77777777" w:rsidTr="0009334B">
        <w:trPr>
          <w:trHeight w:val="187"/>
          <w:jc w:val="center"/>
        </w:trPr>
        <w:tc>
          <w:tcPr>
            <w:tcW w:w="3397" w:type="dxa"/>
            <w:shd w:val="clear" w:color="auto" w:fill="auto"/>
            <w:noWrap/>
          </w:tcPr>
          <w:p w14:paraId="67174485"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02AC9FFA"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381DE63"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83D4806"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3A0A76" w:rsidRPr="0024034C" w14:paraId="35B9C586" w14:textId="77777777" w:rsidTr="0009334B">
        <w:trPr>
          <w:trHeight w:val="187"/>
          <w:jc w:val="center"/>
        </w:trPr>
        <w:tc>
          <w:tcPr>
            <w:tcW w:w="3397" w:type="dxa"/>
            <w:shd w:val="clear" w:color="auto" w:fill="auto"/>
            <w:noWrap/>
          </w:tcPr>
          <w:p w14:paraId="71DE5E07" w14:textId="77777777" w:rsidR="003A0A76" w:rsidRPr="0024034C" w:rsidRDefault="003A0A76" w:rsidP="0009334B">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ACA2FBF"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996B73C"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6005495" w14:textId="77777777" w:rsidR="003A0A76" w:rsidRPr="0024034C" w:rsidRDefault="003A0A76" w:rsidP="0009334B">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3A0A76" w:rsidRPr="0024034C" w14:paraId="37CA0E2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DB8703" w14:textId="77777777" w:rsidR="003A0A76" w:rsidRPr="0024034C" w:rsidRDefault="003A0A76" w:rsidP="0009334B">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AD7560F"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20D3A5E"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084F579"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3A0A76" w:rsidRPr="0024034C" w14:paraId="7522DEE8" w14:textId="77777777" w:rsidTr="0009334B">
        <w:trPr>
          <w:trHeight w:val="187"/>
          <w:jc w:val="center"/>
        </w:trPr>
        <w:tc>
          <w:tcPr>
            <w:tcW w:w="3397" w:type="dxa"/>
            <w:shd w:val="clear" w:color="auto" w:fill="auto"/>
            <w:noWrap/>
          </w:tcPr>
          <w:p w14:paraId="5D8ED1D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4B157B8D"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231A48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581430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AF64788"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3A0A76" w:rsidRPr="0024034C" w14:paraId="4EC61BA6" w14:textId="77777777" w:rsidTr="0009334B">
        <w:trPr>
          <w:trHeight w:val="187"/>
          <w:jc w:val="center"/>
        </w:trPr>
        <w:tc>
          <w:tcPr>
            <w:tcW w:w="3397" w:type="dxa"/>
            <w:shd w:val="clear" w:color="auto" w:fill="auto"/>
            <w:noWrap/>
          </w:tcPr>
          <w:p w14:paraId="55CE5474" w14:textId="77777777" w:rsidR="003A0A76" w:rsidRPr="0024034C" w:rsidRDefault="003A0A76" w:rsidP="0009334B">
            <w:pPr>
              <w:keepNext/>
              <w:keepLines/>
              <w:spacing w:after="0"/>
              <w:jc w:val="center"/>
              <w:rPr>
                <w:rFonts w:ascii="Arial" w:hAnsi="Arial"/>
                <w:sz w:val="18"/>
              </w:rPr>
            </w:pPr>
            <w:r>
              <w:rPr>
                <w:rFonts w:ascii="Arial" w:hAnsi="Arial"/>
                <w:sz w:val="18"/>
                <w:lang w:val="en-US"/>
              </w:rPr>
              <w:t>DC_2A-12A-30A_n77(2A)</w:t>
            </w:r>
          </w:p>
        </w:tc>
        <w:tc>
          <w:tcPr>
            <w:tcW w:w="3686" w:type="dxa"/>
          </w:tcPr>
          <w:p w14:paraId="678ACED0" w14:textId="77777777" w:rsidR="003A0A76" w:rsidRDefault="003A0A76" w:rsidP="0009334B">
            <w:pPr>
              <w:keepNext/>
              <w:keepLines/>
              <w:spacing w:after="0"/>
              <w:jc w:val="center"/>
              <w:rPr>
                <w:rFonts w:ascii="Arial" w:hAnsi="Arial"/>
                <w:sz w:val="18"/>
                <w:lang w:val="en-US"/>
              </w:rPr>
            </w:pPr>
            <w:r>
              <w:rPr>
                <w:rFonts w:ascii="Arial" w:hAnsi="Arial"/>
                <w:sz w:val="18"/>
                <w:lang w:val="en-US"/>
              </w:rPr>
              <w:t>DC_2A_n77A</w:t>
            </w:r>
          </w:p>
          <w:p w14:paraId="532CF840" w14:textId="77777777" w:rsidR="003A0A76" w:rsidRDefault="003A0A76" w:rsidP="0009334B">
            <w:pPr>
              <w:keepNext/>
              <w:keepLines/>
              <w:spacing w:after="0"/>
              <w:jc w:val="center"/>
              <w:rPr>
                <w:rFonts w:ascii="Arial" w:hAnsi="Arial"/>
                <w:sz w:val="18"/>
                <w:lang w:val="en-US"/>
              </w:rPr>
            </w:pPr>
            <w:r>
              <w:rPr>
                <w:rFonts w:ascii="Arial" w:hAnsi="Arial"/>
                <w:sz w:val="18"/>
                <w:lang w:val="en-US"/>
              </w:rPr>
              <w:t>DC_12A_n77A</w:t>
            </w:r>
          </w:p>
          <w:p w14:paraId="7F3C7E4C" w14:textId="77777777" w:rsidR="003A0A76" w:rsidRPr="0024034C" w:rsidRDefault="003A0A76" w:rsidP="0009334B">
            <w:pPr>
              <w:keepNext/>
              <w:keepLines/>
              <w:spacing w:after="0"/>
              <w:jc w:val="center"/>
              <w:rPr>
                <w:rFonts w:ascii="Arial" w:hAnsi="Arial"/>
                <w:sz w:val="18"/>
              </w:rPr>
            </w:pPr>
            <w:r>
              <w:rPr>
                <w:rFonts w:ascii="Arial" w:hAnsi="Arial"/>
                <w:sz w:val="18"/>
                <w:lang w:val="en-US"/>
              </w:rPr>
              <w:t>DC_30A_n77A</w:t>
            </w:r>
          </w:p>
        </w:tc>
      </w:tr>
      <w:tr w:rsidR="003A0A76" w:rsidRPr="0024034C" w14:paraId="6EC8C12C" w14:textId="77777777" w:rsidTr="0009334B">
        <w:trPr>
          <w:trHeight w:val="187"/>
          <w:jc w:val="center"/>
        </w:trPr>
        <w:tc>
          <w:tcPr>
            <w:tcW w:w="3397" w:type="dxa"/>
            <w:shd w:val="clear" w:color="auto" w:fill="auto"/>
            <w:noWrap/>
          </w:tcPr>
          <w:p w14:paraId="211F9AD4"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5483839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DC_12A_n2A</w:t>
            </w:r>
          </w:p>
          <w:p w14:paraId="545C2A1F"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A0A76" w:rsidRPr="0024034C" w14:paraId="6D12AC2E" w14:textId="77777777" w:rsidTr="0009334B">
        <w:trPr>
          <w:trHeight w:val="187"/>
          <w:jc w:val="center"/>
        </w:trPr>
        <w:tc>
          <w:tcPr>
            <w:tcW w:w="3397" w:type="dxa"/>
            <w:shd w:val="clear" w:color="auto" w:fill="auto"/>
            <w:noWrap/>
          </w:tcPr>
          <w:p w14:paraId="26A7B3FD"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0AB0C64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DC_12A_n2A</w:t>
            </w:r>
          </w:p>
          <w:p w14:paraId="3AB2812F"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A0A76" w:rsidRPr="0024034C" w14:paraId="537D6EF0" w14:textId="77777777" w:rsidTr="0009334B">
        <w:trPr>
          <w:trHeight w:val="187"/>
          <w:jc w:val="center"/>
        </w:trPr>
        <w:tc>
          <w:tcPr>
            <w:tcW w:w="3397" w:type="dxa"/>
            <w:shd w:val="clear" w:color="auto" w:fill="auto"/>
            <w:noWrap/>
          </w:tcPr>
          <w:p w14:paraId="0064653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268A9B4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DC_2A_n30A</w:t>
            </w:r>
          </w:p>
          <w:p w14:paraId="2E74FA5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DC_12A_n30A</w:t>
            </w:r>
          </w:p>
          <w:p w14:paraId="58B5DA1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DC_66A_n30A</w:t>
            </w:r>
          </w:p>
        </w:tc>
      </w:tr>
      <w:tr w:rsidR="003A0A76" w:rsidRPr="0024034C" w14:paraId="37BE1BA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5D651"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6CB8ED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DC_2A_n30A</w:t>
            </w:r>
          </w:p>
          <w:p w14:paraId="7A335E1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DC_12A_n30A</w:t>
            </w:r>
          </w:p>
          <w:p w14:paraId="1FAC802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DC_66A_n30A</w:t>
            </w:r>
          </w:p>
        </w:tc>
      </w:tr>
      <w:tr w:rsidR="003A0A76" w:rsidRPr="0024034C" w14:paraId="351B9F2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6F52A"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E68018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DC_2A_n30A</w:t>
            </w:r>
          </w:p>
          <w:p w14:paraId="370F9DD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DC_12A_n30A</w:t>
            </w:r>
          </w:p>
          <w:p w14:paraId="6D2810D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DC_66A_n30A</w:t>
            </w:r>
          </w:p>
        </w:tc>
      </w:tr>
      <w:tr w:rsidR="003A0A76" w:rsidRPr="0024034C" w14:paraId="3ED798BD" w14:textId="77777777" w:rsidTr="0009334B">
        <w:trPr>
          <w:trHeight w:val="187"/>
          <w:jc w:val="center"/>
        </w:trPr>
        <w:tc>
          <w:tcPr>
            <w:tcW w:w="3397" w:type="dxa"/>
            <w:shd w:val="clear" w:color="auto" w:fill="auto"/>
            <w:noWrap/>
          </w:tcPr>
          <w:p w14:paraId="7FB4EC0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AD00BC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DC_2A_n41A</w:t>
            </w:r>
          </w:p>
          <w:p w14:paraId="7A61C57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DC_12A_n41A</w:t>
            </w:r>
          </w:p>
          <w:p w14:paraId="13E121B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DC_66A_n41A</w:t>
            </w:r>
          </w:p>
        </w:tc>
      </w:tr>
      <w:tr w:rsidR="003A0A76" w:rsidRPr="0024034C" w14:paraId="097CBB0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B5F07" w14:textId="77777777" w:rsidR="003A0A76" w:rsidRPr="0024034C" w:rsidRDefault="003A0A76" w:rsidP="0009334B">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7F497D9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DC_2A_n41A</w:t>
            </w:r>
          </w:p>
          <w:p w14:paraId="4164C36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DC_12A_n41A</w:t>
            </w:r>
          </w:p>
          <w:p w14:paraId="51AA333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DC_66A_n41A</w:t>
            </w:r>
          </w:p>
        </w:tc>
      </w:tr>
      <w:tr w:rsidR="003A0A76" w:rsidRPr="0024034C" w14:paraId="6551858C" w14:textId="77777777" w:rsidTr="0009334B">
        <w:trPr>
          <w:trHeight w:val="187"/>
          <w:jc w:val="center"/>
        </w:trPr>
        <w:tc>
          <w:tcPr>
            <w:tcW w:w="3397" w:type="dxa"/>
            <w:shd w:val="clear" w:color="auto" w:fill="auto"/>
            <w:noWrap/>
          </w:tcPr>
          <w:p w14:paraId="111FA56E"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61A350C"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DC_2A_n66A</w:t>
            </w:r>
          </w:p>
          <w:p w14:paraId="3671B6CC"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DC_12A_n66A</w:t>
            </w:r>
          </w:p>
          <w:p w14:paraId="437E74BE"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A0A76" w:rsidRPr="0024034C" w14:paraId="52928544" w14:textId="77777777" w:rsidTr="0009334B">
        <w:trPr>
          <w:trHeight w:val="187"/>
          <w:jc w:val="center"/>
        </w:trPr>
        <w:tc>
          <w:tcPr>
            <w:tcW w:w="3397" w:type="dxa"/>
            <w:shd w:val="clear" w:color="auto" w:fill="auto"/>
            <w:noWrap/>
          </w:tcPr>
          <w:p w14:paraId="037D349D"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5581BF6"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DC_2A_n66A</w:t>
            </w:r>
          </w:p>
          <w:p w14:paraId="50359DA8"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DC_12A_n66A</w:t>
            </w:r>
          </w:p>
          <w:p w14:paraId="33EE2873"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A0A76" w:rsidRPr="0024034C" w14:paraId="30B7353B" w14:textId="77777777" w:rsidTr="0009334B">
        <w:trPr>
          <w:trHeight w:val="187"/>
          <w:jc w:val="center"/>
        </w:trPr>
        <w:tc>
          <w:tcPr>
            <w:tcW w:w="3397" w:type="dxa"/>
            <w:shd w:val="clear" w:color="auto" w:fill="auto"/>
            <w:noWrap/>
          </w:tcPr>
          <w:p w14:paraId="5A0F521A" w14:textId="77777777" w:rsidR="003A0A76" w:rsidRPr="0024034C" w:rsidRDefault="003A0A76" w:rsidP="0009334B">
            <w:pPr>
              <w:keepNext/>
              <w:keepLines/>
              <w:spacing w:after="0"/>
              <w:jc w:val="center"/>
              <w:rPr>
                <w:rFonts w:ascii="Arial" w:hAnsi="Arial"/>
                <w:sz w:val="18"/>
              </w:rPr>
            </w:pPr>
            <w:r w:rsidRPr="0024034C">
              <w:rPr>
                <w:rFonts w:ascii="Arial" w:hAnsi="Arial"/>
                <w:sz w:val="18"/>
              </w:rPr>
              <w:lastRenderedPageBreak/>
              <w:t>DC_2A-12A-66A_n77A</w:t>
            </w:r>
            <w:r w:rsidRPr="0024034C">
              <w:rPr>
                <w:rFonts w:ascii="Arial" w:hAnsi="Arial"/>
                <w:bCs/>
                <w:sz w:val="18"/>
                <w:vertAlign w:val="superscript"/>
                <w:lang w:eastAsia="fi-FI"/>
              </w:rPr>
              <w:t>9</w:t>
            </w:r>
          </w:p>
          <w:p w14:paraId="18CD857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1F85EDC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00023C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068F7A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5F2DA8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3A0A76" w:rsidRPr="0024034C" w14:paraId="5CFFBD66" w14:textId="77777777" w:rsidTr="0009334B">
        <w:trPr>
          <w:trHeight w:val="187"/>
          <w:jc w:val="center"/>
        </w:trPr>
        <w:tc>
          <w:tcPr>
            <w:tcW w:w="3397" w:type="dxa"/>
            <w:shd w:val="clear" w:color="auto" w:fill="auto"/>
            <w:noWrap/>
          </w:tcPr>
          <w:p w14:paraId="7F81E262" w14:textId="77777777" w:rsidR="003A0A76" w:rsidRPr="0024034C" w:rsidRDefault="003A0A76" w:rsidP="0009334B">
            <w:pPr>
              <w:keepNext/>
              <w:keepLines/>
              <w:spacing w:after="0"/>
              <w:jc w:val="center"/>
              <w:rPr>
                <w:rFonts w:ascii="Arial" w:hAnsi="Arial"/>
                <w:sz w:val="18"/>
              </w:rPr>
            </w:pPr>
            <w:r>
              <w:rPr>
                <w:rFonts w:ascii="Arial" w:hAnsi="Arial"/>
                <w:sz w:val="18"/>
                <w:lang w:val="en-US"/>
              </w:rPr>
              <w:t>DC_2A-12A-66A_n77(2A)</w:t>
            </w:r>
          </w:p>
        </w:tc>
        <w:tc>
          <w:tcPr>
            <w:tcW w:w="3686" w:type="dxa"/>
          </w:tcPr>
          <w:p w14:paraId="34D6D485" w14:textId="77777777" w:rsidR="003A0A76" w:rsidRDefault="003A0A76" w:rsidP="0009334B">
            <w:pPr>
              <w:keepNext/>
              <w:keepLines/>
              <w:spacing w:after="0"/>
              <w:jc w:val="center"/>
              <w:rPr>
                <w:rFonts w:ascii="Arial" w:hAnsi="Arial"/>
                <w:sz w:val="18"/>
                <w:lang w:val="en-US"/>
              </w:rPr>
            </w:pPr>
            <w:r>
              <w:rPr>
                <w:rFonts w:ascii="Arial" w:hAnsi="Arial"/>
                <w:sz w:val="18"/>
                <w:lang w:val="en-US"/>
              </w:rPr>
              <w:t>DC_2A_n77A</w:t>
            </w:r>
          </w:p>
          <w:p w14:paraId="30A3C32A" w14:textId="77777777" w:rsidR="003A0A76" w:rsidRDefault="003A0A76" w:rsidP="0009334B">
            <w:pPr>
              <w:keepNext/>
              <w:keepLines/>
              <w:spacing w:after="0"/>
              <w:jc w:val="center"/>
              <w:rPr>
                <w:rFonts w:ascii="Arial" w:hAnsi="Arial"/>
                <w:sz w:val="18"/>
                <w:lang w:val="en-US"/>
              </w:rPr>
            </w:pPr>
            <w:r>
              <w:rPr>
                <w:rFonts w:ascii="Arial" w:hAnsi="Arial"/>
                <w:sz w:val="18"/>
                <w:lang w:val="en-US"/>
              </w:rPr>
              <w:t>DC_12A_n77A</w:t>
            </w:r>
          </w:p>
          <w:p w14:paraId="1582FBBA" w14:textId="77777777" w:rsidR="003A0A76" w:rsidRPr="0024034C" w:rsidRDefault="003A0A76" w:rsidP="0009334B">
            <w:pPr>
              <w:keepNext/>
              <w:keepLines/>
              <w:spacing w:after="0"/>
              <w:jc w:val="center"/>
              <w:rPr>
                <w:rFonts w:ascii="Arial" w:hAnsi="Arial"/>
                <w:sz w:val="18"/>
              </w:rPr>
            </w:pPr>
            <w:r>
              <w:rPr>
                <w:rFonts w:ascii="Arial" w:hAnsi="Arial"/>
                <w:sz w:val="18"/>
                <w:lang w:val="en-US"/>
              </w:rPr>
              <w:t>DC_66A_n77A</w:t>
            </w:r>
          </w:p>
        </w:tc>
      </w:tr>
      <w:tr w:rsidR="003A0A76" w:rsidRPr="0024034C" w14:paraId="300CF5A8" w14:textId="77777777" w:rsidTr="0009334B">
        <w:trPr>
          <w:trHeight w:val="187"/>
          <w:jc w:val="center"/>
        </w:trPr>
        <w:tc>
          <w:tcPr>
            <w:tcW w:w="3397" w:type="dxa"/>
            <w:shd w:val="clear" w:color="auto" w:fill="auto"/>
            <w:noWrap/>
          </w:tcPr>
          <w:p w14:paraId="5A11E00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ACD1F1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DC_2A_n78A</w:t>
            </w:r>
          </w:p>
          <w:p w14:paraId="2A2DF94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DC_12A_n78A</w:t>
            </w:r>
          </w:p>
          <w:p w14:paraId="40C065C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DC_66A_n78A</w:t>
            </w:r>
          </w:p>
        </w:tc>
      </w:tr>
      <w:tr w:rsidR="003A0A76" w:rsidRPr="0024034C" w14:paraId="099537B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9059E" w14:textId="77777777" w:rsidR="003A0A76" w:rsidRPr="0024034C" w:rsidRDefault="003A0A76" w:rsidP="0009334B">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2998B9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DC_2A_n78A</w:t>
            </w:r>
          </w:p>
          <w:p w14:paraId="478BF53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DC_12A_n78A</w:t>
            </w:r>
          </w:p>
          <w:p w14:paraId="5F4C34D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DC_66A_n78A</w:t>
            </w:r>
          </w:p>
        </w:tc>
      </w:tr>
      <w:tr w:rsidR="003A0A76" w:rsidRPr="0024034C" w14:paraId="7EB5600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862B43" w14:textId="77777777" w:rsidR="003A0A76" w:rsidRPr="0024034C" w:rsidRDefault="003A0A76" w:rsidP="0009334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236786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42688E">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42688E">
              <w:rPr>
                <w:rFonts w:ascii="Arial" w:hAnsi="Arial" w:cs="Arial"/>
                <w:sz w:val="18"/>
                <w:szCs w:val="18"/>
                <w:lang w:val="en-US"/>
              </w:rPr>
              <w:t>12</w:t>
            </w:r>
            <w:r w:rsidRPr="0024034C">
              <w:rPr>
                <w:rFonts w:ascii="Arial" w:hAnsi="Arial" w:cs="Arial"/>
                <w:sz w:val="18"/>
                <w:szCs w:val="18"/>
              </w:rPr>
              <w:t>A_n78A</w:t>
            </w:r>
          </w:p>
        </w:tc>
      </w:tr>
      <w:tr w:rsidR="003A0A76" w:rsidRPr="0024034C" w14:paraId="09F80369" w14:textId="77777777" w:rsidTr="0009334B">
        <w:trPr>
          <w:trHeight w:val="187"/>
          <w:jc w:val="center"/>
        </w:trPr>
        <w:tc>
          <w:tcPr>
            <w:tcW w:w="3397" w:type="dxa"/>
            <w:shd w:val="clear" w:color="auto" w:fill="auto"/>
            <w:noWrap/>
            <w:vAlign w:val="center"/>
          </w:tcPr>
          <w:p w14:paraId="0F30F1BE"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DC_2A-13A_n2A-n77A</w:t>
            </w:r>
          </w:p>
          <w:p w14:paraId="63B6B54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73563C69"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DC_2A_n77A</w:t>
            </w:r>
          </w:p>
          <w:p w14:paraId="4E58887F"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DC_13A_n2A</w:t>
            </w:r>
          </w:p>
          <w:p w14:paraId="35794FD2"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3A0A76" w:rsidRPr="0024034C" w14:paraId="107E14EB" w14:textId="77777777" w:rsidTr="0009334B">
        <w:trPr>
          <w:trHeight w:val="187"/>
          <w:jc w:val="center"/>
        </w:trPr>
        <w:tc>
          <w:tcPr>
            <w:tcW w:w="3397" w:type="dxa"/>
            <w:shd w:val="clear" w:color="auto" w:fill="auto"/>
            <w:noWrap/>
            <w:vAlign w:val="center"/>
          </w:tcPr>
          <w:p w14:paraId="0AA777A3" w14:textId="77777777" w:rsidR="003A0A76" w:rsidRPr="0024034C" w:rsidRDefault="003A0A76" w:rsidP="0009334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5A56D4C" w14:textId="77777777" w:rsidR="003A0A76" w:rsidRPr="0024034C" w:rsidRDefault="003A0A76" w:rsidP="0009334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65EE895"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20D6C27"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DC_2A_n5A</w:t>
            </w:r>
          </w:p>
          <w:p w14:paraId="17FAEDB6"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3A0A76" w:rsidRPr="0024034C" w14:paraId="00B00ED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53EE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E7A30D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3A0A76" w:rsidRPr="0024034C" w14:paraId="40D9609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36B93A"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76CE5D3"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7B9A97D"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8A8187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3BEA6CE"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0411FB1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3A0A76" w:rsidRPr="0024034C" w14:paraId="7FA18C89" w14:textId="77777777" w:rsidTr="0009334B">
        <w:trPr>
          <w:trHeight w:val="187"/>
          <w:jc w:val="center"/>
        </w:trPr>
        <w:tc>
          <w:tcPr>
            <w:tcW w:w="3397" w:type="dxa"/>
            <w:shd w:val="clear" w:color="auto" w:fill="auto"/>
            <w:noWrap/>
          </w:tcPr>
          <w:p w14:paraId="6E5A66A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1D20F58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DC_13A_n2A</w:t>
            </w:r>
          </w:p>
          <w:p w14:paraId="1478F6D2"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rPr>
              <w:t>DC_66A_n2A</w:t>
            </w:r>
          </w:p>
        </w:tc>
      </w:tr>
      <w:tr w:rsidR="003A0A76" w:rsidRPr="0024034C" w14:paraId="2FAC0E21" w14:textId="77777777" w:rsidTr="0009334B">
        <w:trPr>
          <w:trHeight w:val="187"/>
          <w:jc w:val="center"/>
        </w:trPr>
        <w:tc>
          <w:tcPr>
            <w:tcW w:w="3397" w:type="dxa"/>
            <w:shd w:val="clear" w:color="auto" w:fill="auto"/>
            <w:noWrap/>
          </w:tcPr>
          <w:p w14:paraId="7399511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5BC8B9C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DC_13A_n2A</w:t>
            </w:r>
          </w:p>
          <w:p w14:paraId="3E8C83E0"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rPr>
              <w:t>DC_66A_n2A</w:t>
            </w:r>
          </w:p>
        </w:tc>
      </w:tr>
      <w:tr w:rsidR="003A0A76" w:rsidRPr="0024034C" w14:paraId="68EC0258" w14:textId="77777777" w:rsidTr="0009334B">
        <w:trPr>
          <w:trHeight w:val="187"/>
          <w:jc w:val="center"/>
        </w:trPr>
        <w:tc>
          <w:tcPr>
            <w:tcW w:w="3397" w:type="dxa"/>
            <w:shd w:val="clear" w:color="auto" w:fill="auto"/>
            <w:noWrap/>
          </w:tcPr>
          <w:p w14:paraId="76A6D51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7949A9A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DC_2A_n5A</w:t>
            </w:r>
          </w:p>
          <w:p w14:paraId="19FF0EEB"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DC_66A_n5A</w:t>
            </w:r>
          </w:p>
        </w:tc>
      </w:tr>
      <w:tr w:rsidR="003A0A76" w:rsidRPr="0024034C" w14:paraId="2189223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2D3EB"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028B21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DC_2A_n5A</w:t>
            </w:r>
          </w:p>
          <w:p w14:paraId="64440BE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DC_66A_n5A</w:t>
            </w:r>
          </w:p>
        </w:tc>
      </w:tr>
      <w:tr w:rsidR="003A0A76" w:rsidRPr="0024034C" w14:paraId="04E158D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35408"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5EB708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DC_2A_n5A</w:t>
            </w:r>
          </w:p>
          <w:p w14:paraId="5448B8A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DC_66A_n5A</w:t>
            </w:r>
          </w:p>
        </w:tc>
      </w:tr>
      <w:tr w:rsidR="003A0A76" w:rsidRPr="0024034C" w14:paraId="6FCF987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A9024"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A1892F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DC_2A_n5A</w:t>
            </w:r>
          </w:p>
          <w:p w14:paraId="3BCAD80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DC_66A_n5A</w:t>
            </w:r>
          </w:p>
        </w:tc>
      </w:tr>
      <w:tr w:rsidR="003A0A76" w:rsidRPr="0024034C" w14:paraId="65A01609" w14:textId="77777777" w:rsidTr="0009334B">
        <w:trPr>
          <w:trHeight w:val="187"/>
          <w:jc w:val="center"/>
        </w:trPr>
        <w:tc>
          <w:tcPr>
            <w:tcW w:w="3397" w:type="dxa"/>
            <w:shd w:val="clear" w:color="auto" w:fill="auto"/>
            <w:noWrap/>
          </w:tcPr>
          <w:p w14:paraId="0A19892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DC_2A-13A-66A_n48A</w:t>
            </w:r>
          </w:p>
          <w:p w14:paraId="10AEF7A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235EB54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DC_2A_n48A</w:t>
            </w:r>
          </w:p>
          <w:p w14:paraId="035C495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DC_13A_n48A</w:t>
            </w:r>
          </w:p>
          <w:p w14:paraId="067585F1"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DC_66A_n48A</w:t>
            </w:r>
          </w:p>
        </w:tc>
      </w:tr>
      <w:tr w:rsidR="003A0A76" w:rsidRPr="0024034C" w14:paraId="08C6F238" w14:textId="77777777" w:rsidTr="0009334B">
        <w:trPr>
          <w:trHeight w:val="187"/>
          <w:jc w:val="center"/>
        </w:trPr>
        <w:tc>
          <w:tcPr>
            <w:tcW w:w="3397" w:type="dxa"/>
            <w:shd w:val="clear" w:color="auto" w:fill="auto"/>
            <w:noWrap/>
          </w:tcPr>
          <w:p w14:paraId="497A4CE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DC_2A-13A-66A-66A_n48A</w:t>
            </w:r>
          </w:p>
          <w:p w14:paraId="73E540D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3CF63D4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DC_2A_n48A</w:t>
            </w:r>
          </w:p>
          <w:p w14:paraId="4D9A4C5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DC_13A_n48A</w:t>
            </w:r>
          </w:p>
          <w:p w14:paraId="3370C875"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DC_66A_n48A</w:t>
            </w:r>
          </w:p>
        </w:tc>
      </w:tr>
      <w:tr w:rsidR="003A0A76" w:rsidRPr="0024034C" w14:paraId="3E28371E" w14:textId="77777777" w:rsidTr="0009334B">
        <w:trPr>
          <w:trHeight w:val="187"/>
          <w:jc w:val="center"/>
        </w:trPr>
        <w:tc>
          <w:tcPr>
            <w:tcW w:w="3397" w:type="dxa"/>
            <w:shd w:val="clear" w:color="auto" w:fill="auto"/>
            <w:noWrap/>
          </w:tcPr>
          <w:p w14:paraId="53470D4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DC_2A-13A-66A_n66A</w:t>
            </w:r>
          </w:p>
          <w:p w14:paraId="67D5732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DC_2A-2A-13A-66A_n66A</w:t>
            </w:r>
          </w:p>
          <w:p w14:paraId="02B04E0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DC_2A-13A-66A-66A_n66A</w:t>
            </w:r>
          </w:p>
          <w:p w14:paraId="40AE43BA"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7869009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DC_2A_n66A</w:t>
            </w:r>
          </w:p>
          <w:p w14:paraId="6F48F01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DC_13A_n66A</w:t>
            </w:r>
          </w:p>
          <w:p w14:paraId="5C3025D5" w14:textId="77777777" w:rsidR="003A0A76" w:rsidRPr="0024034C" w:rsidRDefault="003A0A76" w:rsidP="0009334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3A0A76" w:rsidRPr="0024034C" w14:paraId="7F8332D7" w14:textId="77777777" w:rsidTr="0009334B">
        <w:trPr>
          <w:trHeight w:val="187"/>
          <w:jc w:val="center"/>
        </w:trPr>
        <w:tc>
          <w:tcPr>
            <w:tcW w:w="3397" w:type="dxa"/>
            <w:shd w:val="clear" w:color="auto" w:fill="auto"/>
            <w:noWrap/>
          </w:tcPr>
          <w:p w14:paraId="27D7527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A836D89" w14:textId="77777777" w:rsidR="003A0A76"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6F0DCD2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DC_13A_n66A</w:t>
            </w:r>
          </w:p>
        </w:tc>
      </w:tr>
      <w:tr w:rsidR="003A0A76" w:rsidRPr="0024034C" w14:paraId="005A36A2" w14:textId="77777777" w:rsidTr="0009334B">
        <w:trPr>
          <w:trHeight w:val="187"/>
          <w:jc w:val="center"/>
        </w:trPr>
        <w:tc>
          <w:tcPr>
            <w:tcW w:w="3397" w:type="dxa"/>
            <w:shd w:val="clear" w:color="auto" w:fill="auto"/>
            <w:noWrap/>
          </w:tcPr>
          <w:p w14:paraId="674269CC"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9E1B58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2FD4CD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2A799D7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DC_2A-2A-13A-66A-66A_n77A</w:t>
            </w:r>
          </w:p>
          <w:p w14:paraId="169A8B0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1D4C9F0"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B53C4B8"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7AE9A16" w14:textId="77777777" w:rsidR="003A0A76" w:rsidRPr="0024034C" w:rsidRDefault="003A0A76" w:rsidP="0009334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A0A76" w:rsidRPr="0024034C" w14:paraId="2048F57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E830D"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C2644EC"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32EC045"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392C2D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A0A76" w:rsidRPr="0024034C" w14:paraId="6579B65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FEAF47"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A96FBBB"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D43EC9A"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1D8CE9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A0A76" w:rsidRPr="0024034C" w14:paraId="60F3609F" w14:textId="77777777" w:rsidTr="0009334B">
        <w:trPr>
          <w:trHeight w:val="187"/>
          <w:jc w:val="center"/>
        </w:trPr>
        <w:tc>
          <w:tcPr>
            <w:tcW w:w="3397" w:type="dxa"/>
            <w:shd w:val="clear" w:color="auto" w:fill="auto"/>
            <w:noWrap/>
          </w:tcPr>
          <w:p w14:paraId="095518C0"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sz w:val="18"/>
              </w:rPr>
              <w:lastRenderedPageBreak/>
              <w:t>DC_2A-13A_n66A-n77A</w:t>
            </w:r>
            <w:r w:rsidRPr="0024034C">
              <w:rPr>
                <w:rFonts w:ascii="Arial" w:hAnsi="Arial"/>
                <w:sz w:val="18"/>
                <w:vertAlign w:val="superscript"/>
                <w:lang w:eastAsia="fi-FI"/>
              </w:rPr>
              <w:t>9</w:t>
            </w:r>
          </w:p>
          <w:p w14:paraId="20A33BD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13C7D6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8A2C1E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DC_2A_n66A</w:t>
            </w:r>
          </w:p>
          <w:p w14:paraId="16F4FE8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FD54B9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DC_13A_n66A</w:t>
            </w:r>
          </w:p>
          <w:p w14:paraId="44C1FC2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3A0A76" w:rsidRPr="0024034C" w14:paraId="7E44FD85" w14:textId="77777777" w:rsidTr="0009334B">
        <w:trPr>
          <w:trHeight w:val="187"/>
          <w:jc w:val="center"/>
        </w:trPr>
        <w:tc>
          <w:tcPr>
            <w:tcW w:w="3397" w:type="dxa"/>
            <w:shd w:val="clear" w:color="auto" w:fill="auto"/>
            <w:noWrap/>
          </w:tcPr>
          <w:p w14:paraId="73CEA8A6"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5A28CFEE" w14:textId="77777777" w:rsidR="003A0A76" w:rsidRPr="0024034C" w:rsidRDefault="003A0A76" w:rsidP="0009334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ABDBF6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DC_14A_n2A</w:t>
            </w:r>
          </w:p>
          <w:p w14:paraId="0C6448AE"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DC_30A_n2A</w:t>
            </w:r>
          </w:p>
        </w:tc>
      </w:tr>
      <w:tr w:rsidR="003A0A76" w:rsidRPr="0024034C" w14:paraId="75F9F603" w14:textId="77777777" w:rsidTr="0009334B">
        <w:trPr>
          <w:trHeight w:val="187"/>
          <w:jc w:val="center"/>
        </w:trPr>
        <w:tc>
          <w:tcPr>
            <w:tcW w:w="3397" w:type="dxa"/>
            <w:shd w:val="clear" w:color="auto" w:fill="auto"/>
            <w:noWrap/>
          </w:tcPr>
          <w:p w14:paraId="37BECE0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2DF1CB6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DC_2A_n66A</w:t>
            </w:r>
          </w:p>
          <w:p w14:paraId="30156D3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DC_14A_n66A</w:t>
            </w:r>
          </w:p>
          <w:p w14:paraId="410A8F7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DC_30A_n66A</w:t>
            </w:r>
          </w:p>
          <w:p w14:paraId="4D2DED6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3A0A76" w:rsidRPr="0024034C" w14:paraId="1E69FFE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FD09F" w14:textId="77777777" w:rsidR="003A0A76" w:rsidRPr="0024034C" w:rsidRDefault="003A0A76" w:rsidP="0009334B">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23D31D3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DC_2A_n66A</w:t>
            </w:r>
          </w:p>
          <w:p w14:paraId="7515467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DC_14A_n66A</w:t>
            </w:r>
          </w:p>
          <w:p w14:paraId="4C3DEC0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DC_30A_n66A</w:t>
            </w:r>
          </w:p>
          <w:p w14:paraId="7E946816" w14:textId="77777777" w:rsidR="003A0A76" w:rsidRPr="0024034C" w:rsidRDefault="003A0A76" w:rsidP="0009334B">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3A0A76" w:rsidRPr="0024034C" w14:paraId="5F9A3758" w14:textId="77777777" w:rsidTr="0009334B">
        <w:trPr>
          <w:trHeight w:val="187"/>
          <w:jc w:val="center"/>
        </w:trPr>
        <w:tc>
          <w:tcPr>
            <w:tcW w:w="3397" w:type="dxa"/>
            <w:shd w:val="clear" w:color="auto" w:fill="auto"/>
            <w:noWrap/>
          </w:tcPr>
          <w:p w14:paraId="638A96E2" w14:textId="77777777" w:rsidR="003A0A76" w:rsidRPr="0024034C" w:rsidRDefault="003A0A76" w:rsidP="0009334B">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6CB39C3"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D73C9A0" w14:textId="77777777" w:rsidR="003A0A76" w:rsidRPr="0024034C" w:rsidRDefault="003A0A76" w:rsidP="0009334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E0AEC85" w14:textId="77777777" w:rsidR="003A0A76" w:rsidRPr="0024034C" w:rsidRDefault="003A0A76" w:rsidP="0009334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4208BA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A0A76" w:rsidRPr="0024034C" w14:paraId="13A9C282" w14:textId="77777777" w:rsidTr="0009334B">
        <w:trPr>
          <w:trHeight w:val="187"/>
          <w:jc w:val="center"/>
        </w:trPr>
        <w:tc>
          <w:tcPr>
            <w:tcW w:w="3397" w:type="dxa"/>
            <w:shd w:val="clear" w:color="auto" w:fill="auto"/>
            <w:noWrap/>
          </w:tcPr>
          <w:p w14:paraId="3A4A1538" w14:textId="77777777" w:rsidR="003A0A76" w:rsidRPr="0024034C" w:rsidRDefault="003A0A76" w:rsidP="0009334B">
            <w:pPr>
              <w:keepNext/>
              <w:keepLines/>
              <w:spacing w:after="0"/>
              <w:jc w:val="center"/>
              <w:rPr>
                <w:rFonts w:ascii="Arial" w:hAnsi="Arial"/>
                <w:sz w:val="18"/>
                <w:lang w:eastAsia="sv-SE"/>
              </w:rPr>
            </w:pPr>
            <w:r>
              <w:rPr>
                <w:rFonts w:ascii="Arial" w:hAnsi="Arial"/>
                <w:sz w:val="18"/>
                <w:lang w:val="en-US"/>
              </w:rPr>
              <w:t>DC_2A-14A-30A_n77(2A)</w:t>
            </w:r>
          </w:p>
        </w:tc>
        <w:tc>
          <w:tcPr>
            <w:tcW w:w="3686" w:type="dxa"/>
          </w:tcPr>
          <w:p w14:paraId="471CCE8C" w14:textId="77777777" w:rsidR="003A0A76" w:rsidRDefault="003A0A76" w:rsidP="0009334B">
            <w:pPr>
              <w:keepNext/>
              <w:keepLines/>
              <w:spacing w:after="0"/>
              <w:jc w:val="center"/>
              <w:rPr>
                <w:rFonts w:ascii="Arial" w:hAnsi="Arial"/>
                <w:sz w:val="18"/>
                <w:lang w:val="en-US"/>
              </w:rPr>
            </w:pPr>
            <w:r>
              <w:rPr>
                <w:rFonts w:ascii="Arial" w:hAnsi="Arial"/>
                <w:sz w:val="18"/>
                <w:lang w:val="en-US"/>
              </w:rPr>
              <w:t>DC_2A_n77A</w:t>
            </w:r>
          </w:p>
          <w:p w14:paraId="372CBC75" w14:textId="77777777" w:rsidR="003A0A76" w:rsidRDefault="003A0A76" w:rsidP="0009334B">
            <w:pPr>
              <w:keepNext/>
              <w:keepLines/>
              <w:spacing w:after="0"/>
              <w:jc w:val="center"/>
              <w:rPr>
                <w:rFonts w:ascii="Arial" w:hAnsi="Arial"/>
                <w:sz w:val="18"/>
                <w:lang w:val="en-US"/>
              </w:rPr>
            </w:pPr>
            <w:r>
              <w:rPr>
                <w:rFonts w:ascii="Arial" w:hAnsi="Arial"/>
                <w:sz w:val="18"/>
                <w:lang w:val="en-US"/>
              </w:rPr>
              <w:t>DC_14A_n77A</w:t>
            </w:r>
          </w:p>
          <w:p w14:paraId="4A46A80C" w14:textId="77777777" w:rsidR="003A0A76" w:rsidRPr="0024034C" w:rsidRDefault="003A0A76" w:rsidP="0009334B">
            <w:pPr>
              <w:keepNext/>
              <w:keepLines/>
              <w:spacing w:after="0"/>
              <w:jc w:val="center"/>
              <w:rPr>
                <w:rFonts w:ascii="Arial" w:hAnsi="Arial"/>
                <w:sz w:val="18"/>
                <w:lang w:eastAsia="sv-SE"/>
              </w:rPr>
            </w:pPr>
            <w:r>
              <w:rPr>
                <w:rFonts w:ascii="Arial" w:hAnsi="Arial"/>
                <w:sz w:val="18"/>
                <w:lang w:val="en-US"/>
              </w:rPr>
              <w:t>DC_30A_n77A</w:t>
            </w:r>
          </w:p>
        </w:tc>
      </w:tr>
      <w:tr w:rsidR="003A0A76" w:rsidRPr="0024034C" w14:paraId="2B4A81DE" w14:textId="77777777" w:rsidTr="0009334B">
        <w:trPr>
          <w:trHeight w:val="187"/>
          <w:jc w:val="center"/>
        </w:trPr>
        <w:tc>
          <w:tcPr>
            <w:tcW w:w="3397" w:type="dxa"/>
            <w:shd w:val="clear" w:color="auto" w:fill="auto"/>
            <w:noWrap/>
          </w:tcPr>
          <w:p w14:paraId="7297A92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3F411249"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E67618C"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F16085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DC_66A_n2A</w:t>
            </w:r>
          </w:p>
        </w:tc>
      </w:tr>
      <w:tr w:rsidR="003A0A76" w:rsidRPr="0024034C" w14:paraId="60395F7E" w14:textId="77777777" w:rsidTr="0009334B">
        <w:trPr>
          <w:trHeight w:val="187"/>
          <w:jc w:val="center"/>
        </w:trPr>
        <w:tc>
          <w:tcPr>
            <w:tcW w:w="3397" w:type="dxa"/>
            <w:shd w:val="clear" w:color="auto" w:fill="auto"/>
            <w:noWrap/>
          </w:tcPr>
          <w:p w14:paraId="6464E51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0DB542C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DCE9DB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DC_14A_n2A</w:t>
            </w:r>
          </w:p>
          <w:p w14:paraId="7A85206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DC_66A_n2A</w:t>
            </w:r>
          </w:p>
        </w:tc>
      </w:tr>
      <w:tr w:rsidR="003A0A76" w:rsidRPr="0024034C" w14:paraId="573080B5" w14:textId="77777777" w:rsidTr="0009334B">
        <w:trPr>
          <w:trHeight w:val="187"/>
          <w:jc w:val="center"/>
        </w:trPr>
        <w:tc>
          <w:tcPr>
            <w:tcW w:w="3397" w:type="dxa"/>
            <w:shd w:val="clear" w:color="auto" w:fill="auto"/>
            <w:noWrap/>
          </w:tcPr>
          <w:p w14:paraId="14114EA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7703030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DC_2A_n30A</w:t>
            </w:r>
          </w:p>
          <w:p w14:paraId="499823B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DC_14A_n30A</w:t>
            </w:r>
          </w:p>
          <w:p w14:paraId="6CA0282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DC_66A_n30A</w:t>
            </w:r>
          </w:p>
        </w:tc>
      </w:tr>
      <w:tr w:rsidR="003A0A76" w:rsidRPr="0024034C" w14:paraId="31D64FC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6905E"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2E9D669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DC_2A_n30A</w:t>
            </w:r>
          </w:p>
          <w:p w14:paraId="6774FC2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DC_14A_n30A</w:t>
            </w:r>
          </w:p>
          <w:p w14:paraId="0DF958F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DC_66A_n30A</w:t>
            </w:r>
          </w:p>
        </w:tc>
      </w:tr>
      <w:tr w:rsidR="003A0A76" w:rsidRPr="0024034C" w14:paraId="67E9DE0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E3AB1"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DDE45C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DC_2A_n30A</w:t>
            </w:r>
          </w:p>
          <w:p w14:paraId="0327ED5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DC_14A_n30A</w:t>
            </w:r>
          </w:p>
          <w:p w14:paraId="2DC7E00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DC_66A_n30A</w:t>
            </w:r>
          </w:p>
        </w:tc>
      </w:tr>
      <w:tr w:rsidR="003A0A76" w:rsidRPr="0024034C" w14:paraId="53FB4B57" w14:textId="77777777" w:rsidTr="0009334B">
        <w:trPr>
          <w:trHeight w:val="187"/>
          <w:jc w:val="center"/>
        </w:trPr>
        <w:tc>
          <w:tcPr>
            <w:tcW w:w="3397" w:type="dxa"/>
            <w:shd w:val="clear" w:color="auto" w:fill="auto"/>
            <w:noWrap/>
          </w:tcPr>
          <w:p w14:paraId="11F6DA6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626706C"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4BB3BD7E"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97977F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A0A76" w:rsidRPr="0024034C" w14:paraId="66E8136D" w14:textId="77777777" w:rsidTr="0009334B">
        <w:trPr>
          <w:trHeight w:val="187"/>
          <w:jc w:val="center"/>
        </w:trPr>
        <w:tc>
          <w:tcPr>
            <w:tcW w:w="3397" w:type="dxa"/>
            <w:shd w:val="clear" w:color="auto" w:fill="auto"/>
            <w:noWrap/>
          </w:tcPr>
          <w:p w14:paraId="6A862CE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3876AEFB"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C23AB13"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F66D43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A0A76" w:rsidRPr="0024034C" w14:paraId="29C7EBEA" w14:textId="77777777" w:rsidTr="0009334B">
        <w:trPr>
          <w:trHeight w:val="187"/>
          <w:jc w:val="center"/>
        </w:trPr>
        <w:tc>
          <w:tcPr>
            <w:tcW w:w="3397" w:type="dxa"/>
            <w:shd w:val="clear" w:color="auto" w:fill="auto"/>
            <w:noWrap/>
          </w:tcPr>
          <w:p w14:paraId="703E277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B7C1B0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324C01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3E929B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2F112C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56AB5A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3A0A76" w:rsidRPr="0024034C" w14:paraId="1F5A4C3C" w14:textId="77777777" w:rsidTr="0009334B">
        <w:trPr>
          <w:trHeight w:val="187"/>
          <w:jc w:val="center"/>
        </w:trPr>
        <w:tc>
          <w:tcPr>
            <w:tcW w:w="3397" w:type="dxa"/>
            <w:shd w:val="clear" w:color="auto" w:fill="auto"/>
            <w:noWrap/>
          </w:tcPr>
          <w:p w14:paraId="75B2297A" w14:textId="77777777" w:rsidR="003A0A76" w:rsidRPr="0024034C" w:rsidRDefault="003A0A76" w:rsidP="0009334B">
            <w:pPr>
              <w:keepNext/>
              <w:keepLines/>
              <w:spacing w:after="0"/>
              <w:jc w:val="center"/>
              <w:rPr>
                <w:rFonts w:ascii="Arial" w:hAnsi="Arial"/>
                <w:sz w:val="18"/>
              </w:rPr>
            </w:pPr>
            <w:r>
              <w:rPr>
                <w:rFonts w:ascii="Arial" w:hAnsi="Arial"/>
                <w:sz w:val="18"/>
                <w:lang w:val="en-US"/>
              </w:rPr>
              <w:t>DC_2A-14A-66A_n77(2A)</w:t>
            </w:r>
          </w:p>
        </w:tc>
        <w:tc>
          <w:tcPr>
            <w:tcW w:w="3686" w:type="dxa"/>
          </w:tcPr>
          <w:p w14:paraId="4EEE135F" w14:textId="77777777" w:rsidR="003A0A76" w:rsidRDefault="003A0A76" w:rsidP="0009334B">
            <w:pPr>
              <w:keepNext/>
              <w:keepLines/>
              <w:spacing w:after="0"/>
              <w:jc w:val="center"/>
              <w:rPr>
                <w:rFonts w:ascii="Arial" w:hAnsi="Arial"/>
                <w:sz w:val="18"/>
                <w:lang w:val="en-US"/>
              </w:rPr>
            </w:pPr>
            <w:r>
              <w:rPr>
                <w:rFonts w:ascii="Arial" w:hAnsi="Arial"/>
                <w:sz w:val="18"/>
                <w:lang w:val="en-US"/>
              </w:rPr>
              <w:t>DC_2A_n77A</w:t>
            </w:r>
          </w:p>
          <w:p w14:paraId="1E6A0CA3" w14:textId="77777777" w:rsidR="003A0A76" w:rsidRDefault="003A0A76" w:rsidP="0009334B">
            <w:pPr>
              <w:keepNext/>
              <w:keepLines/>
              <w:spacing w:after="0"/>
              <w:jc w:val="center"/>
              <w:rPr>
                <w:rFonts w:ascii="Arial" w:hAnsi="Arial"/>
                <w:sz w:val="18"/>
                <w:lang w:val="en-US"/>
              </w:rPr>
            </w:pPr>
            <w:r>
              <w:rPr>
                <w:rFonts w:ascii="Arial" w:hAnsi="Arial"/>
                <w:sz w:val="18"/>
                <w:lang w:val="en-US"/>
              </w:rPr>
              <w:t>DC_14A_n77A</w:t>
            </w:r>
          </w:p>
          <w:p w14:paraId="65739CFC" w14:textId="77777777" w:rsidR="003A0A76" w:rsidRPr="0024034C" w:rsidRDefault="003A0A76" w:rsidP="0009334B">
            <w:pPr>
              <w:keepNext/>
              <w:keepLines/>
              <w:spacing w:after="0"/>
              <w:jc w:val="center"/>
              <w:rPr>
                <w:rFonts w:ascii="Arial" w:hAnsi="Arial"/>
                <w:sz w:val="18"/>
              </w:rPr>
            </w:pPr>
            <w:r>
              <w:rPr>
                <w:rFonts w:ascii="Arial" w:hAnsi="Arial"/>
                <w:sz w:val="18"/>
                <w:lang w:val="en-US"/>
              </w:rPr>
              <w:t>DC_66A_n77A</w:t>
            </w:r>
          </w:p>
        </w:tc>
      </w:tr>
      <w:tr w:rsidR="003A0A76" w:rsidRPr="0024034C" w14:paraId="754E8819" w14:textId="77777777" w:rsidTr="0009334B">
        <w:trPr>
          <w:trHeight w:val="187"/>
          <w:jc w:val="center"/>
        </w:trPr>
        <w:tc>
          <w:tcPr>
            <w:tcW w:w="3397" w:type="dxa"/>
            <w:shd w:val="clear" w:color="auto" w:fill="auto"/>
            <w:noWrap/>
          </w:tcPr>
          <w:p w14:paraId="662B67B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A36FA73"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A32EA3E"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E51058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3A0A76" w:rsidRPr="0024034C" w14:paraId="190DA3B2" w14:textId="77777777" w:rsidTr="0009334B">
        <w:trPr>
          <w:trHeight w:val="187"/>
          <w:jc w:val="center"/>
        </w:trPr>
        <w:tc>
          <w:tcPr>
            <w:tcW w:w="3397" w:type="dxa"/>
            <w:shd w:val="clear" w:color="auto" w:fill="auto"/>
            <w:noWrap/>
          </w:tcPr>
          <w:p w14:paraId="60C828C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9D16AAD"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1F66FDF" w14:textId="77777777" w:rsidR="003A0A76" w:rsidRPr="0024034C" w:rsidRDefault="003A0A76" w:rsidP="0009334B">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162EB62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3A0A76" w:rsidRPr="0024034C" w14:paraId="76310F65" w14:textId="77777777" w:rsidTr="0009334B">
        <w:trPr>
          <w:trHeight w:val="187"/>
          <w:jc w:val="center"/>
        </w:trPr>
        <w:tc>
          <w:tcPr>
            <w:tcW w:w="3397" w:type="dxa"/>
            <w:shd w:val="clear" w:color="auto" w:fill="auto"/>
            <w:noWrap/>
          </w:tcPr>
          <w:p w14:paraId="3B4DB4B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F1B7EAB"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CD72EF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3A0A76" w:rsidRPr="0024034C" w14:paraId="2CAE53C5" w14:textId="77777777" w:rsidTr="0009334B">
        <w:trPr>
          <w:trHeight w:val="187"/>
          <w:jc w:val="center"/>
        </w:trPr>
        <w:tc>
          <w:tcPr>
            <w:tcW w:w="3397" w:type="dxa"/>
            <w:shd w:val="clear" w:color="auto" w:fill="auto"/>
            <w:noWrap/>
          </w:tcPr>
          <w:p w14:paraId="53287DD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53708D8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DC_2A_n66A</w:t>
            </w:r>
          </w:p>
          <w:p w14:paraId="1FF24784"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A0A76" w:rsidRPr="0024034C" w14:paraId="2987D056"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0649D" w14:textId="77777777" w:rsidR="003A0A76" w:rsidRPr="0024034C" w:rsidRDefault="003A0A76" w:rsidP="0009334B">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3B0AFC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DC_2A_n66A</w:t>
            </w:r>
          </w:p>
          <w:p w14:paraId="5C544FD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DC_30A_n66A</w:t>
            </w:r>
          </w:p>
        </w:tc>
      </w:tr>
      <w:tr w:rsidR="003A0A76" w:rsidRPr="0024034C" w14:paraId="4FE2BAD2" w14:textId="77777777" w:rsidTr="0009334B">
        <w:trPr>
          <w:trHeight w:val="187"/>
          <w:jc w:val="center"/>
        </w:trPr>
        <w:tc>
          <w:tcPr>
            <w:tcW w:w="3397" w:type="dxa"/>
            <w:shd w:val="clear" w:color="auto" w:fill="auto"/>
            <w:noWrap/>
          </w:tcPr>
          <w:p w14:paraId="5A5035ED" w14:textId="77777777" w:rsidR="003A0A76" w:rsidRPr="0024034C" w:rsidRDefault="003A0A76" w:rsidP="0009334B">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5231B843"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876C325" w14:textId="77777777" w:rsidR="003A0A76" w:rsidRPr="0024034C" w:rsidRDefault="003A0A76" w:rsidP="0009334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F29565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A0A76" w:rsidRPr="0024034C" w14:paraId="6AC0972D" w14:textId="77777777" w:rsidTr="0009334B">
        <w:trPr>
          <w:trHeight w:val="187"/>
          <w:jc w:val="center"/>
        </w:trPr>
        <w:tc>
          <w:tcPr>
            <w:tcW w:w="3397" w:type="dxa"/>
            <w:shd w:val="clear" w:color="auto" w:fill="auto"/>
            <w:noWrap/>
          </w:tcPr>
          <w:p w14:paraId="4825FB5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7428AF91"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7E441E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A0A76" w:rsidRPr="0024034C" w14:paraId="3B913084" w14:textId="77777777" w:rsidTr="0009334B">
        <w:trPr>
          <w:trHeight w:val="187"/>
          <w:jc w:val="center"/>
        </w:trPr>
        <w:tc>
          <w:tcPr>
            <w:tcW w:w="3397" w:type="dxa"/>
            <w:shd w:val="clear" w:color="auto" w:fill="auto"/>
            <w:noWrap/>
          </w:tcPr>
          <w:p w14:paraId="797480E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lastRenderedPageBreak/>
              <w:t>DC_2A-29A-66A-66A_n2A</w:t>
            </w:r>
          </w:p>
        </w:tc>
        <w:tc>
          <w:tcPr>
            <w:tcW w:w="3686" w:type="dxa"/>
          </w:tcPr>
          <w:p w14:paraId="0581D272"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0731FA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A0A76" w:rsidRPr="0024034C" w14:paraId="78A4502D" w14:textId="77777777" w:rsidTr="0009334B">
        <w:trPr>
          <w:trHeight w:val="187"/>
          <w:jc w:val="center"/>
        </w:trPr>
        <w:tc>
          <w:tcPr>
            <w:tcW w:w="3397" w:type="dxa"/>
            <w:shd w:val="clear" w:color="auto" w:fill="auto"/>
            <w:noWrap/>
          </w:tcPr>
          <w:p w14:paraId="4BFF074D"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11C7FC8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02F7B91"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A0A76" w:rsidRPr="0024034C" w14:paraId="168E20B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4BAC5" w14:textId="77777777" w:rsidR="003A0A76" w:rsidRPr="0024034C" w:rsidRDefault="003A0A76" w:rsidP="0009334B">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49DEB1D"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9517F52"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A0A76" w:rsidRPr="0024034C" w14:paraId="6B9D0E9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9E199" w14:textId="77777777" w:rsidR="003A0A76" w:rsidRPr="0024034C" w:rsidRDefault="003A0A76" w:rsidP="0009334B">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5A0919B"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BFEDE25"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A0A76" w:rsidRPr="0024034C" w14:paraId="78466B7D" w14:textId="77777777" w:rsidTr="0009334B">
        <w:trPr>
          <w:trHeight w:val="187"/>
          <w:jc w:val="center"/>
        </w:trPr>
        <w:tc>
          <w:tcPr>
            <w:tcW w:w="3397" w:type="dxa"/>
            <w:shd w:val="clear" w:color="auto" w:fill="auto"/>
            <w:noWrap/>
          </w:tcPr>
          <w:p w14:paraId="0345152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C48C3BF"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E8A3CA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A0A76" w:rsidRPr="0024034C" w14:paraId="7694934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6833C" w14:textId="77777777" w:rsidR="003A0A76" w:rsidRPr="0024034C" w:rsidRDefault="003A0A76" w:rsidP="0009334B">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9357321"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28EAD21"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A0A76" w:rsidRPr="0024034C" w14:paraId="137B4F6F" w14:textId="77777777" w:rsidTr="0009334B">
        <w:trPr>
          <w:trHeight w:val="187"/>
          <w:jc w:val="center"/>
        </w:trPr>
        <w:tc>
          <w:tcPr>
            <w:tcW w:w="3397" w:type="dxa"/>
            <w:shd w:val="clear" w:color="auto" w:fill="auto"/>
            <w:noWrap/>
          </w:tcPr>
          <w:p w14:paraId="3CE388F3"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0009B0E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ED4C44C"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3A0A76" w:rsidRPr="0024034C" w14:paraId="1A7981EC" w14:textId="77777777" w:rsidTr="0009334B">
        <w:trPr>
          <w:trHeight w:val="187"/>
          <w:jc w:val="center"/>
        </w:trPr>
        <w:tc>
          <w:tcPr>
            <w:tcW w:w="3397" w:type="dxa"/>
            <w:shd w:val="clear" w:color="auto" w:fill="auto"/>
            <w:noWrap/>
          </w:tcPr>
          <w:p w14:paraId="7CA322D1"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97B9D3D" w14:textId="77777777" w:rsidR="003A0A76" w:rsidRPr="0024034C" w:rsidRDefault="003A0A76" w:rsidP="0009334B">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64BF16C"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A0A76" w:rsidRPr="0024034C" w14:paraId="52B8F64B" w14:textId="77777777" w:rsidTr="0009334B">
        <w:trPr>
          <w:trHeight w:val="187"/>
          <w:jc w:val="center"/>
        </w:trPr>
        <w:tc>
          <w:tcPr>
            <w:tcW w:w="3397" w:type="dxa"/>
            <w:shd w:val="clear" w:color="auto" w:fill="auto"/>
            <w:noWrap/>
          </w:tcPr>
          <w:p w14:paraId="4279EB5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DC_2A-30A-(n)5AA</w:t>
            </w:r>
          </w:p>
          <w:p w14:paraId="5A472434"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7644BB6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DC_2A_n5A</w:t>
            </w:r>
          </w:p>
          <w:p w14:paraId="45D72AF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DC_30A_n5A</w:t>
            </w:r>
          </w:p>
          <w:p w14:paraId="6A978AE9"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3A0A76" w:rsidRPr="0024034C" w14:paraId="0C5D8B10" w14:textId="77777777" w:rsidTr="0009334B">
        <w:trPr>
          <w:trHeight w:val="187"/>
          <w:jc w:val="center"/>
        </w:trPr>
        <w:tc>
          <w:tcPr>
            <w:tcW w:w="3397" w:type="dxa"/>
            <w:shd w:val="clear" w:color="auto" w:fill="auto"/>
            <w:noWrap/>
          </w:tcPr>
          <w:p w14:paraId="1CCD796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1B8572B"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7F4B6CE"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215E0C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A0A76" w:rsidRPr="0024034C" w14:paraId="087A4DE3" w14:textId="77777777" w:rsidTr="0009334B">
        <w:trPr>
          <w:trHeight w:val="187"/>
          <w:jc w:val="center"/>
        </w:trPr>
        <w:tc>
          <w:tcPr>
            <w:tcW w:w="3397" w:type="dxa"/>
            <w:shd w:val="clear" w:color="auto" w:fill="auto"/>
            <w:noWrap/>
          </w:tcPr>
          <w:p w14:paraId="7BACAAF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2A26E05B"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079BFD4"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9C0E76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A0A76" w:rsidRPr="0024034C" w14:paraId="7458301B" w14:textId="77777777" w:rsidTr="0009334B">
        <w:trPr>
          <w:trHeight w:val="187"/>
          <w:jc w:val="center"/>
        </w:trPr>
        <w:tc>
          <w:tcPr>
            <w:tcW w:w="3397" w:type="dxa"/>
            <w:shd w:val="clear" w:color="auto" w:fill="auto"/>
            <w:noWrap/>
          </w:tcPr>
          <w:p w14:paraId="570AAD6B"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FABC54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DC_2A_n5A</w:t>
            </w:r>
          </w:p>
          <w:p w14:paraId="0BBCF63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DC_30A_n5A</w:t>
            </w:r>
          </w:p>
          <w:p w14:paraId="6B3F3EC6"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fi-FI"/>
              </w:rPr>
              <w:t>DC_66A_n5A</w:t>
            </w:r>
          </w:p>
        </w:tc>
      </w:tr>
      <w:tr w:rsidR="003A0A76" w:rsidRPr="0024034C" w14:paraId="5BB9021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3A7783"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3C07D89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DC_2A_n5A</w:t>
            </w:r>
          </w:p>
          <w:p w14:paraId="140D30B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DC_30A_n5A</w:t>
            </w:r>
          </w:p>
          <w:p w14:paraId="59137D4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DC_66A_n5A</w:t>
            </w:r>
          </w:p>
        </w:tc>
      </w:tr>
      <w:tr w:rsidR="003A0A76" w:rsidRPr="0024034C" w14:paraId="1F98505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270F7"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404A58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DC_2A_n5A</w:t>
            </w:r>
          </w:p>
          <w:p w14:paraId="414FC25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DC_30A_n5A</w:t>
            </w:r>
          </w:p>
          <w:p w14:paraId="2BDEDB8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DC_66A_n5A</w:t>
            </w:r>
          </w:p>
        </w:tc>
      </w:tr>
      <w:tr w:rsidR="003A0A76" w:rsidRPr="0024034C" w14:paraId="263C3C8E" w14:textId="77777777" w:rsidTr="0009334B">
        <w:trPr>
          <w:trHeight w:val="187"/>
          <w:jc w:val="center"/>
        </w:trPr>
        <w:tc>
          <w:tcPr>
            <w:tcW w:w="3397" w:type="dxa"/>
            <w:shd w:val="clear" w:color="auto" w:fill="auto"/>
            <w:noWrap/>
          </w:tcPr>
          <w:p w14:paraId="314ED6F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899DF3B"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DC_2A_n66A</w:t>
            </w:r>
          </w:p>
          <w:p w14:paraId="0215ACEF"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DC_30A_n66A</w:t>
            </w:r>
          </w:p>
          <w:p w14:paraId="1497FFC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A0A76" w:rsidRPr="0024034C" w14:paraId="483BA4F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BD419" w14:textId="77777777" w:rsidR="003A0A76" w:rsidRPr="0024034C" w:rsidRDefault="003A0A76" w:rsidP="0009334B">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534ABFB"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DC_2A_n66A</w:t>
            </w:r>
          </w:p>
          <w:p w14:paraId="10B6A16A"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DC_30A_n66A</w:t>
            </w:r>
          </w:p>
          <w:p w14:paraId="495B2232"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A0A76" w:rsidRPr="0024034C" w14:paraId="5E3AEE03" w14:textId="77777777" w:rsidTr="0009334B">
        <w:trPr>
          <w:trHeight w:val="187"/>
          <w:jc w:val="center"/>
        </w:trPr>
        <w:tc>
          <w:tcPr>
            <w:tcW w:w="3397" w:type="dxa"/>
            <w:shd w:val="clear" w:color="auto" w:fill="auto"/>
            <w:noWrap/>
          </w:tcPr>
          <w:p w14:paraId="3334788A" w14:textId="77777777" w:rsidR="003A0A76" w:rsidRPr="0024034C" w:rsidRDefault="003A0A76" w:rsidP="0009334B">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F0113AE" w14:textId="77777777" w:rsidR="003A0A76" w:rsidRPr="0024034C" w:rsidRDefault="003A0A76" w:rsidP="0009334B">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75CFA56"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4FCA675" w14:textId="77777777" w:rsidR="003A0A76" w:rsidRPr="0024034C" w:rsidRDefault="003A0A76" w:rsidP="0009334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B8AC1F4" w14:textId="77777777" w:rsidR="003A0A76" w:rsidRPr="0024034C" w:rsidRDefault="003A0A76" w:rsidP="0009334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53F7366"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A0A76" w:rsidRPr="0024034C" w14:paraId="0A4BE9D0" w14:textId="77777777" w:rsidTr="0009334B">
        <w:trPr>
          <w:trHeight w:val="187"/>
          <w:jc w:val="center"/>
        </w:trPr>
        <w:tc>
          <w:tcPr>
            <w:tcW w:w="3397" w:type="dxa"/>
            <w:shd w:val="clear" w:color="auto" w:fill="auto"/>
            <w:noWrap/>
          </w:tcPr>
          <w:p w14:paraId="15C9E0C1" w14:textId="77777777" w:rsidR="003A0A76" w:rsidRPr="0024034C" w:rsidRDefault="003A0A76" w:rsidP="0009334B">
            <w:pPr>
              <w:keepNext/>
              <w:keepLines/>
              <w:spacing w:after="0"/>
              <w:jc w:val="center"/>
              <w:rPr>
                <w:rFonts w:ascii="Arial" w:hAnsi="Arial"/>
                <w:sz w:val="18"/>
                <w:lang w:eastAsia="sv-SE"/>
              </w:rPr>
            </w:pPr>
            <w:r>
              <w:rPr>
                <w:rFonts w:ascii="Arial" w:hAnsi="Arial"/>
                <w:sz w:val="18"/>
                <w:lang w:val="en-US"/>
              </w:rPr>
              <w:t>DC_2A-30A-66A_n77(2A)</w:t>
            </w:r>
          </w:p>
        </w:tc>
        <w:tc>
          <w:tcPr>
            <w:tcW w:w="3686" w:type="dxa"/>
          </w:tcPr>
          <w:p w14:paraId="7CC002A8" w14:textId="77777777" w:rsidR="003A0A76" w:rsidRDefault="003A0A76" w:rsidP="0009334B">
            <w:pPr>
              <w:keepNext/>
              <w:keepLines/>
              <w:spacing w:after="0"/>
              <w:jc w:val="center"/>
              <w:rPr>
                <w:rFonts w:ascii="Arial" w:hAnsi="Arial"/>
                <w:sz w:val="18"/>
                <w:lang w:val="en-US"/>
              </w:rPr>
            </w:pPr>
            <w:r>
              <w:rPr>
                <w:rFonts w:ascii="Arial" w:hAnsi="Arial"/>
                <w:sz w:val="18"/>
                <w:lang w:val="en-US"/>
              </w:rPr>
              <w:t>DC_2A_n77A</w:t>
            </w:r>
          </w:p>
          <w:p w14:paraId="6D32F039" w14:textId="77777777" w:rsidR="003A0A76" w:rsidRDefault="003A0A76" w:rsidP="0009334B">
            <w:pPr>
              <w:keepNext/>
              <w:keepLines/>
              <w:spacing w:after="0"/>
              <w:jc w:val="center"/>
              <w:rPr>
                <w:rFonts w:ascii="Arial" w:hAnsi="Arial"/>
                <w:sz w:val="18"/>
                <w:lang w:val="en-US"/>
              </w:rPr>
            </w:pPr>
            <w:r>
              <w:rPr>
                <w:rFonts w:ascii="Arial" w:hAnsi="Arial"/>
                <w:sz w:val="18"/>
                <w:lang w:val="en-US"/>
              </w:rPr>
              <w:t>DC_30A_n77A</w:t>
            </w:r>
          </w:p>
          <w:p w14:paraId="5636AB06" w14:textId="77777777" w:rsidR="003A0A76" w:rsidRPr="0024034C" w:rsidRDefault="003A0A76" w:rsidP="0009334B">
            <w:pPr>
              <w:keepNext/>
              <w:keepLines/>
              <w:spacing w:after="0"/>
              <w:jc w:val="center"/>
              <w:rPr>
                <w:rFonts w:ascii="Arial" w:hAnsi="Arial"/>
                <w:sz w:val="18"/>
                <w:lang w:eastAsia="sv-SE"/>
              </w:rPr>
            </w:pPr>
            <w:r>
              <w:rPr>
                <w:rFonts w:ascii="Arial" w:hAnsi="Arial"/>
                <w:sz w:val="18"/>
                <w:lang w:val="en-US"/>
              </w:rPr>
              <w:t>DC_66A_n77A</w:t>
            </w:r>
          </w:p>
        </w:tc>
      </w:tr>
      <w:tr w:rsidR="003A0A76" w:rsidRPr="0024034C" w14:paraId="67B4F5F9" w14:textId="77777777" w:rsidTr="0009334B">
        <w:trPr>
          <w:trHeight w:val="187"/>
          <w:jc w:val="center"/>
        </w:trPr>
        <w:tc>
          <w:tcPr>
            <w:tcW w:w="3397" w:type="dxa"/>
            <w:shd w:val="clear" w:color="auto" w:fill="auto"/>
            <w:noWrap/>
          </w:tcPr>
          <w:p w14:paraId="1D5581DE"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7463E90D"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37F09BE6" w14:textId="77777777" w:rsidR="003A0A76" w:rsidRPr="0024034C" w:rsidRDefault="003A0A76" w:rsidP="0009334B">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249989EB"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14CBB2A"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3A0A76" w:rsidRPr="0024034C" w14:paraId="033D9099" w14:textId="77777777" w:rsidTr="0009334B">
        <w:trPr>
          <w:trHeight w:val="187"/>
          <w:jc w:val="center"/>
        </w:trPr>
        <w:tc>
          <w:tcPr>
            <w:tcW w:w="3397" w:type="dxa"/>
            <w:shd w:val="clear" w:color="auto" w:fill="auto"/>
            <w:noWrap/>
          </w:tcPr>
          <w:p w14:paraId="244D48BF"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DC_2A-46A_n41A-n71A</w:t>
            </w:r>
          </w:p>
          <w:p w14:paraId="43EC8175"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DC_2A-46C_n41A-n71A</w:t>
            </w:r>
          </w:p>
          <w:p w14:paraId="632F3693"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254D93C6"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DC_2A_n41A</w:t>
            </w:r>
          </w:p>
          <w:p w14:paraId="2C2ADBC3"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3A0A76" w:rsidRPr="0024034C" w14:paraId="0DA43D46" w14:textId="77777777" w:rsidTr="0009334B">
        <w:trPr>
          <w:trHeight w:val="187"/>
          <w:jc w:val="center"/>
        </w:trPr>
        <w:tc>
          <w:tcPr>
            <w:tcW w:w="3397" w:type="dxa"/>
            <w:shd w:val="clear" w:color="auto" w:fill="auto"/>
            <w:noWrap/>
          </w:tcPr>
          <w:p w14:paraId="6BE0FF5E"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DC_2A-46A_n41(2A)-n71A</w:t>
            </w:r>
          </w:p>
          <w:p w14:paraId="31B1A56C"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DC_2A-46C_n41(2A)-n71A</w:t>
            </w:r>
          </w:p>
          <w:p w14:paraId="0723FCC6"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AA4F7EC"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DC_2A_n41A</w:t>
            </w:r>
          </w:p>
          <w:p w14:paraId="75C7D0DA"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DC_2A_n71A</w:t>
            </w:r>
          </w:p>
        </w:tc>
      </w:tr>
      <w:tr w:rsidR="003A0A76" w:rsidRPr="0024034C" w14:paraId="6E13EC5E" w14:textId="77777777" w:rsidTr="0009334B">
        <w:trPr>
          <w:trHeight w:val="187"/>
          <w:jc w:val="center"/>
        </w:trPr>
        <w:tc>
          <w:tcPr>
            <w:tcW w:w="3397" w:type="dxa"/>
            <w:shd w:val="clear" w:color="auto" w:fill="auto"/>
            <w:noWrap/>
          </w:tcPr>
          <w:p w14:paraId="70CF667E" w14:textId="77777777" w:rsidR="003A0A76" w:rsidRPr="0024034C"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F9BD53A" w14:textId="77777777" w:rsidR="003A0A76" w:rsidRPr="0024034C"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84FE9CF" w14:textId="77777777" w:rsidR="003A0A76" w:rsidRPr="0024034C"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2CC99EF0" w14:textId="77777777" w:rsidR="003A0A76" w:rsidRPr="0024034C" w:rsidRDefault="003A0A76" w:rsidP="0009334B">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4DE33707"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0C2D938"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3A0A76" w:rsidRPr="0024034C" w14:paraId="53BBD38A" w14:textId="77777777" w:rsidTr="0009334B">
        <w:trPr>
          <w:trHeight w:val="187"/>
          <w:jc w:val="center"/>
        </w:trPr>
        <w:tc>
          <w:tcPr>
            <w:tcW w:w="3397" w:type="dxa"/>
            <w:shd w:val="clear" w:color="auto" w:fill="auto"/>
            <w:noWrap/>
          </w:tcPr>
          <w:p w14:paraId="0D5FC6B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DC_2A-46A-48A_n5A</w:t>
            </w:r>
          </w:p>
          <w:p w14:paraId="2E580C6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DC_2A-46C-48A_n5A</w:t>
            </w:r>
          </w:p>
          <w:p w14:paraId="02E10A7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DC_2A-46D-48A_n5A</w:t>
            </w:r>
          </w:p>
          <w:p w14:paraId="0E5C17EF"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7E0ED9F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DC_2A_n5A</w:t>
            </w:r>
          </w:p>
          <w:p w14:paraId="1ACD5ED5"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lang w:eastAsia="fi-FI"/>
              </w:rPr>
              <w:t>DC_48A_n5A</w:t>
            </w:r>
          </w:p>
        </w:tc>
      </w:tr>
      <w:tr w:rsidR="003A0A76" w:rsidRPr="0024034C" w14:paraId="22974D4D" w14:textId="77777777" w:rsidTr="0009334B">
        <w:trPr>
          <w:trHeight w:val="187"/>
          <w:jc w:val="center"/>
        </w:trPr>
        <w:tc>
          <w:tcPr>
            <w:tcW w:w="3397" w:type="dxa"/>
            <w:shd w:val="clear" w:color="auto" w:fill="auto"/>
            <w:noWrap/>
          </w:tcPr>
          <w:p w14:paraId="67AF3DE1" w14:textId="77777777" w:rsidR="003A0A76" w:rsidRPr="0024034C" w:rsidRDefault="003A0A76" w:rsidP="0009334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lastRenderedPageBreak/>
              <w:t>DC_2A-46A-48A_</w:t>
            </w:r>
            <w:r w:rsidRPr="0024034C">
              <w:rPr>
                <w:rFonts w:ascii="Arial" w:eastAsia="Malgun Gothic" w:hAnsi="Arial"/>
                <w:sz w:val="18"/>
                <w:szCs w:val="18"/>
                <w:lang w:eastAsia="ko-KR"/>
              </w:rPr>
              <w:t>n66A</w:t>
            </w:r>
          </w:p>
          <w:p w14:paraId="48E5DE65" w14:textId="77777777" w:rsidR="003A0A76" w:rsidRPr="0024034C" w:rsidRDefault="003A0A76" w:rsidP="0009334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591939F" w14:textId="77777777" w:rsidR="003A0A76" w:rsidRPr="0024034C" w:rsidRDefault="003A0A76" w:rsidP="0009334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2CD906D1"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1CE7416A"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6EC54FE7"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lang w:eastAsia="fi-FI"/>
              </w:rPr>
              <w:t>DC_48A_n66A</w:t>
            </w:r>
          </w:p>
        </w:tc>
      </w:tr>
      <w:tr w:rsidR="003A0A76" w:rsidRPr="0024034C" w14:paraId="527BDC65" w14:textId="77777777" w:rsidTr="0009334B">
        <w:trPr>
          <w:trHeight w:val="187"/>
          <w:jc w:val="center"/>
        </w:trPr>
        <w:tc>
          <w:tcPr>
            <w:tcW w:w="3397" w:type="dxa"/>
            <w:shd w:val="clear" w:color="auto" w:fill="auto"/>
            <w:noWrap/>
          </w:tcPr>
          <w:p w14:paraId="217D4A88" w14:textId="77777777" w:rsidR="003A0A76" w:rsidRPr="0024034C" w:rsidRDefault="003A0A76" w:rsidP="0009334B">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5EA108CA" w14:textId="77777777" w:rsidR="003A0A76" w:rsidRPr="0024034C" w:rsidRDefault="003A0A76" w:rsidP="0009334B">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62DB0EDD" w14:textId="77777777" w:rsidR="003A0A76" w:rsidRPr="0024034C" w:rsidRDefault="003A0A76" w:rsidP="0009334B">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08D61A3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DC_2A_n5A</w:t>
            </w:r>
          </w:p>
          <w:p w14:paraId="18B77E7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DC_66A_n5A</w:t>
            </w:r>
          </w:p>
        </w:tc>
      </w:tr>
      <w:tr w:rsidR="003A0A76" w:rsidRPr="0024034C" w14:paraId="226A75C3" w14:textId="77777777" w:rsidTr="0009334B">
        <w:trPr>
          <w:trHeight w:val="187"/>
          <w:jc w:val="center"/>
        </w:trPr>
        <w:tc>
          <w:tcPr>
            <w:tcW w:w="3397" w:type="dxa"/>
            <w:shd w:val="clear" w:color="auto" w:fill="auto"/>
            <w:noWrap/>
          </w:tcPr>
          <w:p w14:paraId="74C2F2DE"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5EC293A"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7FF69C90" w14:textId="77777777" w:rsidR="003A0A76" w:rsidRPr="0024034C" w:rsidDel="00FE2337" w:rsidRDefault="003A0A76" w:rsidP="0009334B">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2E14250"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6B9D69A" w14:textId="77777777" w:rsidR="003A0A76" w:rsidRPr="0024034C" w:rsidDel="00FE2337" w:rsidRDefault="003A0A76" w:rsidP="0009334B">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3A0A76" w:rsidRPr="0024034C" w14:paraId="79CCEF82" w14:textId="77777777" w:rsidTr="0009334B">
        <w:trPr>
          <w:trHeight w:val="187"/>
          <w:jc w:val="center"/>
        </w:trPr>
        <w:tc>
          <w:tcPr>
            <w:tcW w:w="3397" w:type="dxa"/>
            <w:shd w:val="clear" w:color="auto" w:fill="auto"/>
            <w:noWrap/>
          </w:tcPr>
          <w:p w14:paraId="69348CE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DC_2A-46A-66A_n41(2A)</w:t>
            </w:r>
          </w:p>
          <w:p w14:paraId="200F978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DC_2A-46C-66A_n41(2A)</w:t>
            </w:r>
          </w:p>
          <w:p w14:paraId="1134BC5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F29DBC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DC_2A_n41A</w:t>
            </w:r>
          </w:p>
          <w:p w14:paraId="73E02A8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DC_66A_n41A</w:t>
            </w:r>
          </w:p>
        </w:tc>
      </w:tr>
      <w:tr w:rsidR="003A0A76" w:rsidRPr="0024034C" w14:paraId="3586F651" w14:textId="77777777" w:rsidTr="0009334B">
        <w:trPr>
          <w:trHeight w:val="187"/>
          <w:jc w:val="center"/>
        </w:trPr>
        <w:tc>
          <w:tcPr>
            <w:tcW w:w="3397" w:type="dxa"/>
            <w:shd w:val="clear" w:color="auto" w:fill="auto"/>
            <w:noWrap/>
          </w:tcPr>
          <w:p w14:paraId="460D4656"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65031AE"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D8E8AEB" w14:textId="77777777" w:rsidR="003A0A76" w:rsidRPr="0024034C" w:rsidDel="00FE2337" w:rsidRDefault="003A0A76" w:rsidP="0009334B">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707447BD"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37F10CDB" w14:textId="77777777" w:rsidR="003A0A76" w:rsidRPr="0024034C" w:rsidDel="00FE2337" w:rsidRDefault="003A0A76" w:rsidP="0009334B">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3A0A76" w:rsidRPr="0024034C" w14:paraId="070D1FC5" w14:textId="77777777" w:rsidTr="0009334B">
        <w:trPr>
          <w:trHeight w:val="187"/>
          <w:jc w:val="center"/>
        </w:trPr>
        <w:tc>
          <w:tcPr>
            <w:tcW w:w="3397" w:type="dxa"/>
            <w:shd w:val="clear" w:color="auto" w:fill="auto"/>
            <w:noWrap/>
          </w:tcPr>
          <w:p w14:paraId="15A4433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9B35AE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DC_2A_n5A</w:t>
            </w:r>
          </w:p>
          <w:p w14:paraId="50B2A25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DC_48A_n5A</w:t>
            </w:r>
          </w:p>
          <w:p w14:paraId="700B92D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3A0A76" w:rsidRPr="0024034C" w14:paraId="75783091" w14:textId="77777777" w:rsidTr="0009334B">
        <w:trPr>
          <w:trHeight w:val="187"/>
          <w:jc w:val="center"/>
        </w:trPr>
        <w:tc>
          <w:tcPr>
            <w:tcW w:w="3397" w:type="dxa"/>
            <w:shd w:val="clear" w:color="auto" w:fill="auto"/>
            <w:noWrap/>
          </w:tcPr>
          <w:p w14:paraId="1D887E24" w14:textId="77777777" w:rsidR="003A0A76" w:rsidRPr="0024034C" w:rsidRDefault="003A0A76" w:rsidP="0009334B">
            <w:pPr>
              <w:keepNext/>
              <w:keepLines/>
              <w:spacing w:after="0"/>
              <w:jc w:val="center"/>
              <w:rPr>
                <w:rFonts w:ascii="Arial" w:hAnsi="Arial"/>
                <w:noProof/>
                <w:sz w:val="18"/>
              </w:rPr>
            </w:pPr>
            <w:r w:rsidRPr="0024034C">
              <w:rPr>
                <w:rFonts w:ascii="Arial" w:hAnsi="Arial"/>
                <w:noProof/>
                <w:sz w:val="18"/>
              </w:rPr>
              <w:t>DC_2A-46A_n66A-n71A</w:t>
            </w:r>
          </w:p>
          <w:p w14:paraId="185C000D" w14:textId="77777777" w:rsidR="003A0A76" w:rsidRPr="0024034C" w:rsidRDefault="003A0A76" w:rsidP="0009334B">
            <w:pPr>
              <w:keepNext/>
              <w:keepLines/>
              <w:spacing w:after="0"/>
              <w:jc w:val="center"/>
              <w:rPr>
                <w:rFonts w:ascii="Arial" w:hAnsi="Arial"/>
                <w:noProof/>
                <w:sz w:val="18"/>
              </w:rPr>
            </w:pPr>
            <w:r w:rsidRPr="0024034C">
              <w:rPr>
                <w:rFonts w:ascii="Arial" w:hAnsi="Arial"/>
                <w:noProof/>
                <w:sz w:val="18"/>
              </w:rPr>
              <w:t>DC_2A-46C_n66A-n71A</w:t>
            </w:r>
          </w:p>
          <w:p w14:paraId="1C7AA574"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82A057F" w14:textId="77777777" w:rsidR="003A0A76" w:rsidRPr="0024034C" w:rsidRDefault="003A0A76" w:rsidP="0009334B">
            <w:pPr>
              <w:keepNext/>
              <w:keepLines/>
              <w:spacing w:after="0"/>
              <w:jc w:val="center"/>
              <w:rPr>
                <w:rFonts w:ascii="Arial" w:hAnsi="Arial"/>
                <w:noProof/>
                <w:sz w:val="18"/>
              </w:rPr>
            </w:pPr>
            <w:r w:rsidRPr="0024034C">
              <w:rPr>
                <w:rFonts w:ascii="Arial" w:hAnsi="Arial"/>
                <w:noProof/>
                <w:sz w:val="18"/>
              </w:rPr>
              <w:t>DC_2A_n66A</w:t>
            </w:r>
          </w:p>
          <w:p w14:paraId="6F218F02"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noProof/>
                <w:sz w:val="18"/>
              </w:rPr>
              <w:t>DC_2A_n71A</w:t>
            </w:r>
          </w:p>
        </w:tc>
      </w:tr>
      <w:tr w:rsidR="003A0A76" w:rsidRPr="0024034C" w14:paraId="65105776" w14:textId="77777777" w:rsidTr="0009334B">
        <w:trPr>
          <w:trHeight w:val="187"/>
          <w:jc w:val="center"/>
        </w:trPr>
        <w:tc>
          <w:tcPr>
            <w:tcW w:w="3397" w:type="dxa"/>
            <w:shd w:val="clear" w:color="auto" w:fill="auto"/>
            <w:noWrap/>
          </w:tcPr>
          <w:p w14:paraId="1EEC19CC" w14:textId="77777777" w:rsidR="003A0A76" w:rsidRPr="0024034C" w:rsidRDefault="003A0A76" w:rsidP="0009334B">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2A668F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DC_2A_n48A</w:t>
            </w:r>
          </w:p>
          <w:p w14:paraId="2515E55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DC_2A_n66A</w:t>
            </w:r>
          </w:p>
          <w:p w14:paraId="540BD5A7" w14:textId="77777777" w:rsidR="003A0A76" w:rsidRPr="0024034C" w:rsidRDefault="003A0A76" w:rsidP="0009334B">
            <w:pPr>
              <w:keepNext/>
              <w:keepLines/>
              <w:spacing w:after="0"/>
              <w:jc w:val="center"/>
              <w:rPr>
                <w:rFonts w:ascii="Arial" w:hAnsi="Arial"/>
                <w:noProof/>
                <w:sz w:val="18"/>
              </w:rPr>
            </w:pPr>
            <w:r w:rsidRPr="0024034C">
              <w:rPr>
                <w:rFonts w:ascii="Arial" w:hAnsi="Arial"/>
                <w:sz w:val="18"/>
                <w:lang w:eastAsia="ja-JP"/>
              </w:rPr>
              <w:t>DC_48A_n66A</w:t>
            </w:r>
          </w:p>
        </w:tc>
      </w:tr>
      <w:tr w:rsidR="003A0A76" w:rsidRPr="0024034C" w14:paraId="1B0EA9F3" w14:textId="77777777" w:rsidTr="0009334B">
        <w:trPr>
          <w:trHeight w:val="187"/>
          <w:jc w:val="center"/>
        </w:trPr>
        <w:tc>
          <w:tcPr>
            <w:tcW w:w="3397" w:type="dxa"/>
            <w:shd w:val="clear" w:color="auto" w:fill="auto"/>
            <w:noWrap/>
          </w:tcPr>
          <w:p w14:paraId="3EF82402" w14:textId="77777777" w:rsidR="003A0A76" w:rsidRPr="0024034C"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508A27E8" w14:textId="77777777" w:rsidR="003A0A76" w:rsidRPr="0024034C"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5F29DE8C" w14:textId="77777777" w:rsidR="003A0A76" w:rsidRPr="0024034C"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644B96F2" w14:textId="77777777" w:rsidR="003A0A76" w:rsidRPr="0024034C" w:rsidRDefault="003A0A76" w:rsidP="0009334B">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2EAA5F2"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3EECFB32"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46D958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3A0A76" w:rsidRPr="0024034C" w14:paraId="6D778540" w14:textId="77777777" w:rsidTr="0009334B">
        <w:trPr>
          <w:trHeight w:val="187"/>
          <w:jc w:val="center"/>
        </w:trPr>
        <w:tc>
          <w:tcPr>
            <w:tcW w:w="3397" w:type="dxa"/>
            <w:shd w:val="clear" w:color="auto" w:fill="auto"/>
            <w:noWrap/>
          </w:tcPr>
          <w:p w14:paraId="1C9A8873"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6F716DF4"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D942319"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71360DA"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3A0A76" w:rsidRPr="0024034C" w14:paraId="451DD869" w14:textId="77777777" w:rsidTr="0009334B">
        <w:trPr>
          <w:trHeight w:val="187"/>
          <w:jc w:val="center"/>
        </w:trPr>
        <w:tc>
          <w:tcPr>
            <w:tcW w:w="3397" w:type="dxa"/>
            <w:shd w:val="clear" w:color="auto" w:fill="auto"/>
            <w:noWrap/>
          </w:tcPr>
          <w:p w14:paraId="1D3FE455"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372762ED"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7D0AF3F6"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283E2AB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3F97C2E"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3A0A76" w:rsidRPr="0024034C" w14:paraId="056C5F3C" w14:textId="77777777" w:rsidTr="0009334B">
        <w:trPr>
          <w:trHeight w:val="187"/>
          <w:jc w:val="center"/>
        </w:trPr>
        <w:tc>
          <w:tcPr>
            <w:tcW w:w="3397" w:type="dxa"/>
            <w:shd w:val="clear" w:color="auto" w:fill="auto"/>
            <w:noWrap/>
          </w:tcPr>
          <w:p w14:paraId="25041CF9"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29D8345B"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665D4DDD"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24810A14"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3A0A76" w:rsidRPr="0024034C" w14:paraId="09880B9E" w14:textId="77777777" w:rsidTr="0009334B">
        <w:trPr>
          <w:trHeight w:val="187"/>
          <w:jc w:val="center"/>
        </w:trPr>
        <w:tc>
          <w:tcPr>
            <w:tcW w:w="3397" w:type="dxa"/>
            <w:shd w:val="clear" w:color="auto" w:fill="auto"/>
            <w:noWrap/>
          </w:tcPr>
          <w:p w14:paraId="298E3C9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50B744BF" w14:textId="77777777" w:rsidR="003A0A76" w:rsidRPr="0024034C"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21D52FB3" w14:textId="77777777" w:rsidR="003A0A76" w:rsidRPr="0024034C"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0A93B77A" w14:textId="77777777" w:rsidR="003A0A76" w:rsidRPr="0024034C" w:rsidRDefault="003A0A76" w:rsidP="0009334B">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5FF287CE" w14:textId="77777777" w:rsidR="003A0A76" w:rsidRPr="0024034C" w:rsidRDefault="003A0A76" w:rsidP="0009334B">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650C46C"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138C543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3A0A76" w:rsidRPr="0024034C" w14:paraId="750F5EE6" w14:textId="77777777" w:rsidTr="0009334B">
        <w:trPr>
          <w:trHeight w:val="187"/>
          <w:jc w:val="center"/>
        </w:trPr>
        <w:tc>
          <w:tcPr>
            <w:tcW w:w="3397" w:type="dxa"/>
            <w:shd w:val="clear" w:color="auto" w:fill="auto"/>
            <w:noWrap/>
          </w:tcPr>
          <w:p w14:paraId="43325802"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D67139F"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668C53A"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C6335B0"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A0A76" w:rsidRPr="0024034C" w14:paraId="4488060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8A612"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BC7FEF1"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28C4DCC"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B917AD5"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721EA4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B24DE9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707CF171"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DC_2A_n77A</w:t>
            </w:r>
          </w:p>
          <w:p w14:paraId="0447760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3A0A76" w:rsidRPr="0024034C" w14:paraId="76933CFD" w14:textId="77777777" w:rsidTr="0009334B">
        <w:trPr>
          <w:trHeight w:val="187"/>
          <w:jc w:val="center"/>
        </w:trPr>
        <w:tc>
          <w:tcPr>
            <w:tcW w:w="3397" w:type="dxa"/>
            <w:shd w:val="clear" w:color="auto" w:fill="auto"/>
            <w:noWrap/>
            <w:vAlign w:val="center"/>
          </w:tcPr>
          <w:p w14:paraId="315BC3FC"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DC_2A-66A_n2A-n77A</w:t>
            </w:r>
          </w:p>
          <w:p w14:paraId="287A700B"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C291322"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DC_2A_n77A</w:t>
            </w:r>
          </w:p>
          <w:p w14:paraId="4ED007F2"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DC_66A_n2A</w:t>
            </w:r>
          </w:p>
          <w:p w14:paraId="1DCDADD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rPr>
              <w:t>DC_66A_n77A</w:t>
            </w:r>
          </w:p>
        </w:tc>
      </w:tr>
      <w:tr w:rsidR="003A0A76" w:rsidRPr="0024034C" w14:paraId="5B19ADCC" w14:textId="77777777" w:rsidTr="0009334B">
        <w:trPr>
          <w:trHeight w:val="187"/>
          <w:jc w:val="center"/>
        </w:trPr>
        <w:tc>
          <w:tcPr>
            <w:tcW w:w="3397" w:type="dxa"/>
            <w:shd w:val="clear" w:color="auto" w:fill="auto"/>
            <w:noWrap/>
            <w:vAlign w:val="center"/>
          </w:tcPr>
          <w:p w14:paraId="0997A9FA" w14:textId="77777777" w:rsidR="003A0A76" w:rsidRPr="0024034C" w:rsidRDefault="003A0A76" w:rsidP="0009334B">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A609D3C"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DC_2A_n77A</w:t>
            </w:r>
          </w:p>
          <w:p w14:paraId="077CD03B"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DC_66A_n2A</w:t>
            </w:r>
          </w:p>
          <w:p w14:paraId="5A4D1B35"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DC_66A_n77A</w:t>
            </w:r>
          </w:p>
        </w:tc>
      </w:tr>
      <w:tr w:rsidR="003A0A76" w:rsidRPr="0024034C" w14:paraId="2F360E67" w14:textId="77777777" w:rsidTr="0009334B">
        <w:trPr>
          <w:trHeight w:val="187"/>
          <w:jc w:val="center"/>
        </w:trPr>
        <w:tc>
          <w:tcPr>
            <w:tcW w:w="3397" w:type="dxa"/>
            <w:shd w:val="clear" w:color="auto" w:fill="auto"/>
            <w:noWrap/>
          </w:tcPr>
          <w:p w14:paraId="032D5A6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DC_2A-66A-(n)5AA</w:t>
            </w:r>
          </w:p>
          <w:p w14:paraId="7DF10AF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DC_2A-2A-66A-(n)5AA</w:t>
            </w:r>
          </w:p>
          <w:p w14:paraId="233E636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2B781D5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DC_2A_n5A</w:t>
            </w:r>
          </w:p>
          <w:p w14:paraId="3A0A71E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DC_66A_n5A</w:t>
            </w:r>
          </w:p>
          <w:p w14:paraId="3DC0F9A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3A0A76" w:rsidRPr="0024034C" w14:paraId="0D4B26B8" w14:textId="77777777" w:rsidTr="0009334B">
        <w:trPr>
          <w:trHeight w:val="187"/>
          <w:jc w:val="center"/>
        </w:trPr>
        <w:tc>
          <w:tcPr>
            <w:tcW w:w="3397" w:type="dxa"/>
            <w:shd w:val="clear" w:color="auto" w:fill="auto"/>
            <w:noWrap/>
          </w:tcPr>
          <w:p w14:paraId="47D348A1" w14:textId="77777777" w:rsidR="003A0A76" w:rsidRPr="0024034C" w:rsidRDefault="003A0A76" w:rsidP="0009334B">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F961FB5"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sz w:val="18"/>
                <w:szCs w:val="18"/>
              </w:rPr>
              <w:t>DC_</w:t>
            </w:r>
            <w:r w:rsidRPr="0042688E">
              <w:rPr>
                <w:rFonts w:ascii="Arial" w:hAnsi="Arial" w:cs="Arial"/>
                <w:sz w:val="18"/>
                <w:szCs w:val="18"/>
                <w:lang w:val="en-US"/>
              </w:rPr>
              <w:t>66</w:t>
            </w:r>
            <w:r w:rsidRPr="0024034C">
              <w:rPr>
                <w:rFonts w:ascii="Arial" w:hAnsi="Arial" w:cs="Arial"/>
                <w:sz w:val="18"/>
                <w:szCs w:val="18"/>
              </w:rPr>
              <w:t>A_n</w:t>
            </w:r>
            <w:r w:rsidRPr="0042688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2688E">
              <w:rPr>
                <w:rFonts w:ascii="Arial" w:hAnsi="Arial" w:cs="Arial"/>
                <w:sz w:val="18"/>
                <w:szCs w:val="18"/>
                <w:lang w:val="en-US"/>
              </w:rPr>
              <w:t>66</w:t>
            </w:r>
            <w:r w:rsidRPr="0024034C">
              <w:rPr>
                <w:rFonts w:ascii="Arial" w:hAnsi="Arial" w:cs="Arial"/>
                <w:sz w:val="18"/>
                <w:szCs w:val="18"/>
              </w:rPr>
              <w:t>A_n78A</w:t>
            </w:r>
          </w:p>
        </w:tc>
      </w:tr>
      <w:tr w:rsidR="003A0A76" w:rsidRPr="0024034C" w14:paraId="26B1E78A" w14:textId="77777777" w:rsidTr="0009334B">
        <w:trPr>
          <w:trHeight w:val="187"/>
          <w:jc w:val="center"/>
        </w:trPr>
        <w:tc>
          <w:tcPr>
            <w:tcW w:w="3397" w:type="dxa"/>
            <w:shd w:val="clear" w:color="auto" w:fill="auto"/>
            <w:noWrap/>
          </w:tcPr>
          <w:p w14:paraId="17190AA8"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sz w:val="18"/>
              </w:rPr>
              <w:lastRenderedPageBreak/>
              <w:t>DC_2A-66A_n5A-n77A</w:t>
            </w:r>
            <w:r w:rsidRPr="0024034C">
              <w:rPr>
                <w:rFonts w:ascii="Arial" w:hAnsi="Arial"/>
                <w:sz w:val="18"/>
                <w:vertAlign w:val="superscript"/>
                <w:lang w:eastAsia="fi-FI"/>
              </w:rPr>
              <w:t>9</w:t>
            </w:r>
          </w:p>
          <w:p w14:paraId="36BA902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2E38AF5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4FAC470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F2E5D0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DC_2A_n5A</w:t>
            </w:r>
          </w:p>
          <w:p w14:paraId="50B445F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EEDD05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DC_5A_n77A</w:t>
            </w:r>
          </w:p>
          <w:p w14:paraId="745E030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DC_66A_n5A</w:t>
            </w:r>
          </w:p>
          <w:p w14:paraId="55A7F01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3A0A76" w:rsidRPr="0024034C" w14:paraId="2E79264A" w14:textId="77777777" w:rsidTr="0009334B">
        <w:trPr>
          <w:trHeight w:val="187"/>
          <w:jc w:val="center"/>
        </w:trPr>
        <w:tc>
          <w:tcPr>
            <w:tcW w:w="3397" w:type="dxa"/>
            <w:shd w:val="clear" w:color="auto" w:fill="auto"/>
            <w:noWrap/>
            <w:vAlign w:val="center"/>
          </w:tcPr>
          <w:p w14:paraId="120C5C6C" w14:textId="77777777" w:rsidR="003A0A76" w:rsidRPr="0024034C" w:rsidRDefault="003A0A76" w:rsidP="0009334B">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7F42530D"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3A0A76" w:rsidRPr="0024034C" w14:paraId="49D65A19" w14:textId="77777777" w:rsidTr="0009334B">
        <w:trPr>
          <w:trHeight w:val="187"/>
          <w:jc w:val="center"/>
        </w:trPr>
        <w:tc>
          <w:tcPr>
            <w:tcW w:w="3397" w:type="dxa"/>
            <w:shd w:val="clear" w:color="auto" w:fill="auto"/>
            <w:noWrap/>
          </w:tcPr>
          <w:p w14:paraId="78BEB56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474320EA"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55296D5"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7C7163CF"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250EF4E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3A0A76" w:rsidRPr="0024034C" w14:paraId="612B91C3" w14:textId="77777777" w:rsidTr="0009334B">
        <w:trPr>
          <w:trHeight w:val="187"/>
          <w:jc w:val="center"/>
        </w:trPr>
        <w:tc>
          <w:tcPr>
            <w:tcW w:w="3397" w:type="dxa"/>
            <w:shd w:val="clear" w:color="auto" w:fill="auto"/>
            <w:noWrap/>
          </w:tcPr>
          <w:p w14:paraId="3F4B478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604B73A"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DF5FF17"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147F91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A0A76" w:rsidRPr="0024034C" w14:paraId="71DF188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3DEB3"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1035257"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77AC139"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B539DF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A0A76" w:rsidRPr="0024034C" w14:paraId="45B0E988" w14:textId="77777777" w:rsidTr="0009334B">
        <w:trPr>
          <w:trHeight w:val="187"/>
          <w:jc w:val="center"/>
        </w:trPr>
        <w:tc>
          <w:tcPr>
            <w:tcW w:w="3397" w:type="dxa"/>
            <w:shd w:val="clear" w:color="auto" w:fill="auto"/>
            <w:noWrap/>
          </w:tcPr>
          <w:p w14:paraId="16BC645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462E02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DC_2A_n41A</w:t>
            </w:r>
          </w:p>
          <w:p w14:paraId="703F3ED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DC_66A_n41A</w:t>
            </w:r>
          </w:p>
          <w:p w14:paraId="455AC12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DC_71A_n41A</w:t>
            </w:r>
          </w:p>
        </w:tc>
      </w:tr>
      <w:tr w:rsidR="003A0A76" w:rsidRPr="0024034C" w14:paraId="0CD596B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FBE39E" w14:textId="77777777" w:rsidR="003A0A76" w:rsidRPr="0024034C" w:rsidRDefault="003A0A76" w:rsidP="0009334B">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057FCB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DC_2A_n41A</w:t>
            </w:r>
          </w:p>
          <w:p w14:paraId="1A87BE6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DC_66A_n41A</w:t>
            </w:r>
          </w:p>
          <w:p w14:paraId="64A0EDF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DC_71A_n41A</w:t>
            </w:r>
          </w:p>
        </w:tc>
      </w:tr>
      <w:tr w:rsidR="003A0A76" w:rsidRPr="0024034C" w14:paraId="2F65009D" w14:textId="77777777" w:rsidTr="0009334B">
        <w:trPr>
          <w:trHeight w:val="187"/>
          <w:jc w:val="center"/>
        </w:trPr>
        <w:tc>
          <w:tcPr>
            <w:tcW w:w="3397" w:type="dxa"/>
            <w:shd w:val="clear" w:color="auto" w:fill="auto"/>
            <w:noWrap/>
          </w:tcPr>
          <w:p w14:paraId="7904961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FFFE559"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70E6943"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EE918B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3A0A76" w:rsidRPr="0024034C" w14:paraId="53CB5639" w14:textId="77777777" w:rsidTr="0009334B">
        <w:trPr>
          <w:trHeight w:val="187"/>
          <w:jc w:val="center"/>
        </w:trPr>
        <w:tc>
          <w:tcPr>
            <w:tcW w:w="3397" w:type="dxa"/>
            <w:shd w:val="clear" w:color="auto" w:fill="auto"/>
            <w:noWrap/>
          </w:tcPr>
          <w:p w14:paraId="50D5575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23853379"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DC_2A_n71A</w:t>
            </w:r>
          </w:p>
          <w:p w14:paraId="481474A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3A0A76" w:rsidRPr="0024034C" w14:paraId="05C3B0FB" w14:textId="77777777" w:rsidTr="0009334B">
        <w:trPr>
          <w:trHeight w:val="187"/>
          <w:jc w:val="center"/>
        </w:trPr>
        <w:tc>
          <w:tcPr>
            <w:tcW w:w="3397" w:type="dxa"/>
            <w:shd w:val="clear" w:color="auto" w:fill="auto"/>
            <w:noWrap/>
          </w:tcPr>
          <w:p w14:paraId="3AB7ADB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38FF343"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4742A81"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78F768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A0A76" w:rsidRPr="0024034C" w14:paraId="523DD5D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931AD"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1A37EEF"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8495C6F"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16BDE5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A0A76" w:rsidRPr="0024034C" w14:paraId="11165EBA" w14:textId="77777777" w:rsidTr="0009334B">
        <w:trPr>
          <w:trHeight w:val="187"/>
          <w:jc w:val="center"/>
        </w:trPr>
        <w:tc>
          <w:tcPr>
            <w:tcW w:w="3397" w:type="dxa"/>
            <w:shd w:val="clear" w:color="auto" w:fill="auto"/>
            <w:noWrap/>
          </w:tcPr>
          <w:p w14:paraId="2942A840"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7D3D69BA"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380DF38A" w14:textId="77777777" w:rsidR="003A0A76" w:rsidRPr="0024034C" w:rsidRDefault="003A0A76" w:rsidP="0009334B">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0A44CF6D" w14:textId="77777777" w:rsidR="003A0A76" w:rsidRPr="0024034C" w:rsidRDefault="003A0A76" w:rsidP="0009334B">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0CD6375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DC_(n)71AA</w:t>
            </w:r>
          </w:p>
        </w:tc>
      </w:tr>
      <w:tr w:rsidR="003A0A76" w:rsidRPr="0024034C" w14:paraId="627B7100" w14:textId="77777777" w:rsidTr="0009334B">
        <w:trPr>
          <w:trHeight w:val="187"/>
          <w:jc w:val="center"/>
        </w:trPr>
        <w:tc>
          <w:tcPr>
            <w:tcW w:w="3397" w:type="dxa"/>
            <w:shd w:val="clear" w:color="auto" w:fill="auto"/>
            <w:noWrap/>
          </w:tcPr>
          <w:p w14:paraId="223CAFAF" w14:textId="77777777" w:rsidR="003A0A76" w:rsidRPr="0024034C" w:rsidRDefault="003A0A76" w:rsidP="0009334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0D2C8333"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7FB1FEF6" w14:textId="77777777" w:rsidR="003A0A76" w:rsidRPr="0024034C" w:rsidRDefault="003A0A76" w:rsidP="0009334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A8F0F7D" w14:textId="77777777" w:rsidR="003A0A76" w:rsidRPr="0024034C" w:rsidRDefault="003A0A76" w:rsidP="0009334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D520C73" w14:textId="77777777" w:rsidR="003A0A76" w:rsidRPr="0024034C" w:rsidRDefault="003A0A76" w:rsidP="0009334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FB449AF" w14:textId="77777777" w:rsidR="003A0A76" w:rsidRPr="0024034C" w:rsidRDefault="003A0A76" w:rsidP="0009334B">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3A0A76" w:rsidRPr="0024034C" w14:paraId="782A3959" w14:textId="77777777" w:rsidTr="0009334B">
        <w:trPr>
          <w:trHeight w:val="187"/>
          <w:jc w:val="center"/>
        </w:trPr>
        <w:tc>
          <w:tcPr>
            <w:tcW w:w="3397" w:type="dxa"/>
            <w:shd w:val="clear" w:color="auto" w:fill="auto"/>
            <w:noWrap/>
          </w:tcPr>
          <w:p w14:paraId="34AAF035" w14:textId="77777777" w:rsidR="003A0A76" w:rsidRPr="0024034C" w:rsidRDefault="003A0A76" w:rsidP="0009334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1CCDE79D" w14:textId="77777777" w:rsidR="003A0A76" w:rsidRPr="0024034C" w:rsidRDefault="003A0A76" w:rsidP="0009334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223B3B04" w14:textId="77777777" w:rsidR="003A0A76" w:rsidRPr="0024034C" w:rsidRDefault="003A0A76" w:rsidP="0009334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553DF25" w14:textId="77777777" w:rsidR="003A0A76" w:rsidRPr="0024034C" w:rsidRDefault="003A0A76" w:rsidP="0009334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DA46E5A" w14:textId="77777777" w:rsidR="003A0A76" w:rsidRPr="0024034C" w:rsidRDefault="003A0A76" w:rsidP="0009334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3A0A76" w:rsidRPr="0024034C" w14:paraId="67ECBF08" w14:textId="77777777" w:rsidTr="0009334B">
        <w:trPr>
          <w:trHeight w:val="187"/>
          <w:jc w:val="center"/>
        </w:trPr>
        <w:tc>
          <w:tcPr>
            <w:tcW w:w="3397" w:type="dxa"/>
            <w:shd w:val="clear" w:color="auto" w:fill="auto"/>
            <w:noWrap/>
          </w:tcPr>
          <w:p w14:paraId="06E7168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6A58E594" w14:textId="77777777" w:rsidR="003A0A76" w:rsidRPr="0024034C" w:rsidRDefault="003A0A76" w:rsidP="0009334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F6C4E1B"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8FD5EDE"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B2D244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DD538B2" w14:textId="77777777" w:rsidR="003A0A76" w:rsidRPr="0024034C" w:rsidRDefault="003A0A76" w:rsidP="0009334B">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3A0A76" w:rsidRPr="0024034C" w14:paraId="3E1CD0F8" w14:textId="77777777" w:rsidTr="0009334B">
        <w:trPr>
          <w:trHeight w:val="187"/>
          <w:jc w:val="center"/>
        </w:trPr>
        <w:tc>
          <w:tcPr>
            <w:tcW w:w="3397" w:type="dxa"/>
            <w:shd w:val="clear" w:color="auto" w:fill="auto"/>
            <w:noWrap/>
          </w:tcPr>
          <w:p w14:paraId="006982DB" w14:textId="77777777" w:rsidR="003A0A76" w:rsidRPr="0024034C" w:rsidRDefault="003A0A76" w:rsidP="0009334B">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ACDC31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2C1C6F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EFA946D" w14:textId="77777777" w:rsidR="003A0A76" w:rsidRPr="0024034C" w:rsidRDefault="003A0A76" w:rsidP="0009334B">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3A0A76" w:rsidRPr="0024034C" w14:paraId="38E8FF45" w14:textId="77777777" w:rsidTr="0009334B">
        <w:trPr>
          <w:trHeight w:val="187"/>
          <w:jc w:val="center"/>
        </w:trPr>
        <w:tc>
          <w:tcPr>
            <w:tcW w:w="3397" w:type="dxa"/>
            <w:shd w:val="clear" w:color="auto" w:fill="auto"/>
            <w:noWrap/>
          </w:tcPr>
          <w:p w14:paraId="72899CD9"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4531A1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DC_66A_n2A</w:t>
            </w:r>
          </w:p>
          <w:p w14:paraId="231D5F98"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DC_71A_n2A</w:t>
            </w:r>
          </w:p>
        </w:tc>
      </w:tr>
      <w:tr w:rsidR="003A0A76" w:rsidRPr="0024034C" w14:paraId="2FE5D456" w14:textId="77777777" w:rsidTr="0009334B">
        <w:trPr>
          <w:trHeight w:val="187"/>
          <w:jc w:val="center"/>
        </w:trPr>
        <w:tc>
          <w:tcPr>
            <w:tcW w:w="3397" w:type="dxa"/>
            <w:shd w:val="clear" w:color="auto" w:fill="auto"/>
            <w:noWrap/>
          </w:tcPr>
          <w:p w14:paraId="5D95C49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5A4D75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szCs w:val="18"/>
              </w:rPr>
              <w:t>DC_</w:t>
            </w:r>
            <w:r w:rsidRPr="0042688E">
              <w:rPr>
                <w:rFonts w:ascii="Arial" w:hAnsi="Arial" w:cs="Arial"/>
                <w:sz w:val="18"/>
                <w:szCs w:val="18"/>
                <w:lang w:val="en-US"/>
              </w:rPr>
              <w:t>2</w:t>
            </w:r>
            <w:r w:rsidRPr="0024034C">
              <w:rPr>
                <w:rFonts w:ascii="Arial" w:hAnsi="Arial" w:cs="Arial"/>
                <w:sz w:val="18"/>
                <w:szCs w:val="18"/>
              </w:rPr>
              <w:t>A_n</w:t>
            </w:r>
            <w:r w:rsidRPr="0042688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42688E">
              <w:rPr>
                <w:rFonts w:ascii="Arial" w:hAnsi="Arial" w:cs="Arial"/>
                <w:sz w:val="18"/>
                <w:szCs w:val="18"/>
                <w:lang w:val="en-US"/>
              </w:rPr>
              <w:t>66</w:t>
            </w:r>
            <w:r w:rsidRPr="0024034C">
              <w:rPr>
                <w:rFonts w:ascii="Arial" w:hAnsi="Arial" w:cs="Arial"/>
                <w:sz w:val="18"/>
                <w:szCs w:val="18"/>
              </w:rPr>
              <w:t>A_n</w:t>
            </w:r>
            <w:r w:rsidRPr="0042688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2688E">
              <w:rPr>
                <w:rFonts w:ascii="Arial" w:hAnsi="Arial" w:cs="Arial"/>
                <w:sz w:val="18"/>
                <w:szCs w:val="18"/>
                <w:lang w:val="en-US"/>
              </w:rPr>
              <w:t>66</w:t>
            </w:r>
            <w:r w:rsidRPr="0024034C">
              <w:rPr>
                <w:rFonts w:ascii="Arial" w:hAnsi="Arial" w:cs="Arial"/>
                <w:sz w:val="18"/>
                <w:szCs w:val="18"/>
              </w:rPr>
              <w:t>A_n78A</w:t>
            </w:r>
          </w:p>
        </w:tc>
      </w:tr>
      <w:tr w:rsidR="003A0A76" w:rsidRPr="0024034C" w14:paraId="46E231DF" w14:textId="77777777" w:rsidTr="0009334B">
        <w:trPr>
          <w:trHeight w:val="187"/>
          <w:jc w:val="center"/>
        </w:trPr>
        <w:tc>
          <w:tcPr>
            <w:tcW w:w="3397" w:type="dxa"/>
            <w:shd w:val="clear" w:color="auto" w:fill="auto"/>
            <w:noWrap/>
          </w:tcPr>
          <w:p w14:paraId="1F0FB5C5" w14:textId="77777777" w:rsidR="003A0A76" w:rsidRPr="0024034C" w:rsidRDefault="003A0A76" w:rsidP="0009334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8BD07D4"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w:t>
            </w:r>
            <w:r w:rsidRPr="0042688E">
              <w:rPr>
                <w:rFonts w:ascii="Arial" w:hAnsi="Arial" w:cs="Arial"/>
                <w:sz w:val="18"/>
                <w:szCs w:val="18"/>
                <w:lang w:val="en-US"/>
              </w:rPr>
              <w:t>71</w:t>
            </w:r>
            <w:r w:rsidRPr="0024034C">
              <w:rPr>
                <w:rFonts w:ascii="Arial" w:hAnsi="Arial" w:cs="Arial"/>
                <w:sz w:val="18"/>
                <w:szCs w:val="18"/>
              </w:rPr>
              <w:t>A_n</w:t>
            </w:r>
            <w:r w:rsidRPr="0042688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2688E">
              <w:rPr>
                <w:rFonts w:ascii="Arial" w:hAnsi="Arial" w:cs="Arial"/>
                <w:sz w:val="18"/>
                <w:szCs w:val="18"/>
                <w:lang w:val="en-US"/>
              </w:rPr>
              <w:t>7</w:t>
            </w:r>
            <w:r w:rsidRPr="0024034C">
              <w:rPr>
                <w:rFonts w:ascii="Arial" w:hAnsi="Arial" w:cs="Arial"/>
                <w:sz w:val="18"/>
                <w:szCs w:val="18"/>
              </w:rPr>
              <w:t>A_n78A</w:t>
            </w:r>
          </w:p>
        </w:tc>
      </w:tr>
      <w:tr w:rsidR="003A0A76" w:rsidRPr="0024034C" w14:paraId="0DB1AA94" w14:textId="77777777" w:rsidTr="0009334B">
        <w:trPr>
          <w:trHeight w:val="187"/>
          <w:jc w:val="center"/>
        </w:trPr>
        <w:tc>
          <w:tcPr>
            <w:tcW w:w="3397" w:type="dxa"/>
            <w:shd w:val="clear" w:color="auto" w:fill="auto"/>
            <w:noWrap/>
          </w:tcPr>
          <w:p w14:paraId="6EA01A64" w14:textId="77777777" w:rsidR="003A0A76" w:rsidRPr="0024034C" w:rsidRDefault="003A0A76" w:rsidP="0009334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0F215B21"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w:t>
            </w:r>
            <w:r w:rsidRPr="0042688E">
              <w:rPr>
                <w:rFonts w:ascii="Arial" w:hAnsi="Arial" w:cs="Arial"/>
                <w:sz w:val="18"/>
                <w:szCs w:val="18"/>
                <w:lang w:val="en-US"/>
              </w:rPr>
              <w:t>2</w:t>
            </w:r>
            <w:r w:rsidRPr="0024034C">
              <w:rPr>
                <w:rFonts w:ascii="Arial" w:hAnsi="Arial" w:cs="Arial"/>
                <w:sz w:val="18"/>
                <w:szCs w:val="18"/>
              </w:rPr>
              <w:t>A_n</w:t>
            </w:r>
            <w:r w:rsidRPr="0042688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42688E">
              <w:rPr>
                <w:rFonts w:ascii="Arial" w:hAnsi="Arial" w:cs="Arial"/>
                <w:sz w:val="18"/>
                <w:szCs w:val="18"/>
                <w:lang w:val="en-US"/>
              </w:rPr>
              <w:t>71</w:t>
            </w:r>
            <w:r w:rsidRPr="0024034C">
              <w:rPr>
                <w:rFonts w:ascii="Arial" w:hAnsi="Arial" w:cs="Arial"/>
                <w:sz w:val="18"/>
                <w:szCs w:val="18"/>
              </w:rPr>
              <w:t>A_n</w:t>
            </w:r>
            <w:r w:rsidRPr="0042688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2688E">
              <w:rPr>
                <w:rFonts w:ascii="Arial" w:hAnsi="Arial" w:cs="Arial"/>
                <w:sz w:val="18"/>
                <w:szCs w:val="18"/>
                <w:lang w:val="en-US"/>
              </w:rPr>
              <w:t>71</w:t>
            </w:r>
            <w:r w:rsidRPr="0024034C">
              <w:rPr>
                <w:rFonts w:ascii="Arial" w:hAnsi="Arial" w:cs="Arial"/>
                <w:sz w:val="18"/>
                <w:szCs w:val="18"/>
              </w:rPr>
              <w:t>A_n78A</w:t>
            </w:r>
          </w:p>
        </w:tc>
      </w:tr>
      <w:tr w:rsidR="003A0A76" w:rsidRPr="0024034C" w14:paraId="04D5556B" w14:textId="77777777" w:rsidTr="0009334B">
        <w:trPr>
          <w:trHeight w:val="187"/>
          <w:jc w:val="center"/>
        </w:trPr>
        <w:tc>
          <w:tcPr>
            <w:tcW w:w="3397" w:type="dxa"/>
            <w:shd w:val="clear" w:color="auto" w:fill="auto"/>
            <w:noWrap/>
            <w:vAlign w:val="center"/>
          </w:tcPr>
          <w:p w14:paraId="73E99BF8" w14:textId="77777777" w:rsidR="003A0A76" w:rsidRPr="0024034C" w:rsidRDefault="003A0A76" w:rsidP="0009334B">
            <w:pPr>
              <w:keepNext/>
              <w:keepLines/>
              <w:spacing w:after="0"/>
              <w:jc w:val="center"/>
              <w:rPr>
                <w:rFonts w:ascii="Arial" w:eastAsia="MS Mincho" w:hAnsi="Arial" w:cs="Arial"/>
                <w:sz w:val="18"/>
                <w:lang w:eastAsia="zh-CN"/>
              </w:rPr>
            </w:pPr>
            <w:r w:rsidRPr="0024034C">
              <w:rPr>
                <w:rFonts w:ascii="Arial" w:hAnsi="Arial"/>
                <w:sz w:val="18"/>
              </w:rPr>
              <w:lastRenderedPageBreak/>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4117FB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DC_3A_n1A</w:t>
            </w:r>
          </w:p>
          <w:p w14:paraId="0E5E5F3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DC_3A_n8A</w:t>
            </w:r>
          </w:p>
          <w:p w14:paraId="55785803"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A0A76" w:rsidRPr="0024034C" w14:paraId="75110CC1" w14:textId="77777777" w:rsidTr="0009334B">
        <w:trPr>
          <w:trHeight w:val="187"/>
          <w:jc w:val="center"/>
        </w:trPr>
        <w:tc>
          <w:tcPr>
            <w:tcW w:w="3397" w:type="dxa"/>
            <w:shd w:val="clear" w:color="auto" w:fill="auto"/>
            <w:noWrap/>
            <w:vAlign w:val="center"/>
          </w:tcPr>
          <w:p w14:paraId="073A93AF" w14:textId="77777777" w:rsidR="003A0A76" w:rsidRPr="0024034C" w:rsidRDefault="003A0A76" w:rsidP="0009334B">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D4061A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DC_3A_n1A</w:t>
            </w:r>
          </w:p>
          <w:p w14:paraId="59F070D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DC_3A_n8A</w:t>
            </w:r>
          </w:p>
          <w:p w14:paraId="78266C2E"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A0A76" w:rsidRPr="0024034C" w14:paraId="1888F6D3" w14:textId="77777777" w:rsidTr="0009334B">
        <w:trPr>
          <w:trHeight w:val="187"/>
          <w:jc w:val="center"/>
        </w:trPr>
        <w:tc>
          <w:tcPr>
            <w:tcW w:w="3397" w:type="dxa"/>
            <w:shd w:val="clear" w:color="auto" w:fill="auto"/>
            <w:noWrap/>
            <w:vAlign w:val="center"/>
          </w:tcPr>
          <w:p w14:paraId="2A23459F" w14:textId="77777777" w:rsidR="003A0A76" w:rsidRPr="0024034C" w:rsidRDefault="003A0A76" w:rsidP="0009334B">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2632A1D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DC_3A_n1A</w:t>
            </w:r>
          </w:p>
          <w:p w14:paraId="7F771D4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DC_3A_n40A</w:t>
            </w:r>
          </w:p>
          <w:p w14:paraId="17AB0FC7"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3A0A76" w:rsidRPr="0024034C" w14:paraId="6B63E38E" w14:textId="77777777" w:rsidTr="0009334B">
        <w:trPr>
          <w:trHeight w:val="187"/>
          <w:jc w:val="center"/>
        </w:trPr>
        <w:tc>
          <w:tcPr>
            <w:tcW w:w="3397" w:type="dxa"/>
            <w:shd w:val="clear" w:color="auto" w:fill="auto"/>
            <w:noWrap/>
          </w:tcPr>
          <w:p w14:paraId="5971B299" w14:textId="77777777" w:rsidR="003A0A76" w:rsidRPr="0024034C" w:rsidRDefault="003A0A76" w:rsidP="0009334B">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79DD8F64"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43D2DA2D"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0B08CB1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3A0A76" w:rsidRPr="0024034C" w14:paraId="657462C0" w14:textId="77777777" w:rsidTr="0009334B">
        <w:trPr>
          <w:trHeight w:val="187"/>
          <w:jc w:val="center"/>
        </w:trPr>
        <w:tc>
          <w:tcPr>
            <w:tcW w:w="3397" w:type="dxa"/>
            <w:shd w:val="clear" w:color="auto" w:fill="auto"/>
            <w:noWrap/>
            <w:vAlign w:val="center"/>
          </w:tcPr>
          <w:p w14:paraId="721DB33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7872710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DC_3A_n1A</w:t>
            </w:r>
          </w:p>
          <w:p w14:paraId="5967A84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DC_3A_n78A</w:t>
            </w:r>
          </w:p>
          <w:p w14:paraId="78AED02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DC_3A_n79A</w:t>
            </w:r>
          </w:p>
        </w:tc>
      </w:tr>
      <w:tr w:rsidR="003A0A76" w:rsidRPr="0024034C" w14:paraId="2062BEF9" w14:textId="77777777" w:rsidTr="0009334B">
        <w:trPr>
          <w:trHeight w:val="187"/>
          <w:jc w:val="center"/>
        </w:trPr>
        <w:tc>
          <w:tcPr>
            <w:tcW w:w="3397" w:type="dxa"/>
            <w:shd w:val="clear" w:color="auto" w:fill="auto"/>
            <w:noWrap/>
          </w:tcPr>
          <w:p w14:paraId="3CFD3FE2" w14:textId="77777777" w:rsidR="003A0A76" w:rsidRPr="0024034C" w:rsidRDefault="003A0A76" w:rsidP="0009334B">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A889CAA"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5EEFE40"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C9CA49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A0A76" w:rsidRPr="0024034C" w14:paraId="07CAF26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51E04" w14:textId="77777777" w:rsidR="003A0A76"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019D44D7" w14:textId="77777777" w:rsidR="003A0A76" w:rsidRPr="0024034C" w:rsidRDefault="003A0A76" w:rsidP="0009334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966A73A"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22A1B9C"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4721636"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0A76" w:rsidRPr="0024034C" w14:paraId="1A2FC1A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14823" w14:textId="77777777" w:rsidR="003A0A76" w:rsidRPr="0024034C"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4F9127A"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4688CB"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6FAAF9C"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0A76" w:rsidRPr="0024034C" w14:paraId="43B8F1A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5C0B2" w14:textId="77777777" w:rsidR="003A0A76" w:rsidRDefault="003A0A76" w:rsidP="000933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045E4502" w14:textId="77777777" w:rsidR="003A0A76" w:rsidRPr="0024034C" w:rsidRDefault="003A0A76" w:rsidP="0009334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F8A171F"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FA5DF58"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9762010"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0A76" w:rsidRPr="0024034C" w14:paraId="1FDCA8FB" w14:textId="77777777" w:rsidTr="0009334B">
        <w:trPr>
          <w:trHeight w:val="187"/>
          <w:jc w:val="center"/>
        </w:trPr>
        <w:tc>
          <w:tcPr>
            <w:tcW w:w="3397" w:type="dxa"/>
            <w:shd w:val="clear" w:color="auto" w:fill="auto"/>
            <w:noWrap/>
          </w:tcPr>
          <w:p w14:paraId="291ABC6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1B997A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fi-FI"/>
              </w:rPr>
              <w:t>DC_3C-5A-7A_n78A</w:t>
            </w:r>
          </w:p>
          <w:p w14:paraId="47FAAC6B"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76B54FC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24C34E8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DC_5A_n78A</w:t>
            </w:r>
          </w:p>
          <w:p w14:paraId="73A86FF9" w14:textId="77777777" w:rsidR="003A0A76" w:rsidRPr="0024034C" w:rsidRDefault="003A0A76" w:rsidP="0009334B">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3A0A76" w:rsidRPr="0024034C" w14:paraId="08D8A57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B7308"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C88EF8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6C5A883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DC_5A_n78A</w:t>
            </w:r>
          </w:p>
          <w:p w14:paraId="6829060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DC_7A_n78A</w:t>
            </w:r>
          </w:p>
        </w:tc>
      </w:tr>
      <w:tr w:rsidR="003A0A76" w:rsidRPr="0024034C" w14:paraId="14FB681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5184AC" w14:textId="77777777" w:rsidR="003A0A76" w:rsidRPr="0024034C" w:rsidRDefault="003A0A76" w:rsidP="0009334B">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245BB9A4" w14:textId="77777777" w:rsidR="003A0A76" w:rsidRDefault="003A0A76" w:rsidP="0009334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DED857E" w14:textId="77777777" w:rsidR="003A0A76" w:rsidRDefault="003A0A76" w:rsidP="0009334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C272676" w14:textId="77777777" w:rsidR="003A0A76" w:rsidRPr="0024034C" w:rsidRDefault="003A0A76" w:rsidP="0009334B">
            <w:pPr>
              <w:keepNext/>
              <w:keepLines/>
              <w:spacing w:after="0"/>
              <w:jc w:val="center"/>
              <w:rPr>
                <w:rFonts w:ascii="Arial" w:hAnsi="Arial"/>
                <w:sz w:val="18"/>
                <w:lang w:eastAsia="fi-FI"/>
              </w:rPr>
            </w:pPr>
            <w:r>
              <w:rPr>
                <w:rFonts w:ascii="Arial" w:hAnsi="Arial"/>
                <w:kern w:val="2"/>
                <w:sz w:val="18"/>
                <w:lang w:val="en-US" w:eastAsia="fi-FI"/>
              </w:rPr>
              <w:t>DC_7A_n78A</w:t>
            </w:r>
          </w:p>
        </w:tc>
      </w:tr>
      <w:tr w:rsidR="003A0A76" w:rsidRPr="0024034C" w14:paraId="41A8B3C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5116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fi-FI"/>
              </w:rPr>
              <w:t>DC_3A-5A-7A-7A_n78A</w:t>
            </w:r>
          </w:p>
          <w:p w14:paraId="080A38A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B2B042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0C4C191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DC_5A_n78A</w:t>
            </w:r>
          </w:p>
          <w:p w14:paraId="5E6AC8D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DC_7A_n78A</w:t>
            </w:r>
          </w:p>
        </w:tc>
      </w:tr>
      <w:tr w:rsidR="003A0A76" w:rsidRPr="0024034C" w14:paraId="0C8BF43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4DB6B" w14:textId="77777777" w:rsidR="003A0A76" w:rsidRPr="0024034C" w:rsidRDefault="003A0A76" w:rsidP="0009334B">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5562455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360B715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DC_5A_n78A</w:t>
            </w:r>
          </w:p>
          <w:p w14:paraId="7008615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DC_7A_n78A</w:t>
            </w:r>
          </w:p>
        </w:tc>
      </w:tr>
      <w:tr w:rsidR="003A0A76" w:rsidRPr="0024034C" w14:paraId="64F8238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23D9AF" w14:textId="77777777" w:rsidR="003A0A76" w:rsidRPr="0024034C" w:rsidRDefault="003A0A76" w:rsidP="0009334B">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A62FF45" w14:textId="77777777" w:rsidR="003A0A76" w:rsidRDefault="003A0A76" w:rsidP="0009334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2E7B4BD" w14:textId="77777777" w:rsidR="003A0A76" w:rsidRDefault="003A0A76" w:rsidP="0009334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E0D72C0" w14:textId="77777777" w:rsidR="003A0A76" w:rsidRPr="0024034C" w:rsidRDefault="003A0A76" w:rsidP="0009334B">
            <w:pPr>
              <w:keepNext/>
              <w:keepLines/>
              <w:spacing w:after="0"/>
              <w:jc w:val="center"/>
              <w:rPr>
                <w:rFonts w:ascii="Arial" w:hAnsi="Arial"/>
                <w:sz w:val="18"/>
                <w:lang w:eastAsia="fi-FI"/>
              </w:rPr>
            </w:pPr>
            <w:r>
              <w:rPr>
                <w:rFonts w:ascii="Arial" w:hAnsi="Arial"/>
                <w:kern w:val="2"/>
                <w:sz w:val="18"/>
                <w:lang w:val="en-US" w:eastAsia="fi-FI"/>
              </w:rPr>
              <w:t>DC_7A_n78A</w:t>
            </w:r>
          </w:p>
        </w:tc>
      </w:tr>
      <w:tr w:rsidR="003A0A76" w:rsidRPr="0024034C" w14:paraId="3A80FEF2" w14:textId="77777777" w:rsidTr="0009334B">
        <w:trPr>
          <w:trHeight w:val="187"/>
          <w:jc w:val="center"/>
        </w:trPr>
        <w:tc>
          <w:tcPr>
            <w:tcW w:w="3397" w:type="dxa"/>
            <w:shd w:val="clear" w:color="auto" w:fill="auto"/>
            <w:noWrap/>
            <w:vAlign w:val="center"/>
          </w:tcPr>
          <w:p w14:paraId="1E774ADC"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17F8D7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DC_3A_n5A</w:t>
            </w:r>
          </w:p>
          <w:p w14:paraId="7563339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DC_3A_n40A</w:t>
            </w:r>
          </w:p>
          <w:p w14:paraId="79BF49D9"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sz w:val="18"/>
                <w:lang w:eastAsia="ja-JP"/>
              </w:rPr>
              <w:t>DC_3A_78A</w:t>
            </w:r>
          </w:p>
        </w:tc>
      </w:tr>
      <w:tr w:rsidR="003A0A76" w:rsidRPr="0024034C" w14:paraId="7C19929B" w14:textId="77777777" w:rsidTr="0009334B">
        <w:trPr>
          <w:trHeight w:val="187"/>
          <w:jc w:val="center"/>
        </w:trPr>
        <w:tc>
          <w:tcPr>
            <w:tcW w:w="3397" w:type="dxa"/>
            <w:shd w:val="clear" w:color="auto" w:fill="auto"/>
            <w:noWrap/>
            <w:vAlign w:val="center"/>
          </w:tcPr>
          <w:p w14:paraId="01C1602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292BAFD"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21C81AA"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AA703A4"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14437CD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3A0A76" w:rsidRPr="0024034C" w14:paraId="387D2CA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1A3539" w14:textId="77777777" w:rsidR="003A0A76" w:rsidRPr="0024034C" w:rsidRDefault="003A0A76" w:rsidP="0009334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78C1B9"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7AC8CFA"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1A94A8F"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69E0D9D" w14:textId="77777777" w:rsidR="003A0A76" w:rsidRPr="0024034C" w:rsidRDefault="003A0A76" w:rsidP="0009334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A0A76" w:rsidRPr="0024034C" w14:paraId="73C8F5E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27F796" w14:textId="77777777" w:rsidR="003A0A76" w:rsidRPr="0024034C" w:rsidRDefault="003A0A76" w:rsidP="0009334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52104E"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C485FDF"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F92B831"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AB102E5" w14:textId="77777777" w:rsidR="003A0A76" w:rsidRPr="0024034C" w:rsidRDefault="003A0A76" w:rsidP="0009334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A0A76" w:rsidRPr="0024034C" w14:paraId="48D9F05A"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8DF87A"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8259A2"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7B55254"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2241604"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D6D6574" w14:textId="77777777" w:rsidR="003A0A76" w:rsidRPr="0024034C" w:rsidRDefault="003A0A76" w:rsidP="0009334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A0A76" w:rsidRPr="0024034C" w14:paraId="254C841E" w14:textId="77777777" w:rsidTr="0009334B">
        <w:trPr>
          <w:trHeight w:val="187"/>
          <w:jc w:val="center"/>
        </w:trPr>
        <w:tc>
          <w:tcPr>
            <w:tcW w:w="3397" w:type="dxa"/>
            <w:shd w:val="clear" w:color="auto" w:fill="auto"/>
            <w:noWrap/>
          </w:tcPr>
          <w:p w14:paraId="6BE6850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lastRenderedPageBreak/>
              <w:t>DC_3A-7A_n1A-n40A</w:t>
            </w:r>
          </w:p>
        </w:tc>
        <w:tc>
          <w:tcPr>
            <w:tcW w:w="3686" w:type="dxa"/>
          </w:tcPr>
          <w:p w14:paraId="058A8A0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DC_3A_n1A</w:t>
            </w:r>
          </w:p>
          <w:p w14:paraId="2EDE0DC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DC_3A_n40A</w:t>
            </w:r>
          </w:p>
          <w:p w14:paraId="17C35FF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DC_7A_n1A</w:t>
            </w:r>
          </w:p>
          <w:p w14:paraId="3D4543F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DC_7A_n40A</w:t>
            </w:r>
          </w:p>
        </w:tc>
      </w:tr>
      <w:tr w:rsidR="003A0A76" w:rsidRPr="0024034C" w14:paraId="0ED68C3F" w14:textId="77777777" w:rsidTr="0009334B">
        <w:trPr>
          <w:trHeight w:val="187"/>
          <w:jc w:val="center"/>
        </w:trPr>
        <w:tc>
          <w:tcPr>
            <w:tcW w:w="3397" w:type="dxa"/>
            <w:shd w:val="clear" w:color="auto" w:fill="auto"/>
            <w:noWrap/>
          </w:tcPr>
          <w:p w14:paraId="03752747"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407080F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371184F0"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DC_3A_n1A</w:t>
            </w:r>
          </w:p>
          <w:p w14:paraId="3625BDE9"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DC_3C_n1A</w:t>
            </w:r>
          </w:p>
          <w:p w14:paraId="60F35B80"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DC_3A_n78A</w:t>
            </w:r>
          </w:p>
          <w:p w14:paraId="730A1EC1"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DC_3C_n78A</w:t>
            </w:r>
          </w:p>
          <w:p w14:paraId="664AC979"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DC_7A_n1A</w:t>
            </w:r>
          </w:p>
          <w:p w14:paraId="5E200E6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ko-KR"/>
              </w:rPr>
              <w:t>DC_7A_n78A</w:t>
            </w:r>
          </w:p>
        </w:tc>
      </w:tr>
      <w:tr w:rsidR="003A0A76" w:rsidRPr="0024034C" w14:paraId="61F4222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F1125" w14:textId="77777777" w:rsidR="003A0A76" w:rsidRPr="0024034C" w:rsidRDefault="003A0A76" w:rsidP="0009334B">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DD1A47D"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DC_3A_n1A</w:t>
            </w:r>
          </w:p>
          <w:p w14:paraId="2EA02667"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DC_3A_n78A</w:t>
            </w:r>
          </w:p>
          <w:p w14:paraId="50EE12D6"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DC_7A_n1A</w:t>
            </w:r>
          </w:p>
          <w:p w14:paraId="58557847" w14:textId="77777777" w:rsidR="003A0A76" w:rsidRPr="0024034C" w:rsidRDefault="003A0A76" w:rsidP="0009334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3A0A76" w:rsidRPr="0024034C" w14:paraId="2DF01ED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EC3EC" w14:textId="77777777" w:rsidR="003A0A76" w:rsidRPr="0024034C" w:rsidRDefault="003A0A76" w:rsidP="0009334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3F36D0"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DC_3A_n1A</w:t>
            </w:r>
          </w:p>
          <w:p w14:paraId="042689A1"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DC_3A_n78A</w:t>
            </w:r>
          </w:p>
          <w:p w14:paraId="557AA494"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DC_7A_n1A</w:t>
            </w:r>
          </w:p>
          <w:p w14:paraId="5D08995B" w14:textId="77777777" w:rsidR="003A0A76" w:rsidRPr="0024034C" w:rsidRDefault="003A0A76" w:rsidP="0009334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3A0A76" w:rsidRPr="0024034C" w14:paraId="025E3F46"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CBFDA"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2B8F78C"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DC_3A_n1A</w:t>
            </w:r>
          </w:p>
          <w:p w14:paraId="0CFD7853"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72FDC00C"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DC_7A_n1A</w:t>
            </w:r>
          </w:p>
          <w:p w14:paraId="0BBD9087" w14:textId="77777777" w:rsidR="003A0A76" w:rsidRPr="0024034C" w:rsidRDefault="003A0A76" w:rsidP="0009334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3A0A76" w:rsidRPr="0024034C" w14:paraId="405EACD4" w14:textId="77777777" w:rsidTr="0009334B">
        <w:trPr>
          <w:trHeight w:val="187"/>
          <w:jc w:val="center"/>
        </w:trPr>
        <w:tc>
          <w:tcPr>
            <w:tcW w:w="3397" w:type="dxa"/>
            <w:shd w:val="clear" w:color="auto" w:fill="auto"/>
            <w:noWrap/>
          </w:tcPr>
          <w:p w14:paraId="74AE04B1"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DC_3A-7C_n1A-n78A</w:t>
            </w:r>
          </w:p>
          <w:p w14:paraId="52F6F735"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776953A"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4B47BE44"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A5B1BA2"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43FE307"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11F560D5"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D908454"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C313FC9"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86907D8" w14:textId="77777777" w:rsidR="003A0A76" w:rsidRPr="0024034C" w:rsidRDefault="003A0A76" w:rsidP="0009334B">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3A0A76" w:rsidRPr="0024034C" w:rsidDel="00E07672" w14:paraId="0360614A" w14:textId="77777777" w:rsidTr="0009334B">
        <w:trPr>
          <w:trHeight w:val="187"/>
          <w:jc w:val="center"/>
        </w:trPr>
        <w:tc>
          <w:tcPr>
            <w:tcW w:w="3397" w:type="dxa"/>
            <w:shd w:val="clear" w:color="auto" w:fill="auto"/>
            <w:noWrap/>
          </w:tcPr>
          <w:p w14:paraId="0B19262C" w14:textId="77777777" w:rsidR="003A0A76" w:rsidRPr="0024034C" w:rsidDel="00E07672" w:rsidRDefault="003A0A76" w:rsidP="0009334B">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5EDA21B3"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714BC74F" w14:textId="77777777" w:rsidR="003A0A76" w:rsidRPr="0024034C" w:rsidRDefault="003A0A76" w:rsidP="0009334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32A2880" w14:textId="77777777" w:rsidR="003A0A76" w:rsidRPr="0024034C" w:rsidDel="00E07672" w:rsidRDefault="003A0A76" w:rsidP="0009334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A0A76" w:rsidRPr="0024034C" w14:paraId="08B55E2E" w14:textId="77777777" w:rsidTr="0009334B">
        <w:trPr>
          <w:trHeight w:val="187"/>
          <w:jc w:val="center"/>
        </w:trPr>
        <w:tc>
          <w:tcPr>
            <w:tcW w:w="3397" w:type="dxa"/>
            <w:shd w:val="clear" w:color="auto" w:fill="auto"/>
            <w:noWrap/>
          </w:tcPr>
          <w:p w14:paraId="2380FC80" w14:textId="77777777" w:rsidR="003A0A76" w:rsidRPr="0024034C" w:rsidRDefault="003A0A76" w:rsidP="0009334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26636FD7" w14:textId="77777777" w:rsidR="003A0A76" w:rsidRPr="005902F6" w:rsidRDefault="003A0A76" w:rsidP="0009334B">
            <w:pPr>
              <w:pStyle w:val="TAC"/>
              <w:rPr>
                <w:noProof/>
                <w:kern w:val="2"/>
                <w:lang w:eastAsia="zh-CN"/>
              </w:rPr>
            </w:pPr>
            <w:r w:rsidRPr="005902F6">
              <w:rPr>
                <w:noProof/>
                <w:kern w:val="2"/>
                <w:lang w:eastAsia="zh-CN"/>
              </w:rPr>
              <w:t>DC_3A_n1A</w:t>
            </w:r>
          </w:p>
          <w:p w14:paraId="4FC66249" w14:textId="77777777" w:rsidR="003A0A76" w:rsidRPr="0024034C" w:rsidRDefault="003A0A76" w:rsidP="0009334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3A0A76" w:rsidRPr="0024034C" w14:paraId="63E14A14" w14:textId="77777777" w:rsidTr="0009334B">
        <w:trPr>
          <w:trHeight w:val="187"/>
          <w:jc w:val="center"/>
        </w:trPr>
        <w:tc>
          <w:tcPr>
            <w:tcW w:w="3397" w:type="dxa"/>
            <w:shd w:val="clear" w:color="auto" w:fill="auto"/>
            <w:noWrap/>
          </w:tcPr>
          <w:p w14:paraId="30EAC9CD" w14:textId="77777777" w:rsidR="003A0A76" w:rsidRPr="0024034C" w:rsidRDefault="003A0A76" w:rsidP="0009334B">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A4C9511" w14:textId="77777777" w:rsidR="003A0A76" w:rsidRPr="005902F6" w:rsidRDefault="003A0A76" w:rsidP="0009334B">
            <w:pPr>
              <w:pStyle w:val="TAC"/>
              <w:rPr>
                <w:noProof/>
                <w:kern w:val="2"/>
                <w:lang w:eastAsia="zh-CN"/>
              </w:rPr>
            </w:pPr>
            <w:r w:rsidRPr="005902F6">
              <w:rPr>
                <w:noProof/>
                <w:kern w:val="2"/>
                <w:lang w:eastAsia="zh-CN"/>
              </w:rPr>
              <w:t>DC_3C_n1A</w:t>
            </w:r>
          </w:p>
          <w:p w14:paraId="26FF6D9E" w14:textId="77777777" w:rsidR="003A0A76" w:rsidRPr="005902F6" w:rsidRDefault="003A0A76" w:rsidP="0009334B">
            <w:pPr>
              <w:pStyle w:val="TAC"/>
              <w:rPr>
                <w:noProof/>
                <w:kern w:val="2"/>
                <w:lang w:eastAsia="zh-CN"/>
              </w:rPr>
            </w:pPr>
            <w:r w:rsidRPr="005902F6">
              <w:rPr>
                <w:noProof/>
                <w:kern w:val="2"/>
                <w:lang w:eastAsia="zh-CN"/>
              </w:rPr>
              <w:t>DC_3A_n1A</w:t>
            </w:r>
          </w:p>
          <w:p w14:paraId="301D01F8" w14:textId="77777777" w:rsidR="003A0A76" w:rsidRPr="0024034C" w:rsidRDefault="003A0A76" w:rsidP="0009334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3A0A76" w:rsidRPr="0024034C" w14:paraId="08604A6E" w14:textId="77777777" w:rsidTr="0009334B">
        <w:trPr>
          <w:trHeight w:val="187"/>
          <w:jc w:val="center"/>
        </w:trPr>
        <w:tc>
          <w:tcPr>
            <w:tcW w:w="3397" w:type="dxa"/>
            <w:shd w:val="clear" w:color="auto" w:fill="auto"/>
            <w:noWrap/>
            <w:vAlign w:val="center"/>
          </w:tcPr>
          <w:p w14:paraId="54E3C9F1"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41C6F2E0"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3A0A76" w:rsidRPr="0024034C" w14:paraId="3809C08D" w14:textId="77777777" w:rsidTr="0009334B">
        <w:trPr>
          <w:trHeight w:val="187"/>
          <w:jc w:val="center"/>
        </w:trPr>
        <w:tc>
          <w:tcPr>
            <w:tcW w:w="3397" w:type="dxa"/>
            <w:shd w:val="clear" w:color="auto" w:fill="auto"/>
            <w:noWrap/>
            <w:vAlign w:val="center"/>
          </w:tcPr>
          <w:p w14:paraId="71140346"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7CE7FCE"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3A0A76" w:rsidRPr="0024034C" w:rsidDel="00E07672" w14:paraId="0C70BDA6" w14:textId="77777777" w:rsidTr="0009334B">
        <w:trPr>
          <w:trHeight w:val="187"/>
          <w:jc w:val="center"/>
        </w:trPr>
        <w:tc>
          <w:tcPr>
            <w:tcW w:w="3397" w:type="dxa"/>
            <w:shd w:val="clear" w:color="auto" w:fill="auto"/>
            <w:noWrap/>
          </w:tcPr>
          <w:p w14:paraId="692CBC55"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4420448"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23AB4494"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C72B682"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57D083C6" w14:textId="77777777" w:rsidR="003A0A76" w:rsidRPr="0024034C" w:rsidRDefault="003A0A76" w:rsidP="0009334B">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55C2828" w14:textId="77777777" w:rsidR="003A0A76" w:rsidRPr="0024034C" w:rsidRDefault="003A0A76" w:rsidP="0009334B">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B7D6F94" w14:textId="77777777" w:rsidR="003A0A76" w:rsidRPr="0024034C" w:rsidRDefault="003A0A76" w:rsidP="0009334B">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462E7415" w14:textId="77777777" w:rsidR="003A0A76" w:rsidRPr="0024034C" w:rsidRDefault="003A0A76" w:rsidP="0009334B">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F281215"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F4AA245" w14:textId="77777777" w:rsidR="003A0A76" w:rsidRPr="0024034C" w:rsidRDefault="003A0A76" w:rsidP="0009334B">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2D40079C"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3A0A76" w:rsidRPr="0024034C" w:rsidDel="00E07672" w14:paraId="08DCF1D3" w14:textId="77777777" w:rsidTr="0009334B">
        <w:trPr>
          <w:trHeight w:val="187"/>
          <w:jc w:val="center"/>
        </w:trPr>
        <w:tc>
          <w:tcPr>
            <w:tcW w:w="3397" w:type="dxa"/>
            <w:shd w:val="clear" w:color="auto" w:fill="auto"/>
            <w:noWrap/>
          </w:tcPr>
          <w:p w14:paraId="5C2831D7" w14:textId="77777777" w:rsidR="003A0A76" w:rsidRPr="0024034C" w:rsidRDefault="003A0A76" w:rsidP="0009334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D0CE937"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35B89DE"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9C4EDE7"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2E7921C" w14:textId="77777777" w:rsidR="003A0A76" w:rsidRPr="0024034C" w:rsidRDefault="003A0A76" w:rsidP="0009334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3A0A76" w:rsidRPr="0024034C" w14:paraId="4E96682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5E13B" w14:textId="77777777" w:rsidR="003A0A76" w:rsidRPr="0024034C" w:rsidRDefault="003A0A76" w:rsidP="0009334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0E5A08"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EA0CC0B"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9C0B038"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0350F3D"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3A0A76" w:rsidRPr="0024034C" w:rsidDel="00E07672" w14:paraId="20942C30" w14:textId="77777777" w:rsidTr="0009334B">
        <w:trPr>
          <w:trHeight w:val="187"/>
          <w:jc w:val="center"/>
        </w:trPr>
        <w:tc>
          <w:tcPr>
            <w:tcW w:w="3397" w:type="dxa"/>
            <w:shd w:val="clear" w:color="auto" w:fill="auto"/>
            <w:noWrap/>
          </w:tcPr>
          <w:p w14:paraId="7B26ADEE" w14:textId="77777777" w:rsidR="003A0A76" w:rsidRPr="0024034C" w:rsidRDefault="003A0A76" w:rsidP="0009334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DC_3C-7A_n7A-n78A</w:t>
            </w:r>
          </w:p>
        </w:tc>
        <w:tc>
          <w:tcPr>
            <w:tcW w:w="3686" w:type="dxa"/>
          </w:tcPr>
          <w:p w14:paraId="15EB76C7"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53878C1"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27D2A06"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6C224EF"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10FCF3A"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68D94DA" w14:textId="77777777" w:rsidR="003A0A76" w:rsidRPr="0024034C" w:rsidRDefault="003A0A76" w:rsidP="0009334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3A0A76" w:rsidRPr="0024034C" w:rsidDel="00E07672" w14:paraId="381DB6AE" w14:textId="77777777" w:rsidTr="0009334B">
        <w:trPr>
          <w:trHeight w:val="187"/>
          <w:jc w:val="center"/>
        </w:trPr>
        <w:tc>
          <w:tcPr>
            <w:tcW w:w="3397" w:type="dxa"/>
            <w:shd w:val="clear" w:color="auto" w:fill="auto"/>
            <w:noWrap/>
          </w:tcPr>
          <w:p w14:paraId="6F7001B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36FF4A09"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AC812B5"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DC_3A_n1A</w:t>
            </w:r>
          </w:p>
          <w:p w14:paraId="6882A8FB"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DC_3C_n1A</w:t>
            </w:r>
          </w:p>
          <w:p w14:paraId="77998F81"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9233E66"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A0A76" w:rsidRPr="0024034C" w:rsidDel="00E07672" w14:paraId="12FF93CC" w14:textId="77777777" w:rsidTr="0009334B">
        <w:trPr>
          <w:trHeight w:val="187"/>
          <w:jc w:val="center"/>
        </w:trPr>
        <w:tc>
          <w:tcPr>
            <w:tcW w:w="3397" w:type="dxa"/>
            <w:shd w:val="clear" w:color="auto" w:fill="auto"/>
            <w:noWrap/>
          </w:tcPr>
          <w:p w14:paraId="66F61311"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946558F"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DC_3A_n1A</w:t>
            </w:r>
          </w:p>
          <w:p w14:paraId="6A4D1561"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A3A208D"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A0A76" w:rsidRPr="0024034C" w14:paraId="2FFEE8E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5B307"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E41FD0B"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DC_3A_n1A</w:t>
            </w:r>
          </w:p>
          <w:p w14:paraId="34955F3F"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173BBF7"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A0A76" w:rsidRPr="0024034C" w14:paraId="6EBB1A8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95DD3"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0D1502D"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DC_3A_n1A</w:t>
            </w:r>
          </w:p>
          <w:p w14:paraId="28FDB719"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8661186"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A0A76" w:rsidRPr="0024034C" w:rsidDel="00E07672" w14:paraId="184B05A1" w14:textId="77777777" w:rsidTr="0009334B">
        <w:trPr>
          <w:trHeight w:val="187"/>
          <w:jc w:val="center"/>
        </w:trPr>
        <w:tc>
          <w:tcPr>
            <w:tcW w:w="3397" w:type="dxa"/>
            <w:shd w:val="clear" w:color="auto" w:fill="auto"/>
            <w:noWrap/>
          </w:tcPr>
          <w:p w14:paraId="1AF630A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71B5F8CB"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D167A6E"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263C360"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3A0A76" w:rsidRPr="0024034C" w:rsidDel="00E07672" w14:paraId="46CFDEBB" w14:textId="77777777" w:rsidTr="0009334B">
        <w:trPr>
          <w:trHeight w:val="187"/>
          <w:jc w:val="center"/>
        </w:trPr>
        <w:tc>
          <w:tcPr>
            <w:tcW w:w="3397" w:type="dxa"/>
            <w:shd w:val="clear" w:color="auto" w:fill="auto"/>
            <w:noWrap/>
          </w:tcPr>
          <w:p w14:paraId="1123BD7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3285F1D" w14:textId="77777777" w:rsidR="003A0A76" w:rsidRPr="0024034C" w:rsidRDefault="003A0A76" w:rsidP="0009334B">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ED5B00D"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3A0A76" w:rsidRPr="0024034C" w:rsidDel="00E07672" w14:paraId="2A2E73A8" w14:textId="77777777" w:rsidTr="0009334B">
        <w:trPr>
          <w:trHeight w:val="187"/>
          <w:jc w:val="center"/>
        </w:trPr>
        <w:tc>
          <w:tcPr>
            <w:tcW w:w="3397" w:type="dxa"/>
            <w:shd w:val="clear" w:color="auto" w:fill="auto"/>
            <w:noWrap/>
          </w:tcPr>
          <w:p w14:paraId="2FA0770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3A028814"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DC_3A_n77A</w:t>
            </w:r>
          </w:p>
          <w:p w14:paraId="0E2B46E1"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2D4AD086"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3A0A76" w:rsidRPr="0024034C" w:rsidDel="00E07672" w14:paraId="7AA76561" w14:textId="77777777" w:rsidTr="0009334B">
        <w:trPr>
          <w:trHeight w:val="187"/>
          <w:jc w:val="center"/>
        </w:trPr>
        <w:tc>
          <w:tcPr>
            <w:tcW w:w="3397" w:type="dxa"/>
            <w:shd w:val="clear" w:color="auto" w:fill="auto"/>
            <w:noWrap/>
          </w:tcPr>
          <w:p w14:paraId="5317B8BD" w14:textId="77777777" w:rsidR="003A0A76" w:rsidRDefault="003A0A76" w:rsidP="0009334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50171A27" w14:textId="77777777" w:rsidR="003A0A76" w:rsidRDefault="003A0A76" w:rsidP="0009334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21532ECD" w14:textId="77777777" w:rsidR="003A0A76" w:rsidRPr="0024034C" w:rsidRDefault="003A0A76" w:rsidP="0009334B">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0F371FC7" w14:textId="77777777" w:rsidR="003A0A76" w:rsidRDefault="003A0A76" w:rsidP="0009334B">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0CADCB3" w14:textId="77777777" w:rsidR="003A0A76" w:rsidRPr="0024034C" w:rsidRDefault="003A0A76" w:rsidP="0009334B">
            <w:pPr>
              <w:keepNext/>
              <w:keepLines/>
              <w:spacing w:after="0"/>
              <w:jc w:val="center"/>
              <w:rPr>
                <w:rFonts w:ascii="Arial" w:hAnsi="Arial"/>
                <w:sz w:val="18"/>
                <w:lang w:eastAsia="zh-TW"/>
              </w:rPr>
            </w:pPr>
            <w:r>
              <w:rPr>
                <w:rFonts w:ascii="Arial" w:hAnsi="Arial"/>
                <w:sz w:val="18"/>
                <w:lang w:eastAsia="zh-TW"/>
              </w:rPr>
              <w:t>DC_3C_n78A</w:t>
            </w:r>
          </w:p>
          <w:p w14:paraId="11819CD7"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46AA778" w14:textId="77777777" w:rsidR="003A0A76" w:rsidRPr="0024034C" w:rsidRDefault="003A0A76" w:rsidP="0009334B">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A0A76" w:rsidRPr="0024034C" w14:paraId="55BBCF0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942B0"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9B00492"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DC_3A_n78A,</w:t>
            </w:r>
          </w:p>
          <w:p w14:paraId="00AC3C72"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6A979F01" w14:textId="77777777" w:rsidR="003A0A76" w:rsidRPr="0024034C" w:rsidRDefault="003A0A76" w:rsidP="0009334B">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3A0A76" w:rsidRPr="0024034C" w:rsidDel="00E07672" w14:paraId="1DFD372D" w14:textId="77777777" w:rsidTr="0009334B">
        <w:trPr>
          <w:trHeight w:val="187"/>
          <w:jc w:val="center"/>
        </w:trPr>
        <w:tc>
          <w:tcPr>
            <w:tcW w:w="3397" w:type="dxa"/>
            <w:shd w:val="clear" w:color="auto" w:fill="auto"/>
            <w:noWrap/>
          </w:tcPr>
          <w:p w14:paraId="2102AA98" w14:textId="77777777" w:rsidR="003A0A76" w:rsidRDefault="003A0A76" w:rsidP="0009334B">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7E575BA3" w14:textId="77777777" w:rsidR="003A0A76" w:rsidRPr="0024034C" w:rsidRDefault="003A0A76" w:rsidP="0009334B">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786374EC"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A89738E"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622BEC4"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A0A76" w:rsidRPr="0024034C" w14:paraId="65FB501A"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A8840" w14:textId="77777777" w:rsidR="003A0A76" w:rsidRDefault="003A0A76" w:rsidP="0009334B">
            <w:pPr>
              <w:keepNext/>
              <w:keepLines/>
              <w:spacing w:after="0"/>
              <w:jc w:val="center"/>
              <w:rPr>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5E89BCFD" w14:textId="77777777" w:rsidR="003A0A76" w:rsidRPr="0024034C" w:rsidRDefault="003A0A76" w:rsidP="0009334B">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5242986"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759DDEF"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DA3F504"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A0A76" w:rsidRPr="0024034C" w14:paraId="6D4D291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CD161" w14:textId="77777777" w:rsidR="003A0A76" w:rsidRDefault="003A0A76" w:rsidP="0009334B">
            <w:pPr>
              <w:keepNext/>
              <w:keepLines/>
              <w:spacing w:after="0"/>
              <w:jc w:val="center"/>
              <w:rPr>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39397192" w14:textId="77777777" w:rsidR="003A0A76" w:rsidRPr="0024034C" w:rsidRDefault="003A0A76" w:rsidP="0009334B">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C6C747"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3D7D572"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A244A8F"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A0A76" w:rsidRPr="0024034C" w14:paraId="05031F94" w14:textId="77777777" w:rsidTr="0009334B">
        <w:trPr>
          <w:trHeight w:val="187"/>
          <w:jc w:val="center"/>
        </w:trPr>
        <w:tc>
          <w:tcPr>
            <w:tcW w:w="3397" w:type="dxa"/>
            <w:shd w:val="clear" w:color="auto" w:fill="auto"/>
            <w:noWrap/>
            <w:vAlign w:val="center"/>
          </w:tcPr>
          <w:p w14:paraId="442F1D38"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5E80C588" w14:textId="77777777" w:rsidR="003A0A76" w:rsidRPr="0024034C" w:rsidRDefault="003A0A76" w:rsidP="0009334B">
            <w:pPr>
              <w:keepNext/>
              <w:keepLines/>
              <w:spacing w:after="0"/>
              <w:jc w:val="center"/>
              <w:rPr>
                <w:rFonts w:ascii="Arial" w:hAnsi="Arial"/>
                <w:sz w:val="18"/>
                <w:lang w:eastAsia="fi-FI"/>
              </w:rPr>
            </w:pPr>
          </w:p>
        </w:tc>
        <w:tc>
          <w:tcPr>
            <w:tcW w:w="3686" w:type="dxa"/>
            <w:vAlign w:val="center"/>
          </w:tcPr>
          <w:p w14:paraId="0D26EA98"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9028A2F"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617BF30E"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6B2852F3"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3A0A76" w:rsidRPr="0024034C" w14:paraId="6B83257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DF286F" w14:textId="77777777" w:rsidR="003A0A76" w:rsidRPr="0024034C" w:rsidRDefault="003A0A76" w:rsidP="0009334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1F28F5"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72F16E"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DA4EC2C"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B050AFB" w14:textId="77777777" w:rsidR="003A0A76" w:rsidRPr="0024034C" w:rsidRDefault="003A0A76" w:rsidP="0009334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A0A76" w:rsidRPr="0024034C" w14:paraId="4787F37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40F763" w14:textId="77777777" w:rsidR="003A0A76" w:rsidRPr="0024034C" w:rsidRDefault="003A0A76" w:rsidP="0009334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5F4A6F"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6B76A60"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578CDDA"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67DEA08" w14:textId="77777777" w:rsidR="003A0A76" w:rsidRPr="0024034C" w:rsidRDefault="003A0A76" w:rsidP="0009334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A0A76" w:rsidRPr="0024034C" w14:paraId="0FD450A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943622"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ED93A3"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245B385"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704F750"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490BDF6" w14:textId="77777777" w:rsidR="003A0A76" w:rsidRPr="0024034C" w:rsidRDefault="003A0A76" w:rsidP="0009334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A0A76" w:rsidRPr="0024034C" w:rsidDel="00E07672" w14:paraId="712C7175" w14:textId="77777777" w:rsidTr="0009334B">
        <w:trPr>
          <w:trHeight w:val="187"/>
          <w:jc w:val="center"/>
        </w:trPr>
        <w:tc>
          <w:tcPr>
            <w:tcW w:w="3397" w:type="dxa"/>
            <w:shd w:val="clear" w:color="auto" w:fill="auto"/>
            <w:noWrap/>
          </w:tcPr>
          <w:p w14:paraId="5F25BDD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DC_3A-7A-20A_n1A</w:t>
            </w:r>
          </w:p>
          <w:p w14:paraId="45F02E3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DC_3C-7A-20A_n1A</w:t>
            </w:r>
          </w:p>
          <w:p w14:paraId="2A2A5A7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DC_3A-7C-20A_n1A</w:t>
            </w:r>
          </w:p>
          <w:p w14:paraId="35DD303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18F958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C685D4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ACFECC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5BA535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781C4FC0"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A0A76" w:rsidRPr="0024034C" w14:paraId="3833E391" w14:textId="77777777" w:rsidTr="0009334B">
        <w:trPr>
          <w:trHeight w:val="187"/>
          <w:jc w:val="center"/>
        </w:trPr>
        <w:tc>
          <w:tcPr>
            <w:tcW w:w="3397" w:type="dxa"/>
            <w:shd w:val="clear" w:color="auto" w:fill="auto"/>
            <w:noWrap/>
          </w:tcPr>
          <w:p w14:paraId="51098752" w14:textId="77777777" w:rsidR="003A0A76" w:rsidRPr="0024034C" w:rsidRDefault="003A0A76" w:rsidP="0009334B">
            <w:pPr>
              <w:keepNext/>
              <w:keepLines/>
              <w:spacing w:after="0"/>
              <w:jc w:val="center"/>
              <w:rPr>
                <w:rFonts w:ascii="Arial" w:hAnsi="Arial"/>
                <w:sz w:val="18"/>
                <w:lang w:eastAsia="ja-JP"/>
              </w:rPr>
            </w:pPr>
            <w:r>
              <w:rPr>
                <w:rFonts w:ascii="Arial" w:hAnsi="Arial"/>
                <w:sz w:val="18"/>
                <w:lang w:eastAsia="ja-JP"/>
              </w:rPr>
              <w:lastRenderedPageBreak/>
              <w:t>DC_3A-7A-20A_n3A</w:t>
            </w:r>
          </w:p>
        </w:tc>
        <w:tc>
          <w:tcPr>
            <w:tcW w:w="3686" w:type="dxa"/>
          </w:tcPr>
          <w:p w14:paraId="75992B54" w14:textId="77777777" w:rsidR="003A0A76" w:rsidRDefault="003A0A76" w:rsidP="0009334B">
            <w:pPr>
              <w:keepNext/>
              <w:keepLines/>
              <w:spacing w:after="0"/>
              <w:jc w:val="center"/>
              <w:rPr>
                <w:rFonts w:ascii="Arial" w:hAnsi="Arial"/>
                <w:sz w:val="18"/>
                <w:lang w:eastAsia="fi-FI"/>
              </w:rPr>
            </w:pPr>
            <w:r>
              <w:rPr>
                <w:rFonts w:ascii="Arial" w:hAnsi="Arial"/>
                <w:sz w:val="18"/>
                <w:lang w:eastAsia="fi-FI"/>
              </w:rPr>
              <w:t>DC_3A_n3A</w:t>
            </w:r>
          </w:p>
          <w:p w14:paraId="10202DDB" w14:textId="77777777" w:rsidR="003A0A76" w:rsidRDefault="003A0A76" w:rsidP="0009334B">
            <w:pPr>
              <w:keepNext/>
              <w:keepLines/>
              <w:spacing w:after="0"/>
              <w:jc w:val="center"/>
              <w:rPr>
                <w:rFonts w:ascii="Arial" w:hAnsi="Arial"/>
                <w:sz w:val="18"/>
                <w:lang w:eastAsia="fi-FI"/>
              </w:rPr>
            </w:pPr>
            <w:r>
              <w:rPr>
                <w:rFonts w:ascii="Arial" w:hAnsi="Arial"/>
                <w:sz w:val="18"/>
                <w:lang w:eastAsia="fi-FI"/>
              </w:rPr>
              <w:t>DC_7A_n3A</w:t>
            </w:r>
          </w:p>
          <w:p w14:paraId="3D8BD33F" w14:textId="77777777" w:rsidR="003A0A76" w:rsidRPr="0024034C" w:rsidRDefault="003A0A76" w:rsidP="0009334B">
            <w:pPr>
              <w:keepNext/>
              <w:keepLines/>
              <w:spacing w:after="0"/>
              <w:jc w:val="center"/>
              <w:rPr>
                <w:rFonts w:ascii="Arial" w:hAnsi="Arial"/>
                <w:sz w:val="18"/>
                <w:lang w:eastAsia="fi-FI"/>
              </w:rPr>
            </w:pPr>
            <w:r>
              <w:rPr>
                <w:rFonts w:ascii="Arial" w:hAnsi="Arial"/>
                <w:sz w:val="18"/>
                <w:lang w:eastAsia="fi-FI"/>
              </w:rPr>
              <w:t>DC_20A_n3A</w:t>
            </w:r>
          </w:p>
        </w:tc>
      </w:tr>
      <w:tr w:rsidR="003A0A76" w:rsidRPr="0024034C" w:rsidDel="00E07672" w14:paraId="1DE3F0E3" w14:textId="77777777" w:rsidTr="0009334B">
        <w:trPr>
          <w:trHeight w:val="187"/>
          <w:jc w:val="center"/>
        </w:trPr>
        <w:tc>
          <w:tcPr>
            <w:tcW w:w="3397" w:type="dxa"/>
            <w:shd w:val="clear" w:color="auto" w:fill="auto"/>
            <w:noWrap/>
          </w:tcPr>
          <w:p w14:paraId="39ADF6A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61DD7C9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9010DE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87F7CD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A0A76" w:rsidRPr="0024034C" w14:paraId="5A91A84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CE637" w14:textId="77777777" w:rsidR="003A0A76" w:rsidRPr="0024034C" w:rsidRDefault="003A0A76" w:rsidP="0009334B">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A38BD33"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DBF129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DC_3A_n28A</w:t>
            </w:r>
          </w:p>
          <w:p w14:paraId="1639D6A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DC_7A_n28A</w:t>
            </w:r>
          </w:p>
          <w:p w14:paraId="43EC47F7"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fi-FI"/>
              </w:rPr>
              <w:t>DC_20A_n28A</w:t>
            </w:r>
          </w:p>
        </w:tc>
      </w:tr>
      <w:tr w:rsidR="003A0A76" w:rsidRPr="0024034C" w14:paraId="21DC55A5" w14:textId="77777777" w:rsidTr="0009334B">
        <w:trPr>
          <w:trHeight w:val="187"/>
          <w:jc w:val="center"/>
        </w:trPr>
        <w:tc>
          <w:tcPr>
            <w:tcW w:w="3397" w:type="dxa"/>
            <w:shd w:val="clear" w:color="auto" w:fill="auto"/>
            <w:noWrap/>
          </w:tcPr>
          <w:p w14:paraId="20F13B3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17A09F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3A0A76" w:rsidRPr="0024034C" w14:paraId="1D46A0B2" w14:textId="77777777" w:rsidTr="0009334B">
        <w:trPr>
          <w:trHeight w:val="187"/>
          <w:jc w:val="center"/>
        </w:trPr>
        <w:tc>
          <w:tcPr>
            <w:tcW w:w="3397" w:type="dxa"/>
            <w:shd w:val="clear" w:color="auto" w:fill="auto"/>
            <w:noWrap/>
          </w:tcPr>
          <w:p w14:paraId="1CCE4E6B"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1A3308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C8A1DE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DC_3A_n78A</w:t>
            </w:r>
          </w:p>
          <w:p w14:paraId="39A95BB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DC_3C_n78A</w:t>
            </w:r>
          </w:p>
          <w:p w14:paraId="312F610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DC_20A_n78A</w:t>
            </w:r>
          </w:p>
          <w:p w14:paraId="01AB221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DC_7A_n78A</w:t>
            </w:r>
          </w:p>
        </w:tc>
      </w:tr>
      <w:tr w:rsidR="003A0A76" w:rsidRPr="0024034C" w14:paraId="31219811" w14:textId="77777777" w:rsidTr="0009334B">
        <w:trPr>
          <w:trHeight w:val="187"/>
          <w:jc w:val="center"/>
        </w:trPr>
        <w:tc>
          <w:tcPr>
            <w:tcW w:w="3397" w:type="dxa"/>
            <w:shd w:val="clear" w:color="auto" w:fill="auto"/>
            <w:noWrap/>
          </w:tcPr>
          <w:p w14:paraId="398FA13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DC_3A-7A-20A_n78(2A)</w:t>
            </w:r>
          </w:p>
        </w:tc>
        <w:tc>
          <w:tcPr>
            <w:tcW w:w="3686" w:type="dxa"/>
          </w:tcPr>
          <w:p w14:paraId="562774B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DC_3A_n78A</w:t>
            </w:r>
          </w:p>
          <w:p w14:paraId="42B59F3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DC_7A_n78A</w:t>
            </w:r>
          </w:p>
          <w:p w14:paraId="4CAA022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DC_20A_n78A</w:t>
            </w:r>
          </w:p>
        </w:tc>
      </w:tr>
      <w:tr w:rsidR="003A0A76" w:rsidRPr="0024034C" w14:paraId="19241EF2" w14:textId="77777777" w:rsidTr="0009334B">
        <w:trPr>
          <w:trHeight w:val="187"/>
          <w:jc w:val="center"/>
        </w:trPr>
        <w:tc>
          <w:tcPr>
            <w:tcW w:w="3397" w:type="dxa"/>
            <w:shd w:val="clear" w:color="auto" w:fill="auto"/>
            <w:noWrap/>
          </w:tcPr>
          <w:p w14:paraId="70D38E5A" w14:textId="77777777" w:rsidR="003A0A76" w:rsidRPr="0024034C" w:rsidRDefault="003A0A76" w:rsidP="0009334B">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7F090C27" w14:textId="77777777" w:rsidR="003A0A76" w:rsidRPr="0024034C" w:rsidRDefault="003A0A76" w:rsidP="0009334B">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3A0A76" w14:paraId="3B81AC12" w14:textId="77777777" w:rsidTr="0009334B">
        <w:trPr>
          <w:trHeight w:val="187"/>
          <w:jc w:val="center"/>
        </w:trPr>
        <w:tc>
          <w:tcPr>
            <w:tcW w:w="3397" w:type="dxa"/>
            <w:shd w:val="clear" w:color="auto" w:fill="auto"/>
            <w:noWrap/>
          </w:tcPr>
          <w:p w14:paraId="19C3D740" w14:textId="77777777" w:rsidR="003A0A76" w:rsidRDefault="003A0A76" w:rsidP="0009334B">
            <w:pPr>
              <w:keepNext/>
              <w:keepLines/>
              <w:spacing w:after="0"/>
              <w:jc w:val="center"/>
              <w:rPr>
                <w:rFonts w:ascii="Arial" w:hAnsi="Arial"/>
                <w:sz w:val="18"/>
                <w:lang w:eastAsia="zh-CN"/>
              </w:rPr>
            </w:pPr>
            <w:r>
              <w:rPr>
                <w:rFonts w:ascii="Arial" w:hAnsi="Arial"/>
                <w:sz w:val="18"/>
                <w:lang w:eastAsia="zh-CN"/>
              </w:rPr>
              <w:t>DC_3A-7A-26A_n78(2A)</w:t>
            </w:r>
          </w:p>
          <w:p w14:paraId="0925619C" w14:textId="77777777" w:rsidR="003A0A76" w:rsidRDefault="003A0A76" w:rsidP="0009334B">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7A1E495A" w14:textId="77777777" w:rsidR="003A0A76" w:rsidRDefault="003A0A76" w:rsidP="0009334B">
            <w:pPr>
              <w:keepNext/>
              <w:keepLines/>
              <w:spacing w:after="0"/>
              <w:jc w:val="center"/>
              <w:rPr>
                <w:rFonts w:ascii="Arial" w:hAnsi="Arial"/>
                <w:sz w:val="18"/>
              </w:rPr>
            </w:pPr>
            <w:r>
              <w:rPr>
                <w:rFonts w:ascii="Arial" w:hAnsi="Arial"/>
                <w:sz w:val="18"/>
              </w:rPr>
              <w:t>DC_3A_n78A</w:t>
            </w:r>
          </w:p>
          <w:p w14:paraId="76F0FDEC" w14:textId="77777777" w:rsidR="003A0A76" w:rsidRDefault="003A0A76" w:rsidP="0009334B">
            <w:pPr>
              <w:keepNext/>
              <w:keepLines/>
              <w:spacing w:after="0"/>
              <w:jc w:val="center"/>
              <w:rPr>
                <w:rFonts w:ascii="Arial" w:hAnsi="Arial"/>
                <w:sz w:val="18"/>
              </w:rPr>
            </w:pPr>
            <w:r>
              <w:rPr>
                <w:rFonts w:ascii="Arial" w:hAnsi="Arial"/>
                <w:sz w:val="18"/>
              </w:rPr>
              <w:t>DC_7A_n78A</w:t>
            </w:r>
          </w:p>
          <w:p w14:paraId="164A4D3C" w14:textId="77777777" w:rsidR="003A0A76" w:rsidRDefault="003A0A76" w:rsidP="0009334B">
            <w:pPr>
              <w:keepNext/>
              <w:keepLines/>
              <w:spacing w:after="0"/>
              <w:jc w:val="center"/>
              <w:rPr>
                <w:rFonts w:ascii="Arial" w:hAnsi="Arial"/>
                <w:sz w:val="18"/>
                <w:lang w:eastAsia="zh-TW"/>
              </w:rPr>
            </w:pPr>
            <w:r>
              <w:rPr>
                <w:rFonts w:ascii="Arial" w:hAnsi="Arial"/>
                <w:sz w:val="18"/>
              </w:rPr>
              <w:t>DC_26A_n78A</w:t>
            </w:r>
          </w:p>
        </w:tc>
      </w:tr>
      <w:tr w:rsidR="003A0A76" w:rsidRPr="0024034C" w14:paraId="7B898C92" w14:textId="77777777" w:rsidTr="0009334B">
        <w:trPr>
          <w:trHeight w:val="187"/>
          <w:jc w:val="center"/>
        </w:trPr>
        <w:tc>
          <w:tcPr>
            <w:tcW w:w="3397" w:type="dxa"/>
            <w:shd w:val="clear" w:color="auto" w:fill="auto"/>
            <w:noWrap/>
          </w:tcPr>
          <w:p w14:paraId="78B30DFF" w14:textId="77777777" w:rsidR="003A0A76" w:rsidRPr="003F09CB" w:rsidRDefault="003A0A76" w:rsidP="0009334B">
            <w:pPr>
              <w:keepNext/>
              <w:keepLines/>
              <w:spacing w:after="0"/>
              <w:jc w:val="center"/>
            </w:pPr>
            <w:r w:rsidRPr="003F09CB">
              <w:rPr>
                <w:rFonts w:ascii="Arial" w:hAnsi="Arial"/>
                <w:sz w:val="18"/>
              </w:rPr>
              <w:t xml:space="preserve">DC_3A-7A_n26A-n78A </w:t>
            </w:r>
          </w:p>
          <w:p w14:paraId="082CD937" w14:textId="77777777" w:rsidR="003A0A76" w:rsidRPr="0024034C" w:rsidRDefault="003A0A76" w:rsidP="0009334B">
            <w:pPr>
              <w:keepNext/>
              <w:keepLines/>
              <w:spacing w:after="0"/>
              <w:jc w:val="center"/>
              <w:rPr>
                <w:rFonts w:ascii="Arial" w:hAnsi="Arial"/>
                <w:sz w:val="18"/>
              </w:rPr>
            </w:pPr>
          </w:p>
        </w:tc>
        <w:tc>
          <w:tcPr>
            <w:tcW w:w="3686" w:type="dxa"/>
            <w:vAlign w:val="center"/>
          </w:tcPr>
          <w:p w14:paraId="3B95C3E9" w14:textId="77777777" w:rsidR="003A0A76" w:rsidRPr="0024034C" w:rsidRDefault="003A0A76" w:rsidP="0009334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3A0A76" w:rsidRPr="0024034C" w14:paraId="283AAC8B" w14:textId="77777777" w:rsidTr="0009334B">
        <w:trPr>
          <w:trHeight w:val="187"/>
          <w:jc w:val="center"/>
        </w:trPr>
        <w:tc>
          <w:tcPr>
            <w:tcW w:w="3397" w:type="dxa"/>
            <w:shd w:val="clear" w:color="auto" w:fill="auto"/>
            <w:noWrap/>
          </w:tcPr>
          <w:p w14:paraId="66E2AF74" w14:textId="77777777" w:rsidR="003A0A76" w:rsidRPr="0024034C" w:rsidRDefault="003A0A76" w:rsidP="0009334B">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171DD11" w14:textId="77777777" w:rsidR="003A0A76" w:rsidRPr="0024034C" w:rsidRDefault="003A0A76" w:rsidP="0009334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3A0A76" w:rsidRPr="0024034C" w14:paraId="7C6C09C9" w14:textId="77777777" w:rsidTr="0009334B">
        <w:trPr>
          <w:trHeight w:val="187"/>
          <w:jc w:val="center"/>
        </w:trPr>
        <w:tc>
          <w:tcPr>
            <w:tcW w:w="3397" w:type="dxa"/>
            <w:shd w:val="clear" w:color="auto" w:fill="auto"/>
            <w:noWrap/>
          </w:tcPr>
          <w:p w14:paraId="6DFA2264" w14:textId="77777777" w:rsidR="003A0A76" w:rsidRPr="003F09CB" w:rsidRDefault="003A0A76" w:rsidP="0009334B">
            <w:pPr>
              <w:keepNext/>
              <w:keepLines/>
              <w:spacing w:after="0"/>
              <w:jc w:val="center"/>
            </w:pPr>
            <w:r w:rsidRPr="003F09CB">
              <w:rPr>
                <w:rFonts w:ascii="Arial" w:hAnsi="Arial"/>
                <w:sz w:val="18"/>
              </w:rPr>
              <w:t xml:space="preserve">DC_3C-7A_n26A-n78A </w:t>
            </w:r>
          </w:p>
          <w:p w14:paraId="300644A0" w14:textId="77777777" w:rsidR="003A0A76" w:rsidRPr="0024034C" w:rsidRDefault="003A0A76" w:rsidP="0009334B">
            <w:pPr>
              <w:keepNext/>
              <w:keepLines/>
              <w:spacing w:after="0"/>
              <w:jc w:val="center"/>
              <w:rPr>
                <w:rFonts w:ascii="Arial" w:hAnsi="Arial"/>
                <w:sz w:val="18"/>
              </w:rPr>
            </w:pPr>
          </w:p>
        </w:tc>
        <w:tc>
          <w:tcPr>
            <w:tcW w:w="3686" w:type="dxa"/>
            <w:vAlign w:val="center"/>
          </w:tcPr>
          <w:p w14:paraId="7B836FFC" w14:textId="77777777" w:rsidR="003A0A76" w:rsidRPr="0024034C" w:rsidRDefault="003A0A76" w:rsidP="0009334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3A0A76" w:rsidRPr="0024034C" w14:paraId="184D2DED" w14:textId="77777777" w:rsidTr="0009334B">
        <w:trPr>
          <w:trHeight w:val="187"/>
          <w:jc w:val="center"/>
        </w:trPr>
        <w:tc>
          <w:tcPr>
            <w:tcW w:w="3397" w:type="dxa"/>
            <w:shd w:val="clear" w:color="auto" w:fill="auto"/>
            <w:noWrap/>
          </w:tcPr>
          <w:p w14:paraId="57C04BF2" w14:textId="77777777" w:rsidR="003A0A76" w:rsidRPr="0024034C" w:rsidRDefault="003A0A76" w:rsidP="0009334B">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72E5A5C" w14:textId="77777777" w:rsidR="003A0A76" w:rsidRPr="0024034C" w:rsidRDefault="003A0A76" w:rsidP="0009334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3A0A76" w:rsidRPr="0024034C" w14:paraId="22F23846" w14:textId="77777777" w:rsidTr="0009334B">
        <w:trPr>
          <w:trHeight w:val="187"/>
          <w:jc w:val="center"/>
        </w:trPr>
        <w:tc>
          <w:tcPr>
            <w:tcW w:w="3397" w:type="dxa"/>
            <w:shd w:val="clear" w:color="auto" w:fill="auto"/>
            <w:noWrap/>
          </w:tcPr>
          <w:p w14:paraId="63E7A0E8"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814CCE2" w14:textId="77777777" w:rsidR="003A0A76" w:rsidRPr="0024034C" w:rsidRDefault="003A0A76" w:rsidP="0009334B">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104C374"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ECB32AD"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463E227"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6E7BAB3" w14:textId="77777777" w:rsidR="003A0A76" w:rsidRPr="0024034C" w:rsidRDefault="003A0A76" w:rsidP="0009334B">
            <w:pPr>
              <w:keepNext/>
              <w:keepLines/>
              <w:spacing w:after="0"/>
              <w:jc w:val="center"/>
              <w:rPr>
                <w:rFonts w:ascii="Arial" w:hAnsi="Arial"/>
                <w:sz w:val="18"/>
              </w:rPr>
            </w:pPr>
            <w:r w:rsidRPr="0024034C">
              <w:rPr>
                <w:rFonts w:ascii="Arial" w:hAnsi="Arial" w:cs="Arial"/>
                <w:color w:val="000000"/>
                <w:sz w:val="18"/>
                <w:szCs w:val="18"/>
              </w:rPr>
              <w:t>DC_28A_n1A</w:t>
            </w:r>
          </w:p>
        </w:tc>
      </w:tr>
      <w:tr w:rsidR="003A0A76" w:rsidRPr="0024034C" w14:paraId="538830C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5A7B4"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3DF68CC"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CC45417"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2DAEB77"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3A0A76" w:rsidRPr="0024034C" w14:paraId="52F42296" w14:textId="77777777" w:rsidTr="0009334B">
        <w:trPr>
          <w:trHeight w:val="187"/>
          <w:jc w:val="center"/>
        </w:trPr>
        <w:tc>
          <w:tcPr>
            <w:tcW w:w="3397" w:type="dxa"/>
            <w:shd w:val="clear" w:color="auto" w:fill="auto"/>
            <w:noWrap/>
          </w:tcPr>
          <w:p w14:paraId="2AC37E7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DC_3A-7A-28A_n3A</w:t>
            </w:r>
          </w:p>
          <w:p w14:paraId="28D82620"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073B739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ECF2DA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DC_7A_n3A</w:t>
            </w:r>
          </w:p>
          <w:p w14:paraId="3D16E41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DC_7C_n3A</w:t>
            </w:r>
          </w:p>
          <w:p w14:paraId="32391555"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3A0A76" w:rsidRPr="0024034C" w14:paraId="1AB68E84" w14:textId="77777777" w:rsidTr="0009334B">
        <w:trPr>
          <w:trHeight w:val="187"/>
          <w:jc w:val="center"/>
        </w:trPr>
        <w:tc>
          <w:tcPr>
            <w:tcW w:w="3397" w:type="dxa"/>
            <w:shd w:val="clear" w:color="auto" w:fill="auto"/>
            <w:noWrap/>
          </w:tcPr>
          <w:p w14:paraId="7ADFC3FB"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56E7F2C"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2B11B917"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DC_3C-7A-28A_n5A</w:t>
            </w:r>
          </w:p>
          <w:p w14:paraId="61F675CE"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4712407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DC_3A_n5A</w:t>
            </w:r>
          </w:p>
          <w:p w14:paraId="224107C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DC_7A_n5A</w:t>
            </w:r>
          </w:p>
          <w:p w14:paraId="33D332C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DC_7C_n5A</w:t>
            </w:r>
          </w:p>
          <w:p w14:paraId="484F066E"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fi-FI"/>
              </w:rPr>
              <w:t>DC_28A_n5A</w:t>
            </w:r>
          </w:p>
        </w:tc>
      </w:tr>
      <w:tr w:rsidR="003A0A76" w:rsidRPr="0024034C" w14:paraId="0A23286F" w14:textId="77777777" w:rsidTr="0009334B">
        <w:trPr>
          <w:trHeight w:val="187"/>
          <w:jc w:val="center"/>
        </w:trPr>
        <w:tc>
          <w:tcPr>
            <w:tcW w:w="3397" w:type="dxa"/>
            <w:shd w:val="clear" w:color="auto" w:fill="auto"/>
            <w:noWrap/>
          </w:tcPr>
          <w:p w14:paraId="68862EA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lastRenderedPageBreak/>
              <w:t>DC_3A-7A-28A_n7A</w:t>
            </w:r>
          </w:p>
          <w:p w14:paraId="7EB88831"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084DC39A"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DC_3A_n7A</w:t>
            </w:r>
          </w:p>
          <w:p w14:paraId="2A55B1E7"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DC_3C_n7A</w:t>
            </w:r>
          </w:p>
          <w:p w14:paraId="3496C548"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71B373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TW"/>
              </w:rPr>
              <w:t>DC_28A_n7A</w:t>
            </w:r>
          </w:p>
        </w:tc>
      </w:tr>
      <w:tr w:rsidR="003A0A76" w:rsidRPr="0024034C" w14:paraId="34E66214" w14:textId="77777777" w:rsidTr="0009334B">
        <w:trPr>
          <w:trHeight w:val="187"/>
          <w:jc w:val="center"/>
        </w:trPr>
        <w:tc>
          <w:tcPr>
            <w:tcW w:w="3397" w:type="dxa"/>
            <w:shd w:val="clear" w:color="auto" w:fill="auto"/>
            <w:noWrap/>
          </w:tcPr>
          <w:p w14:paraId="01D2D4D0"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103AE2AB"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DC_3A_n7A</w:t>
            </w:r>
          </w:p>
          <w:p w14:paraId="3E1668F4"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CC5374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TW"/>
              </w:rPr>
              <w:t>DC_28A_n7A</w:t>
            </w:r>
          </w:p>
        </w:tc>
      </w:tr>
      <w:tr w:rsidR="003A0A76" w:rsidRPr="0024034C" w14:paraId="5BC15F4B" w14:textId="77777777" w:rsidTr="0009334B">
        <w:trPr>
          <w:trHeight w:val="187"/>
          <w:jc w:val="center"/>
        </w:trPr>
        <w:tc>
          <w:tcPr>
            <w:tcW w:w="3397" w:type="dxa"/>
            <w:shd w:val="clear" w:color="auto" w:fill="auto"/>
            <w:noWrap/>
          </w:tcPr>
          <w:p w14:paraId="054D779B" w14:textId="77777777" w:rsidR="003A0A76" w:rsidRPr="0024034C" w:rsidRDefault="003A0A76" w:rsidP="0009334B">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07F21CBA" w14:textId="77777777" w:rsidR="003A0A76" w:rsidRDefault="003A0A76" w:rsidP="0009334B">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6E44AD83" w14:textId="77777777" w:rsidR="003A0A76" w:rsidRPr="0024034C" w:rsidRDefault="003A0A76" w:rsidP="0009334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3A0A76" w:rsidRPr="0024034C" w14:paraId="1C07CC47" w14:textId="77777777" w:rsidTr="0009334B">
        <w:trPr>
          <w:trHeight w:val="187"/>
          <w:jc w:val="center"/>
        </w:trPr>
        <w:tc>
          <w:tcPr>
            <w:tcW w:w="3397" w:type="dxa"/>
            <w:shd w:val="clear" w:color="auto" w:fill="auto"/>
            <w:noWrap/>
          </w:tcPr>
          <w:p w14:paraId="24719EE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35E9076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DC_3A_n40A</w:t>
            </w:r>
          </w:p>
          <w:p w14:paraId="47CD3F2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DC_7A_n40A</w:t>
            </w:r>
          </w:p>
          <w:p w14:paraId="27FC7B02"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DC_28A_n40A</w:t>
            </w:r>
          </w:p>
        </w:tc>
      </w:tr>
      <w:tr w:rsidR="003A0A76" w:rsidRPr="0024034C" w14:paraId="0EDB168D" w14:textId="77777777" w:rsidTr="0009334B">
        <w:trPr>
          <w:trHeight w:val="187"/>
          <w:jc w:val="center"/>
        </w:trPr>
        <w:tc>
          <w:tcPr>
            <w:tcW w:w="3397" w:type="dxa"/>
            <w:shd w:val="clear" w:color="auto" w:fill="auto"/>
            <w:noWrap/>
          </w:tcPr>
          <w:p w14:paraId="72347D6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62BAFE47" w14:textId="77777777" w:rsidR="003A0A76" w:rsidRPr="0024034C" w:rsidRDefault="003A0A76" w:rsidP="0009334B">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AB9D65D"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06618F32"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67BF29B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BB0F075"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3E05863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4FA6097"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445869A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3A0A76" w:rsidRPr="0024034C" w14:paraId="338064EF" w14:textId="77777777" w:rsidTr="0009334B">
        <w:trPr>
          <w:trHeight w:val="187"/>
          <w:jc w:val="center"/>
        </w:trPr>
        <w:tc>
          <w:tcPr>
            <w:tcW w:w="3397" w:type="dxa"/>
            <w:shd w:val="clear" w:color="auto" w:fill="auto"/>
            <w:noWrap/>
          </w:tcPr>
          <w:p w14:paraId="05FCC6A4" w14:textId="77777777" w:rsidR="003A0A76" w:rsidRDefault="003A0A76" w:rsidP="0009334B">
            <w:pPr>
              <w:keepNext/>
              <w:keepLines/>
              <w:spacing w:after="0"/>
              <w:jc w:val="center"/>
              <w:rPr>
                <w:rFonts w:ascii="Arial" w:hAnsi="Arial"/>
                <w:bCs/>
                <w:sz w:val="18"/>
                <w:lang w:eastAsia="ja-JP"/>
              </w:rPr>
            </w:pPr>
            <w:r>
              <w:rPr>
                <w:rFonts w:ascii="Arial" w:hAnsi="Arial"/>
                <w:bCs/>
                <w:sz w:val="18"/>
                <w:lang w:eastAsia="ja-JP"/>
              </w:rPr>
              <w:t>DC_3A-7A-28A_n78(2A)</w:t>
            </w:r>
          </w:p>
          <w:p w14:paraId="4D5D2385" w14:textId="77777777" w:rsidR="003A0A76" w:rsidRPr="0024034C" w:rsidRDefault="003A0A76" w:rsidP="0009334B">
            <w:pPr>
              <w:keepNext/>
              <w:keepLines/>
              <w:spacing w:after="0"/>
              <w:jc w:val="center"/>
              <w:rPr>
                <w:rFonts w:ascii="Arial" w:hAnsi="Arial"/>
                <w:sz w:val="18"/>
              </w:rPr>
            </w:pPr>
            <w:r>
              <w:rPr>
                <w:rFonts w:ascii="Arial" w:hAnsi="Arial"/>
                <w:bCs/>
                <w:sz w:val="18"/>
                <w:lang w:eastAsia="ja-JP"/>
              </w:rPr>
              <w:t>DC_3A-7C-28A_n78(2A)</w:t>
            </w:r>
          </w:p>
        </w:tc>
        <w:tc>
          <w:tcPr>
            <w:tcW w:w="3686" w:type="dxa"/>
          </w:tcPr>
          <w:p w14:paraId="09288A06" w14:textId="77777777" w:rsidR="003A0A76" w:rsidRDefault="003A0A76" w:rsidP="0009334B">
            <w:pPr>
              <w:keepNext/>
              <w:keepLines/>
              <w:spacing w:after="0"/>
              <w:jc w:val="center"/>
              <w:rPr>
                <w:rFonts w:ascii="Arial" w:hAnsi="Arial"/>
                <w:sz w:val="18"/>
              </w:rPr>
            </w:pPr>
            <w:r>
              <w:rPr>
                <w:rFonts w:ascii="Arial" w:hAnsi="Arial"/>
                <w:sz w:val="18"/>
              </w:rPr>
              <w:t>DC_3A_n78A</w:t>
            </w:r>
          </w:p>
          <w:p w14:paraId="7343C073" w14:textId="77777777" w:rsidR="003A0A76" w:rsidRDefault="003A0A76" w:rsidP="0009334B">
            <w:pPr>
              <w:keepNext/>
              <w:keepLines/>
              <w:spacing w:after="0"/>
              <w:jc w:val="center"/>
              <w:rPr>
                <w:rFonts w:ascii="Arial" w:hAnsi="Arial"/>
                <w:sz w:val="18"/>
              </w:rPr>
            </w:pPr>
            <w:r>
              <w:rPr>
                <w:rFonts w:ascii="Arial" w:hAnsi="Arial"/>
                <w:sz w:val="18"/>
              </w:rPr>
              <w:t>DC_7A_n78A</w:t>
            </w:r>
          </w:p>
          <w:p w14:paraId="093AE56E" w14:textId="77777777" w:rsidR="003A0A76" w:rsidRPr="0024034C" w:rsidRDefault="003A0A76" w:rsidP="0009334B">
            <w:pPr>
              <w:keepNext/>
              <w:keepLines/>
              <w:spacing w:after="0"/>
              <w:jc w:val="center"/>
              <w:rPr>
                <w:rFonts w:ascii="Arial" w:hAnsi="Arial"/>
                <w:sz w:val="18"/>
              </w:rPr>
            </w:pPr>
            <w:r>
              <w:rPr>
                <w:rFonts w:ascii="Arial" w:hAnsi="Arial"/>
                <w:sz w:val="18"/>
              </w:rPr>
              <w:t>DC_28A_n78A</w:t>
            </w:r>
          </w:p>
        </w:tc>
      </w:tr>
      <w:tr w:rsidR="00615E42" w:rsidRPr="0024034C" w14:paraId="7FB56250" w14:textId="77777777" w:rsidTr="0009334B">
        <w:trPr>
          <w:trHeight w:val="187"/>
          <w:jc w:val="center"/>
          <w:ins w:id="35" w:author="Zhou Du" w:date="2023-04-05T15:04:00Z"/>
        </w:trPr>
        <w:tc>
          <w:tcPr>
            <w:tcW w:w="3397" w:type="dxa"/>
            <w:shd w:val="clear" w:color="auto" w:fill="auto"/>
            <w:noWrap/>
          </w:tcPr>
          <w:p w14:paraId="1ED3815C" w14:textId="77777777" w:rsidR="00615E42" w:rsidRDefault="00615E42" w:rsidP="0009334B">
            <w:pPr>
              <w:keepNext/>
              <w:keepLines/>
              <w:spacing w:after="0"/>
              <w:jc w:val="center"/>
              <w:rPr>
                <w:ins w:id="36" w:author="Zhou Du" w:date="2023-04-05T15:04:00Z"/>
                <w:rFonts w:ascii="Arial" w:hAnsi="Arial"/>
                <w:bCs/>
                <w:sz w:val="18"/>
                <w:lang w:eastAsia="ja-JP"/>
              </w:rPr>
            </w:pPr>
            <w:ins w:id="37" w:author="Zhou Du" w:date="2023-04-05T15:04:00Z">
              <w:r w:rsidRPr="00615E42">
                <w:rPr>
                  <w:rFonts w:ascii="Arial" w:hAnsi="Arial"/>
                  <w:bCs/>
                  <w:sz w:val="18"/>
                  <w:lang w:eastAsia="ja-JP"/>
                </w:rPr>
                <w:t>DC_3C-7A-28A_n78(2A)</w:t>
              </w:r>
            </w:ins>
          </w:p>
          <w:p w14:paraId="08BBCA6E" w14:textId="65062BB4" w:rsidR="00615E42" w:rsidRDefault="00615E42" w:rsidP="0009334B">
            <w:pPr>
              <w:keepNext/>
              <w:keepLines/>
              <w:spacing w:after="0"/>
              <w:jc w:val="center"/>
              <w:rPr>
                <w:ins w:id="38" w:author="Zhou Du" w:date="2023-04-05T15:04:00Z"/>
                <w:rFonts w:ascii="Arial" w:hAnsi="Arial"/>
                <w:bCs/>
                <w:sz w:val="18"/>
                <w:lang w:eastAsia="ja-JP"/>
              </w:rPr>
            </w:pPr>
            <w:ins w:id="39" w:author="Zhou Du" w:date="2023-04-05T15:04:00Z">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ins>
          </w:p>
        </w:tc>
        <w:tc>
          <w:tcPr>
            <w:tcW w:w="3686" w:type="dxa"/>
          </w:tcPr>
          <w:p w14:paraId="51B30EE2" w14:textId="77777777" w:rsidR="00EB2DF5" w:rsidRPr="00EB2DF5" w:rsidRDefault="00EB2DF5" w:rsidP="00EB2DF5">
            <w:pPr>
              <w:keepNext/>
              <w:keepLines/>
              <w:spacing w:after="0"/>
              <w:jc w:val="center"/>
              <w:rPr>
                <w:ins w:id="40" w:author="Zhou Du" w:date="2023-04-05T15:04:00Z"/>
                <w:rFonts w:ascii="Arial" w:hAnsi="Arial"/>
                <w:sz w:val="18"/>
              </w:rPr>
            </w:pPr>
            <w:ins w:id="41" w:author="Zhou Du" w:date="2023-04-05T15:04:00Z">
              <w:r w:rsidRPr="00EB2DF5">
                <w:rPr>
                  <w:rFonts w:ascii="Arial" w:hAnsi="Arial"/>
                  <w:sz w:val="18"/>
                </w:rPr>
                <w:t>DC_3A_n78A</w:t>
              </w:r>
            </w:ins>
          </w:p>
          <w:p w14:paraId="5D4EDD99" w14:textId="77777777" w:rsidR="00EB2DF5" w:rsidRPr="00EB2DF5" w:rsidRDefault="00EB2DF5" w:rsidP="00EB2DF5">
            <w:pPr>
              <w:keepNext/>
              <w:keepLines/>
              <w:spacing w:after="0"/>
              <w:jc w:val="center"/>
              <w:rPr>
                <w:ins w:id="42" w:author="Zhou Du" w:date="2023-04-05T15:04:00Z"/>
                <w:rFonts w:ascii="Arial" w:hAnsi="Arial"/>
                <w:sz w:val="18"/>
              </w:rPr>
            </w:pPr>
            <w:ins w:id="43" w:author="Zhou Du" w:date="2023-04-05T15:04:00Z">
              <w:r w:rsidRPr="00EB2DF5">
                <w:rPr>
                  <w:rFonts w:ascii="Arial" w:hAnsi="Arial"/>
                  <w:sz w:val="18"/>
                </w:rPr>
                <w:t>DC_7A_n78A</w:t>
              </w:r>
            </w:ins>
          </w:p>
          <w:p w14:paraId="2751945C" w14:textId="35982D32" w:rsidR="00615E42" w:rsidRDefault="00EB2DF5" w:rsidP="00EB2DF5">
            <w:pPr>
              <w:keepNext/>
              <w:keepLines/>
              <w:spacing w:after="0"/>
              <w:jc w:val="center"/>
              <w:rPr>
                <w:ins w:id="44" w:author="Zhou Du" w:date="2023-04-05T15:04:00Z"/>
                <w:rFonts w:ascii="Arial" w:hAnsi="Arial"/>
                <w:sz w:val="18"/>
              </w:rPr>
            </w:pPr>
            <w:ins w:id="45" w:author="Zhou Du" w:date="2023-04-05T15:04:00Z">
              <w:r w:rsidRPr="00EB2DF5">
                <w:rPr>
                  <w:rFonts w:ascii="Arial" w:hAnsi="Arial"/>
                  <w:sz w:val="18"/>
                </w:rPr>
                <w:t>DC_28A_n78A</w:t>
              </w:r>
            </w:ins>
          </w:p>
        </w:tc>
      </w:tr>
      <w:tr w:rsidR="003A0A76" w:rsidRPr="0024034C" w14:paraId="32E5F5EF" w14:textId="77777777" w:rsidTr="0009334B">
        <w:trPr>
          <w:trHeight w:val="187"/>
          <w:jc w:val="center"/>
        </w:trPr>
        <w:tc>
          <w:tcPr>
            <w:tcW w:w="3397" w:type="dxa"/>
            <w:shd w:val="clear" w:color="auto" w:fill="auto"/>
            <w:noWrap/>
          </w:tcPr>
          <w:p w14:paraId="5FACF299" w14:textId="77777777" w:rsidR="003A0A76" w:rsidRPr="0024034C" w:rsidRDefault="003A0A76" w:rsidP="0009334B">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08E3C641"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53969F5"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6A29447"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61F2B14"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4C47C74"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70E72DFA"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6FDBC6BB"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D63D7F6"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A60E516"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2416C56"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3A0A76" w:rsidRPr="0024034C" w14:paraId="4408C658" w14:textId="77777777" w:rsidTr="0009334B">
        <w:trPr>
          <w:trHeight w:val="187"/>
          <w:jc w:val="center"/>
        </w:trPr>
        <w:tc>
          <w:tcPr>
            <w:tcW w:w="3397" w:type="dxa"/>
            <w:shd w:val="clear" w:color="auto" w:fill="auto"/>
            <w:noWrap/>
          </w:tcPr>
          <w:p w14:paraId="3B18B1BC" w14:textId="77777777" w:rsidR="003A0A76" w:rsidRPr="0024034C" w:rsidRDefault="003A0A76" w:rsidP="0009334B">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D673FF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DC_3A_n1A</w:t>
            </w:r>
          </w:p>
          <w:p w14:paraId="3D0D587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DC_7A_n1A</w:t>
            </w:r>
          </w:p>
        </w:tc>
      </w:tr>
      <w:tr w:rsidR="003A0A76" w:rsidRPr="0024034C" w14:paraId="62EA9FB4" w14:textId="77777777" w:rsidTr="0009334B">
        <w:trPr>
          <w:trHeight w:val="187"/>
          <w:jc w:val="center"/>
        </w:trPr>
        <w:tc>
          <w:tcPr>
            <w:tcW w:w="3397" w:type="dxa"/>
            <w:shd w:val="clear" w:color="auto" w:fill="auto"/>
            <w:noWrap/>
          </w:tcPr>
          <w:p w14:paraId="1FADFF61"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12AE4CE" w14:textId="77777777" w:rsidR="003A0A76" w:rsidRPr="0024034C" w:rsidRDefault="003A0A76" w:rsidP="0009334B">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598B85C" w14:textId="77777777" w:rsidR="003A0A76" w:rsidRPr="0024034C" w:rsidRDefault="003A0A76" w:rsidP="0009334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EE56F46" w14:textId="77777777" w:rsidR="003A0A76" w:rsidRPr="0024034C" w:rsidRDefault="003A0A76" w:rsidP="0009334B">
            <w:pPr>
              <w:keepNext/>
              <w:keepLines/>
              <w:spacing w:after="0"/>
              <w:jc w:val="center"/>
              <w:rPr>
                <w:rFonts w:ascii="Arial" w:hAnsi="Arial"/>
                <w:sz w:val="18"/>
              </w:rPr>
            </w:pPr>
            <w:r w:rsidRPr="0024034C">
              <w:rPr>
                <w:rFonts w:ascii="Arial" w:hAnsi="Arial" w:cs="Arial"/>
                <w:color w:val="000000"/>
                <w:sz w:val="18"/>
                <w:szCs w:val="18"/>
              </w:rPr>
              <w:t>DC_7A_n28A</w:t>
            </w:r>
          </w:p>
        </w:tc>
      </w:tr>
      <w:tr w:rsidR="003A0A76" w:rsidRPr="0024034C" w14:paraId="2680E335" w14:textId="77777777" w:rsidTr="0009334B">
        <w:trPr>
          <w:trHeight w:val="187"/>
          <w:jc w:val="center"/>
        </w:trPr>
        <w:tc>
          <w:tcPr>
            <w:tcW w:w="3397" w:type="dxa"/>
            <w:shd w:val="clear" w:color="auto" w:fill="auto"/>
            <w:noWrap/>
          </w:tcPr>
          <w:p w14:paraId="5DFD9CF9" w14:textId="77777777" w:rsidR="003A0A76" w:rsidRPr="0024034C" w:rsidRDefault="003A0A76" w:rsidP="0009334B">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57BDB77" w14:textId="77777777" w:rsidR="003A0A76" w:rsidRPr="0024034C" w:rsidRDefault="003A0A76" w:rsidP="0009334B">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B9F4A5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DC_3A_n78A</w:t>
            </w:r>
          </w:p>
          <w:p w14:paraId="08F4750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DC_3C_n78A</w:t>
            </w:r>
          </w:p>
          <w:p w14:paraId="25396914"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DC_7A_n78A</w:t>
            </w:r>
          </w:p>
        </w:tc>
      </w:tr>
      <w:tr w:rsidR="003A0A76" w:rsidRPr="0024034C" w14:paraId="03329A46" w14:textId="77777777" w:rsidTr="0009334B">
        <w:trPr>
          <w:trHeight w:val="187"/>
          <w:jc w:val="center"/>
        </w:trPr>
        <w:tc>
          <w:tcPr>
            <w:tcW w:w="3397" w:type="dxa"/>
            <w:shd w:val="clear" w:color="auto" w:fill="auto"/>
            <w:noWrap/>
          </w:tcPr>
          <w:p w14:paraId="399931E9" w14:textId="77777777" w:rsidR="003A0A76" w:rsidRPr="0024034C" w:rsidRDefault="003A0A76" w:rsidP="0009334B">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51C8053"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7173D155"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3A0A76" w:rsidRPr="0024034C" w14:paraId="71209247" w14:textId="77777777" w:rsidTr="0009334B">
        <w:trPr>
          <w:trHeight w:val="187"/>
          <w:jc w:val="center"/>
        </w:trPr>
        <w:tc>
          <w:tcPr>
            <w:tcW w:w="3397" w:type="dxa"/>
            <w:shd w:val="clear" w:color="auto" w:fill="auto"/>
            <w:noWrap/>
            <w:vAlign w:val="center"/>
          </w:tcPr>
          <w:p w14:paraId="47553497" w14:textId="77777777" w:rsidR="003A0A76" w:rsidRDefault="003A0A76" w:rsidP="0009334B">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2ACF5170" w14:textId="77777777" w:rsidR="003A0A76" w:rsidRPr="0024034C" w:rsidRDefault="003A0A76" w:rsidP="0009334B">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6E73F23A" w14:textId="77777777" w:rsidR="003A0A76" w:rsidRPr="0024034C" w:rsidRDefault="003A0A76" w:rsidP="0009334B">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3A0A76" w:rsidRPr="0024034C" w14:paraId="2A54A566" w14:textId="77777777" w:rsidTr="0009334B">
        <w:trPr>
          <w:trHeight w:val="187"/>
          <w:jc w:val="center"/>
        </w:trPr>
        <w:tc>
          <w:tcPr>
            <w:tcW w:w="3397" w:type="dxa"/>
            <w:shd w:val="clear" w:color="auto" w:fill="auto"/>
            <w:noWrap/>
          </w:tcPr>
          <w:p w14:paraId="0998ADB3"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14C61E7"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3A0A76" w:rsidRPr="0024034C" w14:paraId="0068D96C" w14:textId="77777777" w:rsidTr="0009334B">
        <w:trPr>
          <w:trHeight w:val="187"/>
          <w:jc w:val="center"/>
        </w:trPr>
        <w:tc>
          <w:tcPr>
            <w:tcW w:w="3397" w:type="dxa"/>
            <w:shd w:val="clear" w:color="auto" w:fill="auto"/>
            <w:noWrap/>
          </w:tcPr>
          <w:p w14:paraId="0C5A02A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DC_3A-7A-40A_n1A</w:t>
            </w:r>
          </w:p>
          <w:p w14:paraId="7424E79B"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46D619D2" w14:textId="77777777" w:rsidR="003A0A76" w:rsidRPr="0024034C" w:rsidRDefault="003A0A76" w:rsidP="0009334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EA97884"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68110A8"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A0A76" w:rsidRPr="0024034C" w14:paraId="0C7DE036" w14:textId="77777777" w:rsidTr="0009334B">
        <w:trPr>
          <w:trHeight w:val="187"/>
          <w:jc w:val="center"/>
        </w:trPr>
        <w:tc>
          <w:tcPr>
            <w:tcW w:w="3397" w:type="dxa"/>
            <w:shd w:val="clear" w:color="auto" w:fill="auto"/>
            <w:noWrap/>
          </w:tcPr>
          <w:p w14:paraId="5169B649" w14:textId="77777777" w:rsidR="003A0A76" w:rsidRPr="0024034C" w:rsidRDefault="003A0A76" w:rsidP="0009334B">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F82F53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E075B3D" w14:textId="77777777" w:rsidR="003A0A76" w:rsidRPr="0024034C" w:rsidRDefault="003A0A76" w:rsidP="0009334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B43F579" w14:textId="77777777" w:rsidR="003A0A76" w:rsidRPr="0024034C" w:rsidRDefault="003A0A76" w:rsidP="0009334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92CF34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A0A76" w:rsidRPr="0024034C" w14:paraId="41DD14E8" w14:textId="77777777" w:rsidTr="0009334B">
        <w:trPr>
          <w:trHeight w:val="187"/>
          <w:jc w:val="center"/>
        </w:trPr>
        <w:tc>
          <w:tcPr>
            <w:tcW w:w="3397" w:type="dxa"/>
            <w:shd w:val="clear" w:color="auto" w:fill="auto"/>
            <w:noWrap/>
          </w:tcPr>
          <w:p w14:paraId="540F1CEE" w14:textId="77777777" w:rsidR="003A0A76" w:rsidRPr="0024034C" w:rsidRDefault="003A0A76" w:rsidP="0009334B">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2D5C1D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3D79ED62" w14:textId="77777777" w:rsidR="003A0A76" w:rsidRPr="0024034C" w:rsidRDefault="003A0A76" w:rsidP="0009334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9949CC0" w14:textId="77777777" w:rsidR="003A0A76" w:rsidRPr="0024034C" w:rsidRDefault="003A0A76" w:rsidP="0009334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54E248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A0A76" w:rsidRPr="0024034C" w14:paraId="4A4BECBA" w14:textId="77777777" w:rsidTr="0009334B">
        <w:trPr>
          <w:trHeight w:val="187"/>
          <w:jc w:val="center"/>
        </w:trPr>
        <w:tc>
          <w:tcPr>
            <w:tcW w:w="3397" w:type="dxa"/>
            <w:shd w:val="clear" w:color="auto" w:fill="auto"/>
            <w:noWrap/>
          </w:tcPr>
          <w:p w14:paraId="5977E06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66E873E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DC_3A_n40A</w:t>
            </w:r>
          </w:p>
          <w:p w14:paraId="7EB376B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DC_3A_n78A</w:t>
            </w:r>
          </w:p>
          <w:p w14:paraId="45DEA98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DC_7A_n40A</w:t>
            </w:r>
          </w:p>
          <w:p w14:paraId="0A1B099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DC_7A_n78A</w:t>
            </w:r>
          </w:p>
        </w:tc>
      </w:tr>
      <w:tr w:rsidR="003A0A76" w:rsidRPr="0024034C" w14:paraId="512609DC" w14:textId="77777777" w:rsidTr="0009334B">
        <w:trPr>
          <w:trHeight w:val="187"/>
          <w:jc w:val="center"/>
        </w:trPr>
        <w:tc>
          <w:tcPr>
            <w:tcW w:w="3397" w:type="dxa"/>
            <w:shd w:val="clear" w:color="auto" w:fill="auto"/>
            <w:noWrap/>
          </w:tcPr>
          <w:p w14:paraId="5DC5739C" w14:textId="77777777" w:rsidR="003A0A76" w:rsidRPr="0024034C" w:rsidRDefault="003A0A76" w:rsidP="0009334B">
            <w:pPr>
              <w:keepNext/>
              <w:keepLines/>
              <w:spacing w:after="0"/>
              <w:jc w:val="center"/>
              <w:rPr>
                <w:rFonts w:ascii="Arial" w:hAnsi="Arial"/>
                <w:sz w:val="18"/>
              </w:rPr>
            </w:pPr>
            <w:r w:rsidRPr="00F02211">
              <w:rPr>
                <w:rFonts w:ascii="Arial" w:hAnsi="Arial"/>
                <w:sz w:val="18"/>
              </w:rPr>
              <w:t>DC_3A-7A_n75A-n78A</w:t>
            </w:r>
          </w:p>
        </w:tc>
        <w:tc>
          <w:tcPr>
            <w:tcW w:w="3686" w:type="dxa"/>
          </w:tcPr>
          <w:p w14:paraId="7AF111EB" w14:textId="77777777" w:rsidR="003A0A76" w:rsidRPr="00F02211" w:rsidRDefault="003A0A76" w:rsidP="0009334B">
            <w:pPr>
              <w:keepNext/>
              <w:keepLines/>
              <w:spacing w:after="0"/>
              <w:jc w:val="center"/>
              <w:rPr>
                <w:rFonts w:ascii="Arial" w:hAnsi="Arial"/>
                <w:sz w:val="18"/>
              </w:rPr>
            </w:pPr>
            <w:r w:rsidRPr="00F02211">
              <w:rPr>
                <w:rFonts w:ascii="Arial" w:hAnsi="Arial"/>
                <w:sz w:val="18"/>
              </w:rPr>
              <w:t>DC_3A_n78A</w:t>
            </w:r>
          </w:p>
          <w:p w14:paraId="0D4953F1" w14:textId="77777777" w:rsidR="003A0A76" w:rsidRPr="0024034C" w:rsidRDefault="003A0A76" w:rsidP="0009334B">
            <w:pPr>
              <w:keepNext/>
              <w:keepLines/>
              <w:spacing w:after="0"/>
              <w:jc w:val="center"/>
              <w:rPr>
                <w:rFonts w:ascii="Arial" w:hAnsi="Arial"/>
                <w:sz w:val="18"/>
              </w:rPr>
            </w:pPr>
            <w:r w:rsidRPr="00F02211">
              <w:rPr>
                <w:rFonts w:ascii="Arial" w:hAnsi="Arial"/>
                <w:sz w:val="18"/>
              </w:rPr>
              <w:t>DC_7A_n78A</w:t>
            </w:r>
          </w:p>
        </w:tc>
      </w:tr>
      <w:tr w:rsidR="003A0A76" w:rsidRPr="0024034C" w14:paraId="24AA72AE" w14:textId="77777777" w:rsidTr="0009334B">
        <w:trPr>
          <w:trHeight w:val="187"/>
          <w:jc w:val="center"/>
        </w:trPr>
        <w:tc>
          <w:tcPr>
            <w:tcW w:w="3397" w:type="dxa"/>
            <w:shd w:val="clear" w:color="auto" w:fill="auto"/>
            <w:noWrap/>
          </w:tcPr>
          <w:p w14:paraId="3B551770" w14:textId="77777777" w:rsidR="003A0A76" w:rsidRPr="0024034C" w:rsidRDefault="003A0A76" w:rsidP="0009334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4A70E759"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8681BFE"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DC_3A_n78A</w:t>
            </w:r>
          </w:p>
          <w:p w14:paraId="7D06D73B"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A7BEB39"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DC_7A_n78A</w:t>
            </w:r>
          </w:p>
          <w:p w14:paraId="4EFB95B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rPr>
              <w:t>DC_7A_n80A</w:t>
            </w:r>
          </w:p>
        </w:tc>
      </w:tr>
      <w:tr w:rsidR="003A0A76" w:rsidRPr="0024034C" w14:paraId="34BC70D8" w14:textId="77777777" w:rsidTr="0009334B">
        <w:trPr>
          <w:trHeight w:val="187"/>
          <w:jc w:val="center"/>
        </w:trPr>
        <w:tc>
          <w:tcPr>
            <w:tcW w:w="3397" w:type="dxa"/>
            <w:shd w:val="clear" w:color="auto" w:fill="auto"/>
            <w:noWrap/>
            <w:vAlign w:val="center"/>
          </w:tcPr>
          <w:p w14:paraId="39FE4CB6" w14:textId="77777777" w:rsidR="003A0A76" w:rsidRPr="0024034C" w:rsidRDefault="003A0A76" w:rsidP="0009334B">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DC_3A-8A_n1A-n28A</w:t>
            </w:r>
          </w:p>
        </w:tc>
        <w:tc>
          <w:tcPr>
            <w:tcW w:w="3686" w:type="dxa"/>
            <w:vAlign w:val="center"/>
          </w:tcPr>
          <w:p w14:paraId="6BD1B13D"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6896A2B"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0BADAF3"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B6E6242"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3A0A76" w:rsidRPr="0024034C" w14:paraId="1A3BFF1E" w14:textId="77777777" w:rsidTr="0009334B">
        <w:trPr>
          <w:trHeight w:val="187"/>
          <w:jc w:val="center"/>
        </w:trPr>
        <w:tc>
          <w:tcPr>
            <w:tcW w:w="3397" w:type="dxa"/>
            <w:shd w:val="clear" w:color="auto" w:fill="auto"/>
            <w:noWrap/>
            <w:vAlign w:val="center"/>
          </w:tcPr>
          <w:p w14:paraId="3C41D367" w14:textId="77777777" w:rsidR="003A0A76" w:rsidRPr="0024034C" w:rsidRDefault="003A0A76" w:rsidP="0009334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457F474"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D49DE6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5E61493"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36B00852"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3A0A76" w:rsidRPr="0024034C" w14:paraId="113EA12D" w14:textId="77777777" w:rsidTr="0009334B">
        <w:trPr>
          <w:trHeight w:val="187"/>
          <w:jc w:val="center"/>
        </w:trPr>
        <w:tc>
          <w:tcPr>
            <w:tcW w:w="3397" w:type="dxa"/>
            <w:shd w:val="clear" w:color="auto" w:fill="auto"/>
            <w:noWrap/>
          </w:tcPr>
          <w:p w14:paraId="0AB6E6C3" w14:textId="77777777" w:rsidR="003A0A76" w:rsidRPr="0024034C" w:rsidRDefault="003A0A76" w:rsidP="0009334B">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5BF778C"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3D59EBE2"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3DBB1584"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D354FAE" w14:textId="77777777" w:rsidR="003A0A76" w:rsidRPr="0024034C" w:rsidRDefault="003A0A76" w:rsidP="0009334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3A0A76" w:rsidRPr="0024034C" w14:paraId="75F37BD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A0275" w14:textId="77777777" w:rsidR="003A0A76" w:rsidRPr="0024034C" w:rsidRDefault="003A0A76" w:rsidP="0009334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FD0471"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1A036E5"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A66D2DA"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5B398A3" w14:textId="77777777" w:rsidR="003A0A76" w:rsidRPr="0024034C" w:rsidRDefault="003A0A76" w:rsidP="0009334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3A0A76" w:rsidRPr="0024034C" w14:paraId="0C40615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E27352" w14:textId="77777777" w:rsidR="003A0A76" w:rsidRDefault="003A0A76" w:rsidP="0009334B">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426EDBA5" w14:textId="77777777" w:rsidR="003A0A76" w:rsidRPr="0024034C" w:rsidRDefault="003A0A76" w:rsidP="0009334B">
            <w:pPr>
              <w:keepNext/>
              <w:keepLines/>
              <w:spacing w:after="0"/>
              <w:jc w:val="center"/>
              <w:rPr>
                <w:rFonts w:ascii="Arial" w:eastAsia="MS Mincho" w:hAnsi="Arial" w:cs="Arial"/>
                <w:sz w:val="18"/>
                <w:szCs w:val="18"/>
                <w:lang w:val="fr-FR"/>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1ED0E07" w14:textId="77777777" w:rsidR="003A0A76" w:rsidRPr="00AA1017" w:rsidRDefault="003A0A76" w:rsidP="0009334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E3FE826" w14:textId="77777777" w:rsidR="003A0A76" w:rsidRDefault="003A0A76" w:rsidP="0009334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4B9F032" w14:textId="77777777" w:rsidR="003A0A76" w:rsidRPr="0024034C" w:rsidRDefault="003A0A76" w:rsidP="0009334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3A0A76" w:rsidRPr="0024034C" w14:paraId="5C89BE48" w14:textId="77777777" w:rsidTr="0009334B">
        <w:trPr>
          <w:trHeight w:val="187"/>
          <w:jc w:val="center"/>
        </w:trPr>
        <w:tc>
          <w:tcPr>
            <w:tcW w:w="3397" w:type="dxa"/>
            <w:shd w:val="clear" w:color="auto" w:fill="auto"/>
            <w:noWrap/>
          </w:tcPr>
          <w:p w14:paraId="1CE322C5"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0B9A31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DC_3A_n28A</w:t>
            </w:r>
          </w:p>
          <w:p w14:paraId="7CB202F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DC_8A_n28A</w:t>
            </w:r>
          </w:p>
          <w:p w14:paraId="5429A41D"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3A0A76" w:rsidRPr="0024034C" w14:paraId="60B2E1FB" w14:textId="77777777" w:rsidTr="0009334B">
        <w:trPr>
          <w:trHeight w:val="187"/>
          <w:jc w:val="center"/>
        </w:trPr>
        <w:tc>
          <w:tcPr>
            <w:tcW w:w="3397" w:type="dxa"/>
            <w:shd w:val="clear" w:color="auto" w:fill="auto"/>
            <w:noWrap/>
          </w:tcPr>
          <w:p w14:paraId="2B55B084"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161820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DC_3A_n77A</w:t>
            </w:r>
          </w:p>
          <w:p w14:paraId="64C7459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p w14:paraId="4BC50739"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3A0A76" w:rsidRPr="0024034C" w14:paraId="7DFE50F5" w14:textId="77777777" w:rsidTr="0009334B">
        <w:trPr>
          <w:trHeight w:val="187"/>
          <w:jc w:val="center"/>
        </w:trPr>
        <w:tc>
          <w:tcPr>
            <w:tcW w:w="3397" w:type="dxa"/>
            <w:shd w:val="clear" w:color="auto" w:fill="auto"/>
            <w:noWrap/>
          </w:tcPr>
          <w:p w14:paraId="499456F0" w14:textId="77777777" w:rsidR="003A0A76" w:rsidRPr="0024034C" w:rsidRDefault="003A0A76" w:rsidP="0009334B">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AD81F96"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304094A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DC_3A_n77A</w:t>
            </w:r>
          </w:p>
          <w:p w14:paraId="3892EE3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p w14:paraId="77C93B8C"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3A0A76" w:rsidRPr="0024034C" w14:paraId="4422A85D" w14:textId="77777777" w:rsidTr="0009334B">
        <w:trPr>
          <w:trHeight w:val="187"/>
          <w:jc w:val="center"/>
        </w:trPr>
        <w:tc>
          <w:tcPr>
            <w:tcW w:w="3397" w:type="dxa"/>
            <w:shd w:val="clear" w:color="auto" w:fill="auto"/>
            <w:noWrap/>
          </w:tcPr>
          <w:p w14:paraId="2074C4D0"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3AAF122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DC_3A_n1A</w:t>
            </w:r>
          </w:p>
          <w:p w14:paraId="6957B9D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DC_8A_n1A</w:t>
            </w:r>
          </w:p>
          <w:p w14:paraId="6581EB09"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sz w:val="18"/>
              </w:rPr>
              <w:t>DC_20A_n1A</w:t>
            </w:r>
          </w:p>
        </w:tc>
      </w:tr>
      <w:tr w:rsidR="003A0A76" w:rsidRPr="0024034C" w14:paraId="400D345A" w14:textId="77777777" w:rsidTr="0009334B">
        <w:trPr>
          <w:trHeight w:val="187"/>
          <w:jc w:val="center"/>
        </w:trPr>
        <w:tc>
          <w:tcPr>
            <w:tcW w:w="3397" w:type="dxa"/>
            <w:shd w:val="clear" w:color="auto" w:fill="auto"/>
            <w:noWrap/>
          </w:tcPr>
          <w:p w14:paraId="00A1C770"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96CCA62"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D9D025F"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B70C39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3A0A76" w:rsidRPr="0024034C" w14:paraId="191435F0" w14:textId="77777777" w:rsidTr="0009334B">
        <w:trPr>
          <w:trHeight w:val="187"/>
          <w:jc w:val="center"/>
        </w:trPr>
        <w:tc>
          <w:tcPr>
            <w:tcW w:w="3397" w:type="dxa"/>
            <w:shd w:val="clear" w:color="auto" w:fill="auto"/>
            <w:noWrap/>
          </w:tcPr>
          <w:p w14:paraId="559E4420"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33A85AE4"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CB39972"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112823A"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E1AE6C6"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A0A76" w:rsidRPr="0024034C" w14:paraId="358E8FD3" w14:textId="77777777" w:rsidTr="0009334B">
        <w:trPr>
          <w:trHeight w:val="187"/>
          <w:jc w:val="center"/>
        </w:trPr>
        <w:tc>
          <w:tcPr>
            <w:tcW w:w="3397" w:type="dxa"/>
            <w:shd w:val="clear" w:color="auto" w:fill="auto"/>
            <w:noWrap/>
          </w:tcPr>
          <w:p w14:paraId="37660357"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5F9B0190"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897CCCC"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298A5FE"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524F317"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A0A76" w:rsidRPr="0024034C" w14:paraId="2A752F81" w14:textId="77777777" w:rsidTr="0009334B">
        <w:trPr>
          <w:trHeight w:val="187"/>
          <w:jc w:val="center"/>
        </w:trPr>
        <w:tc>
          <w:tcPr>
            <w:tcW w:w="3397" w:type="dxa"/>
            <w:shd w:val="clear" w:color="auto" w:fill="auto"/>
            <w:noWrap/>
            <w:vAlign w:val="center"/>
          </w:tcPr>
          <w:p w14:paraId="39305CA8"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0F5F6C0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DC_3A_n78A</w:t>
            </w:r>
          </w:p>
          <w:p w14:paraId="5AC1127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DC_8A_n78A</w:t>
            </w:r>
          </w:p>
          <w:p w14:paraId="3BEDBCEA"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rPr>
              <w:t>DC_28A_n78A</w:t>
            </w:r>
          </w:p>
        </w:tc>
      </w:tr>
      <w:tr w:rsidR="003A0A76" w:rsidRPr="0024034C" w14:paraId="5DED7480" w14:textId="77777777" w:rsidTr="0009334B">
        <w:trPr>
          <w:trHeight w:val="187"/>
          <w:jc w:val="center"/>
        </w:trPr>
        <w:tc>
          <w:tcPr>
            <w:tcW w:w="3397" w:type="dxa"/>
            <w:shd w:val="clear" w:color="auto" w:fill="auto"/>
            <w:noWrap/>
            <w:vAlign w:val="center"/>
          </w:tcPr>
          <w:p w14:paraId="6CAC412D"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74D48F8"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DC_3A_n28A</w:t>
            </w:r>
          </w:p>
          <w:p w14:paraId="5AF5220A"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DC_3A_n78A</w:t>
            </w:r>
          </w:p>
          <w:p w14:paraId="0927D292"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DC_8A_n28A</w:t>
            </w:r>
          </w:p>
          <w:p w14:paraId="57C5E4F5"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A0A76" w:rsidRPr="0024034C" w14:paraId="030C1EE8" w14:textId="77777777" w:rsidTr="0009334B">
        <w:trPr>
          <w:trHeight w:val="187"/>
          <w:jc w:val="center"/>
        </w:trPr>
        <w:tc>
          <w:tcPr>
            <w:tcW w:w="3397" w:type="dxa"/>
            <w:shd w:val="clear" w:color="auto" w:fill="auto"/>
            <w:noWrap/>
            <w:vAlign w:val="center"/>
          </w:tcPr>
          <w:p w14:paraId="799B491C"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5550A59D"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DC_3A_n1A</w:t>
            </w:r>
          </w:p>
          <w:p w14:paraId="11EE6E5A"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DC_8A_n1A</w:t>
            </w:r>
          </w:p>
        </w:tc>
      </w:tr>
      <w:tr w:rsidR="003A0A76" w:rsidRPr="0024034C" w14:paraId="02584DA8" w14:textId="77777777" w:rsidTr="0009334B">
        <w:trPr>
          <w:trHeight w:val="187"/>
          <w:jc w:val="center"/>
        </w:trPr>
        <w:tc>
          <w:tcPr>
            <w:tcW w:w="3397" w:type="dxa"/>
            <w:shd w:val="clear" w:color="auto" w:fill="auto"/>
            <w:noWrap/>
          </w:tcPr>
          <w:p w14:paraId="030A6434" w14:textId="77777777" w:rsidR="003A0A76" w:rsidRPr="0024034C" w:rsidRDefault="003A0A76" w:rsidP="0009334B">
            <w:pPr>
              <w:keepNext/>
              <w:keepLines/>
              <w:spacing w:after="0"/>
              <w:jc w:val="center"/>
              <w:rPr>
                <w:rFonts w:ascii="Arial" w:hAnsi="Arial"/>
                <w:sz w:val="18"/>
                <w:lang w:eastAsia="fr-FR"/>
              </w:rPr>
            </w:pPr>
            <w:r w:rsidRPr="0024034C">
              <w:rPr>
                <w:rFonts w:ascii="Arial" w:hAnsi="Arial"/>
                <w:sz w:val="18"/>
                <w:lang w:eastAsia="fr-FR"/>
              </w:rPr>
              <w:t>DC_3A-8A-32A_n28A</w:t>
            </w:r>
          </w:p>
          <w:p w14:paraId="40B2E207"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9960DC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DC_3A_n28A</w:t>
            </w:r>
          </w:p>
          <w:p w14:paraId="7C9BDC1D"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DC_8A_n28A</w:t>
            </w:r>
          </w:p>
        </w:tc>
      </w:tr>
      <w:tr w:rsidR="003A0A76" w:rsidRPr="0024034C" w14:paraId="5AFBAD9C" w14:textId="77777777" w:rsidTr="0009334B">
        <w:trPr>
          <w:trHeight w:val="187"/>
          <w:jc w:val="center"/>
        </w:trPr>
        <w:tc>
          <w:tcPr>
            <w:tcW w:w="3397" w:type="dxa"/>
            <w:shd w:val="clear" w:color="auto" w:fill="auto"/>
            <w:noWrap/>
            <w:vAlign w:val="center"/>
          </w:tcPr>
          <w:p w14:paraId="10A7E918"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14A60701"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DC_3A_n78A</w:t>
            </w:r>
          </w:p>
          <w:p w14:paraId="40676E35"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DC_8A_n78A</w:t>
            </w:r>
          </w:p>
        </w:tc>
      </w:tr>
      <w:tr w:rsidR="003A0A76" w:rsidRPr="0024034C" w14:paraId="0BB13B6F" w14:textId="77777777" w:rsidTr="0009334B">
        <w:trPr>
          <w:trHeight w:val="187"/>
          <w:jc w:val="center"/>
        </w:trPr>
        <w:tc>
          <w:tcPr>
            <w:tcW w:w="3397" w:type="dxa"/>
            <w:shd w:val="clear" w:color="auto" w:fill="auto"/>
            <w:noWrap/>
          </w:tcPr>
          <w:p w14:paraId="04402905" w14:textId="77777777" w:rsidR="003A0A76" w:rsidRPr="0024034C" w:rsidRDefault="003A0A76" w:rsidP="0009334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2C72552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DC_3A_n40A</w:t>
            </w:r>
          </w:p>
          <w:p w14:paraId="39394C5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DC_3A_n78A</w:t>
            </w:r>
          </w:p>
          <w:p w14:paraId="6632DF5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DC_8A_n40A</w:t>
            </w:r>
          </w:p>
          <w:p w14:paraId="48AF648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DC_8A_n78A</w:t>
            </w:r>
          </w:p>
        </w:tc>
      </w:tr>
      <w:tr w:rsidR="003A0A76" w:rsidRPr="0024034C" w14:paraId="3C741857" w14:textId="77777777" w:rsidTr="0009334B">
        <w:trPr>
          <w:trHeight w:val="187"/>
          <w:jc w:val="center"/>
        </w:trPr>
        <w:tc>
          <w:tcPr>
            <w:tcW w:w="3397" w:type="dxa"/>
            <w:shd w:val="clear" w:color="auto" w:fill="auto"/>
            <w:noWrap/>
          </w:tcPr>
          <w:p w14:paraId="2941CC5F"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DC_3A-8A-40A_n1A</w:t>
            </w:r>
          </w:p>
          <w:p w14:paraId="5C4A111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07E31CA"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448E016"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AC96D5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3A0A76" w:rsidRPr="0024034C" w14:paraId="633F0106" w14:textId="77777777" w:rsidTr="0009334B">
        <w:trPr>
          <w:trHeight w:val="187"/>
          <w:jc w:val="center"/>
        </w:trPr>
        <w:tc>
          <w:tcPr>
            <w:tcW w:w="3397" w:type="dxa"/>
            <w:shd w:val="clear" w:color="auto" w:fill="auto"/>
            <w:noWrap/>
          </w:tcPr>
          <w:p w14:paraId="4CD69FDD" w14:textId="77777777" w:rsidR="003A0A76" w:rsidRPr="0024034C" w:rsidRDefault="003A0A76" w:rsidP="0009334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lastRenderedPageBreak/>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60BFCE7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9602AEE" w14:textId="77777777" w:rsidR="003A0A76" w:rsidRPr="0024034C" w:rsidRDefault="003A0A76" w:rsidP="0009334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395BD0CA" w14:textId="77777777" w:rsidR="003A0A76" w:rsidRPr="0024034C" w:rsidRDefault="003A0A76" w:rsidP="0009334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265B78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3A0A76" w:rsidRPr="0024034C" w14:paraId="45171AFB" w14:textId="77777777" w:rsidTr="0009334B">
        <w:trPr>
          <w:trHeight w:val="187"/>
          <w:jc w:val="center"/>
        </w:trPr>
        <w:tc>
          <w:tcPr>
            <w:tcW w:w="3397" w:type="dxa"/>
            <w:shd w:val="clear" w:color="auto" w:fill="auto"/>
            <w:noWrap/>
          </w:tcPr>
          <w:p w14:paraId="03171F7F" w14:textId="77777777" w:rsidR="003A0A76" w:rsidRPr="0024034C" w:rsidRDefault="003A0A76" w:rsidP="0009334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91FF639"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4A35AD32" w14:textId="77777777" w:rsidR="003A0A76" w:rsidRPr="0024034C" w:rsidRDefault="003A0A76" w:rsidP="0009334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8422265" w14:textId="77777777" w:rsidR="003A0A76" w:rsidRPr="0024034C" w:rsidRDefault="003A0A76" w:rsidP="0009334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C2E3E40" w14:textId="77777777" w:rsidR="003A0A76" w:rsidRPr="0024034C" w:rsidRDefault="003A0A76" w:rsidP="0009334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3A0A76" w:rsidRPr="0024034C" w14:paraId="3E1099EB" w14:textId="77777777" w:rsidTr="0009334B">
        <w:trPr>
          <w:trHeight w:val="187"/>
          <w:jc w:val="center"/>
        </w:trPr>
        <w:tc>
          <w:tcPr>
            <w:tcW w:w="3397" w:type="dxa"/>
            <w:shd w:val="clear" w:color="auto" w:fill="auto"/>
            <w:noWrap/>
          </w:tcPr>
          <w:p w14:paraId="2272E13B" w14:textId="77777777" w:rsidR="003A0A76"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2C376A4E" w14:textId="77777777" w:rsidR="003A0A76" w:rsidRPr="0024034C" w:rsidRDefault="003A0A76" w:rsidP="0009334B">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4F5EBF4" w14:textId="77777777" w:rsidR="003A0A76" w:rsidRPr="0024034C" w:rsidRDefault="003A0A76" w:rsidP="0009334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969E3A1" w14:textId="77777777" w:rsidR="003A0A76" w:rsidRPr="0024034C" w:rsidRDefault="003A0A76" w:rsidP="0009334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E4E7838" w14:textId="77777777" w:rsidR="003A0A76" w:rsidRPr="0024034C" w:rsidRDefault="003A0A76" w:rsidP="0009334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2366E94B"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3A0A76" w:rsidRPr="0024034C" w14:paraId="786E6046" w14:textId="77777777" w:rsidTr="0009334B">
        <w:trPr>
          <w:trHeight w:val="187"/>
          <w:jc w:val="center"/>
        </w:trPr>
        <w:tc>
          <w:tcPr>
            <w:tcW w:w="3397" w:type="dxa"/>
            <w:shd w:val="clear" w:color="auto" w:fill="auto"/>
            <w:noWrap/>
          </w:tcPr>
          <w:p w14:paraId="1DEDA4A4" w14:textId="77777777" w:rsidR="003A0A76" w:rsidRDefault="003A0A76" w:rsidP="0009334B">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40D1DA01" w14:textId="77777777" w:rsidR="003A0A76" w:rsidRPr="0024034C" w:rsidRDefault="003A0A76" w:rsidP="0009334B">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4DA53B91" w14:textId="77777777" w:rsidR="003A0A76" w:rsidRDefault="003A0A76" w:rsidP="0009334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6EB1665" w14:textId="77777777" w:rsidR="003A0A76" w:rsidRDefault="003A0A76" w:rsidP="0009334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3C7100A" w14:textId="77777777" w:rsidR="003A0A76" w:rsidRDefault="003A0A76" w:rsidP="0009334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6BEFFF6" w14:textId="77777777" w:rsidR="003A0A76" w:rsidRPr="0024034C" w:rsidRDefault="003A0A76" w:rsidP="0009334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3A0A76" w:rsidRPr="0024034C" w14:paraId="68AFE86E" w14:textId="77777777" w:rsidTr="0009334B">
        <w:trPr>
          <w:trHeight w:val="187"/>
          <w:jc w:val="center"/>
        </w:trPr>
        <w:tc>
          <w:tcPr>
            <w:tcW w:w="3397" w:type="dxa"/>
            <w:shd w:val="clear" w:color="auto" w:fill="auto"/>
            <w:noWrap/>
          </w:tcPr>
          <w:p w14:paraId="3D704A73" w14:textId="77777777" w:rsidR="003A0A76" w:rsidRDefault="003A0A76" w:rsidP="0009334B">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17E502B5" w14:textId="77777777" w:rsidR="003A0A76" w:rsidRPr="0024034C" w:rsidRDefault="003A0A76" w:rsidP="0009334B">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7A5A6EE" w14:textId="77777777" w:rsidR="003A0A76" w:rsidRDefault="003A0A76" w:rsidP="0009334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901D5BF" w14:textId="77777777" w:rsidR="003A0A76" w:rsidRDefault="003A0A76" w:rsidP="0009334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671DFB3" w14:textId="77777777" w:rsidR="003A0A76" w:rsidRDefault="003A0A76" w:rsidP="0009334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99F8B4E" w14:textId="77777777" w:rsidR="003A0A76" w:rsidRPr="0024034C" w:rsidRDefault="003A0A76" w:rsidP="0009334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3A0A76" w:rsidRPr="0024034C" w14:paraId="5E865BCB" w14:textId="77777777" w:rsidTr="0009334B">
        <w:trPr>
          <w:trHeight w:val="187"/>
          <w:jc w:val="center"/>
        </w:trPr>
        <w:tc>
          <w:tcPr>
            <w:tcW w:w="3397" w:type="dxa"/>
            <w:shd w:val="clear" w:color="auto" w:fill="auto"/>
            <w:noWrap/>
          </w:tcPr>
          <w:p w14:paraId="3F74AD89" w14:textId="77777777" w:rsidR="003A0A76" w:rsidRDefault="003A0A76" w:rsidP="0009334B">
            <w:pPr>
              <w:keepNext/>
              <w:keepLines/>
              <w:spacing w:after="0"/>
              <w:jc w:val="center"/>
              <w:rPr>
                <w:rFonts w:ascii="Arial" w:hAnsi="Arial"/>
                <w:sz w:val="18"/>
                <w:lang w:eastAsia="zh-CN"/>
              </w:rPr>
            </w:pPr>
            <w:r>
              <w:rPr>
                <w:rFonts w:ascii="Arial" w:hAnsi="Arial"/>
                <w:sz w:val="18"/>
                <w:lang w:eastAsia="zh-CN"/>
              </w:rPr>
              <w:t>DC_3A-8A-41A_n78A</w:t>
            </w:r>
          </w:p>
          <w:p w14:paraId="7A3237FC" w14:textId="77777777" w:rsidR="003A0A76" w:rsidRPr="0024034C" w:rsidRDefault="003A0A76" w:rsidP="0009334B">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739AA8DE" w14:textId="77777777" w:rsidR="003A0A76" w:rsidRDefault="003A0A76" w:rsidP="0009334B">
            <w:pPr>
              <w:keepNext/>
              <w:keepLines/>
              <w:spacing w:after="0"/>
              <w:jc w:val="center"/>
              <w:rPr>
                <w:rFonts w:ascii="Arial" w:hAnsi="Arial"/>
                <w:sz w:val="18"/>
                <w:lang w:eastAsia="zh-CN"/>
              </w:rPr>
            </w:pPr>
            <w:r>
              <w:rPr>
                <w:rFonts w:ascii="Arial" w:hAnsi="Arial"/>
                <w:sz w:val="18"/>
                <w:lang w:eastAsia="zh-CN"/>
              </w:rPr>
              <w:t>DC_3A_n78A</w:t>
            </w:r>
          </w:p>
          <w:p w14:paraId="0F4D4343" w14:textId="77777777" w:rsidR="003A0A76" w:rsidRDefault="003A0A76" w:rsidP="0009334B">
            <w:pPr>
              <w:keepNext/>
              <w:keepLines/>
              <w:spacing w:after="0"/>
              <w:jc w:val="center"/>
              <w:rPr>
                <w:rFonts w:ascii="Arial" w:hAnsi="Arial"/>
                <w:sz w:val="18"/>
                <w:lang w:eastAsia="zh-CN"/>
              </w:rPr>
            </w:pPr>
            <w:r>
              <w:rPr>
                <w:rFonts w:ascii="Arial" w:hAnsi="Arial"/>
                <w:sz w:val="18"/>
                <w:lang w:eastAsia="zh-CN"/>
              </w:rPr>
              <w:t>DC_8A_n78A</w:t>
            </w:r>
          </w:p>
          <w:p w14:paraId="221A297F" w14:textId="77777777" w:rsidR="003A0A76" w:rsidRDefault="003A0A76" w:rsidP="0009334B">
            <w:pPr>
              <w:keepNext/>
              <w:keepLines/>
              <w:spacing w:after="0"/>
              <w:jc w:val="center"/>
              <w:rPr>
                <w:rFonts w:ascii="Arial" w:hAnsi="Arial"/>
                <w:sz w:val="18"/>
                <w:lang w:eastAsia="zh-CN"/>
              </w:rPr>
            </w:pPr>
            <w:r>
              <w:rPr>
                <w:rFonts w:ascii="Arial" w:hAnsi="Arial"/>
                <w:sz w:val="18"/>
                <w:lang w:eastAsia="zh-CN"/>
              </w:rPr>
              <w:t>DC_41A_n78A</w:t>
            </w:r>
          </w:p>
          <w:p w14:paraId="60B6C3E7" w14:textId="77777777" w:rsidR="003A0A76" w:rsidRPr="0024034C" w:rsidRDefault="003A0A76" w:rsidP="0009334B">
            <w:pPr>
              <w:keepNext/>
              <w:keepLines/>
              <w:spacing w:after="0"/>
              <w:jc w:val="center"/>
              <w:rPr>
                <w:rFonts w:ascii="Arial" w:hAnsi="Arial" w:cs="Arial"/>
                <w:sz w:val="18"/>
                <w:lang w:val="x-none" w:eastAsia="ja-JP"/>
              </w:rPr>
            </w:pPr>
            <w:r>
              <w:rPr>
                <w:rFonts w:ascii="Arial" w:hAnsi="Arial"/>
                <w:sz w:val="18"/>
                <w:lang w:eastAsia="zh-CN"/>
              </w:rPr>
              <w:t>DC_41C_n78A</w:t>
            </w:r>
          </w:p>
        </w:tc>
      </w:tr>
      <w:tr w:rsidR="003A0A76" w:rsidRPr="0024034C" w14:paraId="04EA09F2" w14:textId="77777777" w:rsidTr="0009334B">
        <w:trPr>
          <w:trHeight w:val="187"/>
          <w:jc w:val="center"/>
        </w:trPr>
        <w:tc>
          <w:tcPr>
            <w:tcW w:w="3397" w:type="dxa"/>
            <w:shd w:val="clear" w:color="auto" w:fill="auto"/>
            <w:noWrap/>
          </w:tcPr>
          <w:p w14:paraId="637C63A5" w14:textId="77777777" w:rsidR="003A0A76" w:rsidRDefault="003A0A76" w:rsidP="0009334B">
            <w:pPr>
              <w:keepNext/>
              <w:keepLines/>
              <w:spacing w:after="0"/>
              <w:jc w:val="center"/>
              <w:rPr>
                <w:rFonts w:ascii="Arial" w:hAnsi="Arial"/>
                <w:sz w:val="18"/>
                <w:lang w:eastAsia="zh-CN"/>
              </w:rPr>
            </w:pPr>
            <w:r>
              <w:rPr>
                <w:rFonts w:ascii="Arial" w:hAnsi="Arial"/>
                <w:sz w:val="18"/>
                <w:lang w:eastAsia="zh-CN"/>
              </w:rPr>
              <w:t>DC_3A-3A-8A-41A_n78A</w:t>
            </w:r>
          </w:p>
          <w:p w14:paraId="3607962C" w14:textId="77777777" w:rsidR="003A0A76" w:rsidRPr="0024034C" w:rsidRDefault="003A0A76" w:rsidP="0009334B">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C18D8AB" w14:textId="77777777" w:rsidR="003A0A76" w:rsidRDefault="003A0A76" w:rsidP="0009334B">
            <w:pPr>
              <w:keepNext/>
              <w:keepLines/>
              <w:spacing w:after="0"/>
              <w:jc w:val="center"/>
              <w:rPr>
                <w:rFonts w:ascii="Arial" w:hAnsi="Arial"/>
                <w:sz w:val="18"/>
                <w:lang w:eastAsia="zh-CN"/>
              </w:rPr>
            </w:pPr>
            <w:r>
              <w:rPr>
                <w:rFonts w:ascii="Arial" w:hAnsi="Arial"/>
                <w:sz w:val="18"/>
                <w:lang w:eastAsia="zh-CN"/>
              </w:rPr>
              <w:t>DC_3A_n78A</w:t>
            </w:r>
          </w:p>
          <w:p w14:paraId="403D0B49" w14:textId="77777777" w:rsidR="003A0A76" w:rsidRDefault="003A0A76" w:rsidP="0009334B">
            <w:pPr>
              <w:keepNext/>
              <w:keepLines/>
              <w:spacing w:after="0"/>
              <w:jc w:val="center"/>
              <w:rPr>
                <w:rFonts w:ascii="Arial" w:hAnsi="Arial"/>
                <w:sz w:val="18"/>
                <w:lang w:eastAsia="zh-CN"/>
              </w:rPr>
            </w:pPr>
            <w:r>
              <w:rPr>
                <w:rFonts w:ascii="Arial" w:hAnsi="Arial"/>
                <w:sz w:val="18"/>
                <w:lang w:eastAsia="zh-CN"/>
              </w:rPr>
              <w:t>DC_8A_n78A</w:t>
            </w:r>
          </w:p>
          <w:p w14:paraId="00E6D055" w14:textId="77777777" w:rsidR="003A0A76" w:rsidRDefault="003A0A76" w:rsidP="0009334B">
            <w:pPr>
              <w:keepNext/>
              <w:keepLines/>
              <w:spacing w:after="0"/>
              <w:jc w:val="center"/>
              <w:rPr>
                <w:rFonts w:ascii="Arial" w:hAnsi="Arial"/>
                <w:sz w:val="18"/>
                <w:lang w:eastAsia="zh-CN"/>
              </w:rPr>
            </w:pPr>
            <w:r>
              <w:rPr>
                <w:rFonts w:ascii="Arial" w:hAnsi="Arial"/>
                <w:sz w:val="18"/>
                <w:lang w:eastAsia="zh-CN"/>
              </w:rPr>
              <w:t>DC_41A_n78A</w:t>
            </w:r>
          </w:p>
          <w:p w14:paraId="31D2F411" w14:textId="77777777" w:rsidR="003A0A76" w:rsidRPr="0024034C" w:rsidRDefault="003A0A76" w:rsidP="0009334B">
            <w:pPr>
              <w:keepNext/>
              <w:keepLines/>
              <w:spacing w:after="0"/>
              <w:jc w:val="center"/>
              <w:rPr>
                <w:rFonts w:ascii="Arial" w:hAnsi="Arial" w:cs="Arial"/>
                <w:sz w:val="18"/>
                <w:lang w:val="x-none" w:eastAsia="ja-JP"/>
              </w:rPr>
            </w:pPr>
            <w:r>
              <w:rPr>
                <w:rFonts w:ascii="Arial" w:hAnsi="Arial"/>
                <w:sz w:val="18"/>
                <w:lang w:eastAsia="zh-CN"/>
              </w:rPr>
              <w:t>DC_41C_n78A</w:t>
            </w:r>
          </w:p>
        </w:tc>
      </w:tr>
      <w:tr w:rsidR="003A0A76" w:rsidRPr="0024034C" w14:paraId="4D250AE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8C38C2" w14:textId="77777777" w:rsidR="003A0A76" w:rsidRPr="0024034C" w:rsidRDefault="003A0A76" w:rsidP="0009334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B6A3046"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3CABBB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DC_3A_n77A</w:t>
            </w:r>
          </w:p>
          <w:p w14:paraId="238F57B9"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sz w:val="18"/>
              </w:rPr>
              <w:t>DC_8A_n77A</w:t>
            </w:r>
          </w:p>
        </w:tc>
      </w:tr>
      <w:tr w:rsidR="003A0A76" w:rsidRPr="0024034C" w14:paraId="575CA8DE" w14:textId="77777777" w:rsidTr="0009334B">
        <w:trPr>
          <w:trHeight w:val="187"/>
          <w:jc w:val="center"/>
        </w:trPr>
        <w:tc>
          <w:tcPr>
            <w:tcW w:w="3397" w:type="dxa"/>
            <w:shd w:val="clear" w:color="auto" w:fill="auto"/>
            <w:noWrap/>
          </w:tcPr>
          <w:p w14:paraId="212030B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6AF8919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5CF592B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DC_3A_n79A</w:t>
            </w:r>
          </w:p>
          <w:p w14:paraId="540B2A8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B6AB2D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DC_8A_n79A</w:t>
            </w:r>
          </w:p>
        </w:tc>
      </w:tr>
      <w:tr w:rsidR="003A0A76" w:rsidRPr="0024034C" w14:paraId="77846B45" w14:textId="77777777" w:rsidTr="0009334B">
        <w:trPr>
          <w:trHeight w:val="187"/>
          <w:jc w:val="center"/>
        </w:trPr>
        <w:tc>
          <w:tcPr>
            <w:tcW w:w="3397" w:type="dxa"/>
            <w:shd w:val="clear" w:color="auto" w:fill="auto"/>
            <w:noWrap/>
          </w:tcPr>
          <w:p w14:paraId="18C72BA9"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2BE2B229"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DC_3A_n78A</w:t>
            </w:r>
          </w:p>
          <w:p w14:paraId="32D9987A"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0BB4208"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DC_8A_n78A</w:t>
            </w:r>
          </w:p>
          <w:p w14:paraId="0AE1123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rPr>
              <w:t>DC_8A_n80A</w:t>
            </w:r>
          </w:p>
        </w:tc>
      </w:tr>
      <w:tr w:rsidR="003A0A76" w:rsidRPr="0024034C" w14:paraId="0F9AB40D" w14:textId="77777777" w:rsidTr="0009334B">
        <w:trPr>
          <w:trHeight w:val="187"/>
          <w:jc w:val="center"/>
        </w:trPr>
        <w:tc>
          <w:tcPr>
            <w:tcW w:w="3397" w:type="dxa"/>
            <w:shd w:val="clear" w:color="auto" w:fill="auto"/>
            <w:noWrap/>
          </w:tcPr>
          <w:p w14:paraId="2E14251D" w14:textId="77777777" w:rsidR="003A0A76" w:rsidRPr="0024034C" w:rsidRDefault="003A0A76" w:rsidP="0009334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55E0848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DC_3A_n28A</w:t>
            </w:r>
          </w:p>
          <w:p w14:paraId="214820D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DC_3A_n77A</w:t>
            </w:r>
          </w:p>
          <w:p w14:paraId="6720484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DC_11A_n28A</w:t>
            </w:r>
          </w:p>
          <w:p w14:paraId="5C8258EF"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lang w:eastAsia="ja-JP"/>
              </w:rPr>
              <w:t>DC_11A_n77A</w:t>
            </w:r>
          </w:p>
        </w:tc>
      </w:tr>
      <w:tr w:rsidR="003A0A76" w:rsidRPr="0024034C" w14:paraId="5B3A0E8D" w14:textId="77777777" w:rsidTr="0009334B">
        <w:trPr>
          <w:trHeight w:val="187"/>
          <w:jc w:val="center"/>
        </w:trPr>
        <w:tc>
          <w:tcPr>
            <w:tcW w:w="3397" w:type="dxa"/>
            <w:shd w:val="clear" w:color="auto" w:fill="auto"/>
            <w:noWrap/>
          </w:tcPr>
          <w:p w14:paraId="3CFA076D"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EFBBCF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DC_3A_n28A</w:t>
            </w:r>
          </w:p>
          <w:p w14:paraId="7A8DE7F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DC_3A_n77A</w:t>
            </w:r>
          </w:p>
          <w:p w14:paraId="3108AF1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DC_11A_n28A</w:t>
            </w:r>
          </w:p>
          <w:p w14:paraId="353206C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DC_11A_n77A</w:t>
            </w:r>
          </w:p>
        </w:tc>
      </w:tr>
      <w:tr w:rsidR="003A0A76" w:rsidRPr="0024034C" w14:paraId="7485DBBD" w14:textId="77777777" w:rsidTr="0009334B">
        <w:trPr>
          <w:trHeight w:val="187"/>
          <w:jc w:val="center"/>
        </w:trPr>
        <w:tc>
          <w:tcPr>
            <w:tcW w:w="3397" w:type="dxa"/>
            <w:shd w:val="clear" w:color="auto" w:fill="auto"/>
            <w:noWrap/>
          </w:tcPr>
          <w:p w14:paraId="5D4D1B66" w14:textId="77777777" w:rsidR="003A0A76" w:rsidRPr="0024034C" w:rsidRDefault="003A0A76" w:rsidP="0009334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22112A2" w14:textId="77777777" w:rsidR="003A0A76" w:rsidRPr="0024034C" w:rsidRDefault="003A0A76" w:rsidP="0009334B">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9D4D758"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5564CF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AD3A5A2"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A0A76" w:rsidRPr="0024034C" w14:paraId="1B27B1EF" w14:textId="77777777" w:rsidTr="0009334B">
        <w:trPr>
          <w:trHeight w:val="187"/>
          <w:jc w:val="center"/>
        </w:trPr>
        <w:tc>
          <w:tcPr>
            <w:tcW w:w="3397" w:type="dxa"/>
            <w:shd w:val="clear" w:color="auto" w:fill="auto"/>
            <w:noWrap/>
          </w:tcPr>
          <w:p w14:paraId="4E4BE216" w14:textId="77777777" w:rsidR="003A0A76" w:rsidRPr="0024034C" w:rsidRDefault="003A0A76" w:rsidP="0009334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502D4CB8" w14:textId="77777777" w:rsidR="003A0A76" w:rsidRPr="0024034C" w:rsidRDefault="003A0A76" w:rsidP="0009334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4E509CE" w14:textId="77777777" w:rsidR="003A0A76" w:rsidRPr="0024034C" w:rsidRDefault="003A0A76" w:rsidP="0009334B">
            <w:pPr>
              <w:keepNext/>
              <w:keepLines/>
              <w:spacing w:after="0"/>
              <w:jc w:val="center"/>
              <w:rPr>
                <w:rFonts w:ascii="Arial" w:hAnsi="Arial"/>
                <w:sz w:val="18"/>
                <w:szCs w:val="16"/>
                <w:lang w:eastAsia="zh-CN"/>
              </w:rPr>
            </w:pPr>
            <w:r w:rsidRPr="0024034C">
              <w:rPr>
                <w:rFonts w:ascii="Arial" w:hAnsi="Arial"/>
                <w:sz w:val="18"/>
                <w:szCs w:val="16"/>
              </w:rPr>
              <w:t>DC_3A_n77A</w:t>
            </w:r>
          </w:p>
          <w:p w14:paraId="11B6114F" w14:textId="77777777" w:rsidR="003A0A76" w:rsidRPr="0024034C" w:rsidRDefault="003A0A76" w:rsidP="0009334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0C2C5B7" w14:textId="77777777" w:rsidR="003A0A76" w:rsidRPr="0024034C" w:rsidRDefault="003A0A76" w:rsidP="0009334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3A0A76" w:rsidRPr="0024034C" w14:paraId="7DD1222D" w14:textId="77777777" w:rsidTr="0009334B">
        <w:trPr>
          <w:trHeight w:val="187"/>
          <w:jc w:val="center"/>
        </w:trPr>
        <w:tc>
          <w:tcPr>
            <w:tcW w:w="3397" w:type="dxa"/>
            <w:shd w:val="clear" w:color="auto" w:fill="auto"/>
            <w:noWrap/>
          </w:tcPr>
          <w:p w14:paraId="5CE1D6FE" w14:textId="77777777" w:rsidR="003A0A76" w:rsidRPr="0024034C" w:rsidRDefault="003A0A76" w:rsidP="0009334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5F01BED0" w14:textId="77777777" w:rsidR="003A0A76" w:rsidRPr="0024034C" w:rsidRDefault="003A0A76" w:rsidP="0009334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1022B05" w14:textId="77777777" w:rsidR="003A0A76" w:rsidRPr="0024034C" w:rsidRDefault="003A0A76" w:rsidP="0009334B">
            <w:pPr>
              <w:keepNext/>
              <w:keepLines/>
              <w:spacing w:after="0"/>
              <w:jc w:val="center"/>
              <w:rPr>
                <w:rFonts w:ascii="Arial" w:hAnsi="Arial"/>
                <w:sz w:val="18"/>
                <w:szCs w:val="16"/>
                <w:lang w:eastAsia="zh-CN"/>
              </w:rPr>
            </w:pPr>
            <w:r w:rsidRPr="0024034C">
              <w:rPr>
                <w:rFonts w:ascii="Arial" w:hAnsi="Arial"/>
                <w:sz w:val="18"/>
                <w:szCs w:val="16"/>
              </w:rPr>
              <w:t>DC_3A_n78A</w:t>
            </w:r>
          </w:p>
          <w:p w14:paraId="2B394984" w14:textId="77777777" w:rsidR="003A0A76" w:rsidRPr="0024034C" w:rsidRDefault="003A0A76" w:rsidP="0009334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FC6199B" w14:textId="77777777" w:rsidR="003A0A76" w:rsidRPr="0024034C" w:rsidRDefault="003A0A76" w:rsidP="0009334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3A0A76" w:rsidRPr="0024034C" w14:paraId="5F83F5F6" w14:textId="77777777" w:rsidTr="0009334B">
        <w:trPr>
          <w:trHeight w:val="187"/>
          <w:jc w:val="center"/>
        </w:trPr>
        <w:tc>
          <w:tcPr>
            <w:tcW w:w="3397" w:type="dxa"/>
            <w:shd w:val="clear" w:color="auto" w:fill="auto"/>
            <w:noWrap/>
          </w:tcPr>
          <w:p w14:paraId="5B191481" w14:textId="77777777" w:rsidR="003A0A76" w:rsidRPr="0024034C" w:rsidRDefault="003A0A76" w:rsidP="0009334B">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C3471F3"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DC_3A_n28A</w:t>
            </w:r>
          </w:p>
          <w:p w14:paraId="3304765B"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4D3D5D4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630F717"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A0A76" w:rsidRPr="0024034C" w14:paraId="45E5B89A" w14:textId="77777777" w:rsidTr="0009334B">
        <w:trPr>
          <w:trHeight w:val="187"/>
          <w:jc w:val="center"/>
        </w:trPr>
        <w:tc>
          <w:tcPr>
            <w:tcW w:w="3397" w:type="dxa"/>
            <w:shd w:val="clear" w:color="auto" w:fill="auto"/>
            <w:noWrap/>
          </w:tcPr>
          <w:p w14:paraId="647FB894" w14:textId="77777777" w:rsidR="003A0A76" w:rsidRPr="0024034C" w:rsidRDefault="003A0A76" w:rsidP="0009334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2D8FA48"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DC_3A_n28A</w:t>
            </w:r>
          </w:p>
          <w:p w14:paraId="290660F1"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4C1CDA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9FB39D0"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A0A76" w:rsidRPr="0024034C" w14:paraId="0846E89A" w14:textId="77777777" w:rsidTr="0009334B">
        <w:trPr>
          <w:trHeight w:val="187"/>
          <w:jc w:val="center"/>
        </w:trPr>
        <w:tc>
          <w:tcPr>
            <w:tcW w:w="3397" w:type="dxa"/>
            <w:shd w:val="clear" w:color="auto" w:fill="auto"/>
            <w:noWrap/>
          </w:tcPr>
          <w:p w14:paraId="18E7D632" w14:textId="77777777" w:rsidR="003A0A76" w:rsidRPr="0024034C" w:rsidRDefault="003A0A76" w:rsidP="0009334B">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111055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DC_3A_n28A</w:t>
            </w:r>
          </w:p>
          <w:p w14:paraId="5507D2BF"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82CBCE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758E49B"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A0A76" w:rsidRPr="0024034C" w14:paraId="5D9914E2" w14:textId="77777777" w:rsidTr="0009334B">
        <w:trPr>
          <w:trHeight w:val="187"/>
          <w:jc w:val="center"/>
        </w:trPr>
        <w:tc>
          <w:tcPr>
            <w:tcW w:w="3397" w:type="dxa"/>
            <w:shd w:val="clear" w:color="auto" w:fill="auto"/>
            <w:noWrap/>
          </w:tcPr>
          <w:p w14:paraId="23560AB4" w14:textId="77777777" w:rsidR="003A0A76" w:rsidRPr="0024034C" w:rsidRDefault="003A0A76" w:rsidP="0009334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6E55C0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DC_3A_n28A</w:t>
            </w:r>
          </w:p>
          <w:p w14:paraId="18095590"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9242BF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BB659A0"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A0A76" w:rsidRPr="0024034C" w14:paraId="03AA8F20" w14:textId="77777777" w:rsidTr="0009334B">
        <w:trPr>
          <w:trHeight w:val="187"/>
          <w:jc w:val="center"/>
        </w:trPr>
        <w:tc>
          <w:tcPr>
            <w:tcW w:w="3397" w:type="dxa"/>
            <w:shd w:val="clear" w:color="auto" w:fill="auto"/>
            <w:noWrap/>
          </w:tcPr>
          <w:p w14:paraId="54C30010" w14:textId="77777777" w:rsidR="003A0A76" w:rsidRPr="0024034C" w:rsidRDefault="003A0A76" w:rsidP="0009334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7E6371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DC_3A_n28A</w:t>
            </w:r>
          </w:p>
          <w:p w14:paraId="35DD0A15"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7BD8AA7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2103ABF"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A0A76" w:rsidRPr="0024034C" w14:paraId="25F2C8F1" w14:textId="77777777" w:rsidTr="0009334B">
        <w:trPr>
          <w:trHeight w:val="187"/>
          <w:jc w:val="center"/>
        </w:trPr>
        <w:tc>
          <w:tcPr>
            <w:tcW w:w="3397" w:type="dxa"/>
            <w:shd w:val="clear" w:color="auto" w:fill="auto"/>
            <w:noWrap/>
          </w:tcPr>
          <w:p w14:paraId="41417B04" w14:textId="77777777" w:rsidR="003A0A76" w:rsidRPr="0024034C" w:rsidRDefault="003A0A76" w:rsidP="0009334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81931B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DC_3A_n41A</w:t>
            </w:r>
          </w:p>
          <w:p w14:paraId="49958E47"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9800E3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0AF08D7"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A0A76" w:rsidRPr="0024034C" w14:paraId="1617F45E" w14:textId="77777777" w:rsidTr="0009334B">
        <w:trPr>
          <w:trHeight w:val="187"/>
          <w:jc w:val="center"/>
        </w:trPr>
        <w:tc>
          <w:tcPr>
            <w:tcW w:w="3397" w:type="dxa"/>
            <w:shd w:val="clear" w:color="auto" w:fill="auto"/>
            <w:noWrap/>
          </w:tcPr>
          <w:p w14:paraId="6E139F2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1CDF16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DC_3A_n41A</w:t>
            </w:r>
          </w:p>
          <w:p w14:paraId="54B248CB"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69F67D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C5EA62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A0A76" w:rsidRPr="0024034C" w14:paraId="617E4D02" w14:textId="77777777" w:rsidTr="0009334B">
        <w:trPr>
          <w:trHeight w:val="187"/>
          <w:jc w:val="center"/>
        </w:trPr>
        <w:tc>
          <w:tcPr>
            <w:tcW w:w="3397" w:type="dxa"/>
            <w:shd w:val="clear" w:color="auto" w:fill="auto"/>
            <w:noWrap/>
          </w:tcPr>
          <w:p w14:paraId="30066C5A" w14:textId="77777777" w:rsidR="003A0A76" w:rsidRPr="0024034C" w:rsidRDefault="003A0A76" w:rsidP="0009334B">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177870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DC_3A_n41A</w:t>
            </w:r>
          </w:p>
          <w:p w14:paraId="6182B75B"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EC10C4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F00EC83"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A0A76" w:rsidRPr="0024034C" w14:paraId="72144173" w14:textId="77777777" w:rsidTr="0009334B">
        <w:trPr>
          <w:trHeight w:val="187"/>
          <w:jc w:val="center"/>
        </w:trPr>
        <w:tc>
          <w:tcPr>
            <w:tcW w:w="3397" w:type="dxa"/>
            <w:shd w:val="clear" w:color="auto" w:fill="auto"/>
            <w:noWrap/>
          </w:tcPr>
          <w:p w14:paraId="455D237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212648A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DC_3A_n41A</w:t>
            </w:r>
          </w:p>
          <w:p w14:paraId="54BCE509"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DAB6BF9"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45A2A43"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A0A76" w:rsidRPr="0024034C" w14:paraId="5F5697A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1FD550" w14:textId="77777777" w:rsidR="003A0A76" w:rsidRPr="0024034C" w:rsidRDefault="003A0A76" w:rsidP="0009334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6470D57"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ED7B40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4230A7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A0A76" w:rsidRPr="0024034C" w14:paraId="385A77D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5DD7B" w14:textId="77777777" w:rsidR="003A0A76" w:rsidRPr="0024034C" w:rsidRDefault="003A0A76" w:rsidP="0009334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40E8769"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C6D84D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008CE5D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A0A76" w:rsidRPr="0024034C" w14:paraId="6AA46452" w14:textId="77777777" w:rsidTr="0009334B">
        <w:trPr>
          <w:trHeight w:val="187"/>
          <w:jc w:val="center"/>
        </w:trPr>
        <w:tc>
          <w:tcPr>
            <w:tcW w:w="3397" w:type="dxa"/>
            <w:shd w:val="clear" w:color="auto" w:fill="auto"/>
            <w:noWrap/>
          </w:tcPr>
          <w:p w14:paraId="01B4744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DC_3A-18A-42A_n79A</w:t>
            </w:r>
          </w:p>
          <w:p w14:paraId="02DDD928"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13E095B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29DBA70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A0A76" w:rsidRPr="0024034C" w14:paraId="51AE6CED" w14:textId="77777777" w:rsidTr="0009334B">
        <w:trPr>
          <w:trHeight w:val="187"/>
          <w:jc w:val="center"/>
        </w:trPr>
        <w:tc>
          <w:tcPr>
            <w:tcW w:w="3397" w:type="dxa"/>
            <w:shd w:val="clear" w:color="auto" w:fill="auto"/>
            <w:noWrap/>
          </w:tcPr>
          <w:p w14:paraId="3FA99A2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88C518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DC_3A_n1A</w:t>
            </w:r>
          </w:p>
          <w:p w14:paraId="6A2106E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DC_3A_n77A</w:t>
            </w:r>
          </w:p>
          <w:p w14:paraId="1011C73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DC_19A_n1A</w:t>
            </w:r>
          </w:p>
          <w:p w14:paraId="1514954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DC_19A_n77A</w:t>
            </w:r>
          </w:p>
        </w:tc>
      </w:tr>
      <w:tr w:rsidR="003A0A76" w:rsidRPr="0024034C" w14:paraId="3E50AFE2" w14:textId="77777777" w:rsidTr="0009334B">
        <w:trPr>
          <w:trHeight w:val="187"/>
          <w:jc w:val="center"/>
        </w:trPr>
        <w:tc>
          <w:tcPr>
            <w:tcW w:w="3397" w:type="dxa"/>
            <w:shd w:val="clear" w:color="auto" w:fill="auto"/>
            <w:noWrap/>
          </w:tcPr>
          <w:p w14:paraId="2B958E2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37C122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DC_3A_n1A</w:t>
            </w:r>
          </w:p>
          <w:p w14:paraId="69D1A97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DC_3A_n78A</w:t>
            </w:r>
          </w:p>
          <w:p w14:paraId="2B5F8D7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DC_19A_n1A</w:t>
            </w:r>
          </w:p>
          <w:p w14:paraId="0BC276B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DC_19A_n78A</w:t>
            </w:r>
          </w:p>
        </w:tc>
      </w:tr>
      <w:tr w:rsidR="003A0A76" w:rsidRPr="0024034C" w14:paraId="1E729803" w14:textId="77777777" w:rsidTr="0009334B">
        <w:trPr>
          <w:trHeight w:val="187"/>
          <w:jc w:val="center"/>
        </w:trPr>
        <w:tc>
          <w:tcPr>
            <w:tcW w:w="3397" w:type="dxa"/>
            <w:shd w:val="clear" w:color="auto" w:fill="auto"/>
            <w:noWrap/>
          </w:tcPr>
          <w:p w14:paraId="3878386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719D12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DC_3A_n1A</w:t>
            </w:r>
          </w:p>
          <w:p w14:paraId="347A261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DC_3A_n79A</w:t>
            </w:r>
          </w:p>
          <w:p w14:paraId="4D14986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DC_19A_n1A</w:t>
            </w:r>
          </w:p>
          <w:p w14:paraId="2A26680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DC_19A_n79A</w:t>
            </w:r>
          </w:p>
        </w:tc>
      </w:tr>
      <w:tr w:rsidR="003A0A76" w:rsidRPr="0024034C" w14:paraId="4A43116A" w14:textId="77777777" w:rsidTr="0009334B">
        <w:trPr>
          <w:trHeight w:val="187"/>
          <w:jc w:val="center"/>
        </w:trPr>
        <w:tc>
          <w:tcPr>
            <w:tcW w:w="3397" w:type="dxa"/>
            <w:shd w:val="clear" w:color="auto" w:fill="auto"/>
            <w:noWrap/>
          </w:tcPr>
          <w:p w14:paraId="2D3E640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4D9088E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3CE10BB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DC_3A_n77A</w:t>
            </w:r>
          </w:p>
          <w:p w14:paraId="208C3B3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DC_19A_n77A</w:t>
            </w:r>
          </w:p>
          <w:p w14:paraId="3EC9440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DC_21A_n77A</w:t>
            </w:r>
          </w:p>
        </w:tc>
      </w:tr>
      <w:tr w:rsidR="003A0A76" w:rsidRPr="0024034C" w14:paraId="469AA178" w14:textId="77777777" w:rsidTr="0009334B">
        <w:trPr>
          <w:trHeight w:val="187"/>
          <w:jc w:val="center"/>
        </w:trPr>
        <w:tc>
          <w:tcPr>
            <w:tcW w:w="3397" w:type="dxa"/>
            <w:shd w:val="clear" w:color="auto" w:fill="auto"/>
            <w:noWrap/>
          </w:tcPr>
          <w:p w14:paraId="09FFDFA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834FDB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63F51CD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4D60E82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DC_19A_n78A</w:t>
            </w:r>
          </w:p>
          <w:p w14:paraId="19B818C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DC_21A_n78A</w:t>
            </w:r>
          </w:p>
        </w:tc>
      </w:tr>
      <w:tr w:rsidR="003A0A76" w:rsidRPr="0024034C" w14:paraId="5B6F5E49" w14:textId="77777777" w:rsidTr="0009334B">
        <w:trPr>
          <w:trHeight w:val="187"/>
          <w:jc w:val="center"/>
        </w:trPr>
        <w:tc>
          <w:tcPr>
            <w:tcW w:w="3397" w:type="dxa"/>
            <w:shd w:val="clear" w:color="auto" w:fill="auto"/>
            <w:noWrap/>
          </w:tcPr>
          <w:p w14:paraId="35314E0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3F8AA5A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500D17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DC_3A_n79A</w:t>
            </w:r>
          </w:p>
          <w:p w14:paraId="4B7113C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DC_19A_n79A</w:t>
            </w:r>
          </w:p>
          <w:p w14:paraId="4C11A18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DC_21A_n79A</w:t>
            </w:r>
          </w:p>
        </w:tc>
      </w:tr>
      <w:tr w:rsidR="003A0A76" w:rsidRPr="0024034C" w14:paraId="67B36C8B" w14:textId="77777777" w:rsidTr="0009334B">
        <w:trPr>
          <w:trHeight w:val="187"/>
          <w:jc w:val="center"/>
        </w:trPr>
        <w:tc>
          <w:tcPr>
            <w:tcW w:w="3397" w:type="dxa"/>
            <w:shd w:val="clear" w:color="auto" w:fill="auto"/>
            <w:noWrap/>
          </w:tcPr>
          <w:p w14:paraId="5A80FBF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214F570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7BCB4E2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DC_3A_n1A</w:t>
            </w:r>
          </w:p>
          <w:p w14:paraId="41825CD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DC_19A_n1A</w:t>
            </w:r>
          </w:p>
          <w:p w14:paraId="412FF41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3A0A76" w:rsidRPr="0024034C" w14:paraId="0D513EF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58030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707A4C3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1ECB8852"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01396246"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117BB88D"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263B7A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88D95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DC_3A_n77A</w:t>
            </w:r>
          </w:p>
          <w:p w14:paraId="5B05EC9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DC_19A_n77A</w:t>
            </w:r>
          </w:p>
        </w:tc>
      </w:tr>
      <w:tr w:rsidR="003A0A76" w:rsidRPr="0024034C" w14:paraId="140F13E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EA07E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lastRenderedPageBreak/>
              <w:t>DC_3A-19A-42A_n78A</w:t>
            </w:r>
            <w:r w:rsidRPr="0024034C">
              <w:rPr>
                <w:rFonts w:ascii="Arial" w:hAnsi="Arial"/>
                <w:sz w:val="18"/>
                <w:vertAlign w:val="superscript"/>
                <w:lang w:eastAsia="ja-JP"/>
              </w:rPr>
              <w:t>7,8</w:t>
            </w:r>
          </w:p>
          <w:p w14:paraId="2D3D6E1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28B59EBC"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5A97559E"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ABC833F"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D03FF2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611B6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6165A8F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DC_19A_n78A</w:t>
            </w:r>
          </w:p>
        </w:tc>
      </w:tr>
      <w:tr w:rsidR="003A0A76" w:rsidRPr="0024034C" w14:paraId="0AA70283" w14:textId="77777777" w:rsidTr="0009334B">
        <w:trPr>
          <w:trHeight w:val="187"/>
          <w:jc w:val="center"/>
        </w:trPr>
        <w:tc>
          <w:tcPr>
            <w:tcW w:w="3397" w:type="dxa"/>
            <w:shd w:val="clear" w:color="auto" w:fill="auto"/>
            <w:noWrap/>
          </w:tcPr>
          <w:p w14:paraId="217C0D9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2F213C6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918301D"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1FFA8E72"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A3770F2"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BF4E35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CC2118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DC_3A_n79A</w:t>
            </w:r>
          </w:p>
          <w:p w14:paraId="2C27B71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DC_19A_n79A</w:t>
            </w:r>
          </w:p>
        </w:tc>
      </w:tr>
      <w:tr w:rsidR="003A0A76" w:rsidRPr="0024034C" w14:paraId="0C72ACE8" w14:textId="77777777" w:rsidTr="0009334B">
        <w:trPr>
          <w:trHeight w:val="187"/>
          <w:jc w:val="center"/>
        </w:trPr>
        <w:tc>
          <w:tcPr>
            <w:tcW w:w="3397" w:type="dxa"/>
            <w:shd w:val="clear" w:color="auto" w:fill="auto"/>
            <w:noWrap/>
          </w:tcPr>
          <w:p w14:paraId="44180E5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69EA1223"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DC_19A_n77A</w:t>
            </w:r>
          </w:p>
          <w:p w14:paraId="53C6CB5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ko-KR"/>
              </w:rPr>
              <w:t>DC_19A_n79A</w:t>
            </w:r>
          </w:p>
        </w:tc>
      </w:tr>
      <w:tr w:rsidR="003A0A76" w:rsidRPr="0024034C" w14:paraId="2F72E792" w14:textId="77777777" w:rsidTr="0009334B">
        <w:trPr>
          <w:trHeight w:val="187"/>
          <w:jc w:val="center"/>
        </w:trPr>
        <w:tc>
          <w:tcPr>
            <w:tcW w:w="3397" w:type="dxa"/>
            <w:shd w:val="clear" w:color="auto" w:fill="auto"/>
            <w:noWrap/>
          </w:tcPr>
          <w:p w14:paraId="266008E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4D41C6AE"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DC_19A_n78A</w:t>
            </w:r>
          </w:p>
          <w:p w14:paraId="6F6FCF5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ko-KR"/>
              </w:rPr>
              <w:t>DC_19A_n79A</w:t>
            </w:r>
          </w:p>
        </w:tc>
      </w:tr>
      <w:tr w:rsidR="003A0A76" w:rsidRPr="0024034C" w14:paraId="71754E47" w14:textId="77777777" w:rsidTr="0009334B">
        <w:trPr>
          <w:trHeight w:val="187"/>
          <w:jc w:val="center"/>
        </w:trPr>
        <w:tc>
          <w:tcPr>
            <w:tcW w:w="3397" w:type="dxa"/>
            <w:shd w:val="clear" w:color="auto" w:fill="auto"/>
            <w:noWrap/>
          </w:tcPr>
          <w:p w14:paraId="662A9C49"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0BBA8AF8"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E71F588"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4E5270A"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6179329"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3A0A76" w:rsidRPr="0024034C" w14:paraId="2A9508F7" w14:textId="77777777" w:rsidTr="0009334B">
        <w:trPr>
          <w:trHeight w:val="187"/>
          <w:jc w:val="center"/>
        </w:trPr>
        <w:tc>
          <w:tcPr>
            <w:tcW w:w="3397" w:type="dxa"/>
            <w:shd w:val="clear" w:color="auto" w:fill="auto"/>
            <w:noWrap/>
          </w:tcPr>
          <w:p w14:paraId="3C48F773"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649C1C8"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69BE8AD"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63A1895"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DCDB689"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7E09EA1"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F325FE0"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3A0A76" w:rsidRPr="0024034C" w14:paraId="106DF2C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5B77C"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EDCDC06" w14:textId="77777777" w:rsidR="003A0A76" w:rsidRPr="0024034C" w:rsidRDefault="003A0A76" w:rsidP="0009334B">
            <w:pPr>
              <w:keepNext/>
              <w:keepLines/>
              <w:spacing w:after="0"/>
              <w:jc w:val="center"/>
              <w:rPr>
                <w:rFonts w:ascii="Arial" w:hAnsi="Arial" w:cs="Arial"/>
                <w:sz w:val="18"/>
              </w:rPr>
            </w:pPr>
            <w:r w:rsidRPr="0024034C">
              <w:rPr>
                <w:rFonts w:ascii="Arial" w:hAnsi="Arial" w:cs="Arial"/>
                <w:sz w:val="18"/>
              </w:rPr>
              <w:t>DC_3A_n1A</w:t>
            </w:r>
          </w:p>
          <w:p w14:paraId="09F1B311" w14:textId="77777777" w:rsidR="003A0A76" w:rsidRPr="0024034C" w:rsidRDefault="003A0A76" w:rsidP="0009334B">
            <w:pPr>
              <w:keepNext/>
              <w:keepLines/>
              <w:spacing w:after="0"/>
              <w:jc w:val="center"/>
              <w:rPr>
                <w:rFonts w:ascii="Arial" w:hAnsi="Arial" w:cs="Arial"/>
                <w:sz w:val="18"/>
              </w:rPr>
            </w:pPr>
            <w:r w:rsidRPr="0024034C">
              <w:rPr>
                <w:rFonts w:ascii="Arial" w:hAnsi="Arial" w:cs="Arial"/>
                <w:sz w:val="18"/>
              </w:rPr>
              <w:t>DC_3A_n28A</w:t>
            </w:r>
          </w:p>
          <w:p w14:paraId="186F4156" w14:textId="77777777" w:rsidR="003A0A76" w:rsidRPr="0024034C" w:rsidRDefault="003A0A76" w:rsidP="0009334B">
            <w:pPr>
              <w:keepNext/>
              <w:keepLines/>
              <w:spacing w:after="0"/>
              <w:jc w:val="center"/>
              <w:rPr>
                <w:rFonts w:ascii="Arial" w:hAnsi="Arial" w:cs="Arial"/>
                <w:sz w:val="18"/>
              </w:rPr>
            </w:pPr>
            <w:r w:rsidRPr="0024034C">
              <w:rPr>
                <w:rFonts w:ascii="Arial" w:hAnsi="Arial" w:cs="Arial"/>
                <w:sz w:val="18"/>
              </w:rPr>
              <w:t>DC_20A_n1A</w:t>
            </w:r>
          </w:p>
          <w:p w14:paraId="7F2A2F85"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3A0A76" w:rsidRPr="0024034C" w14:paraId="6807C6C6"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06D69D" w14:textId="77777777" w:rsidR="003A0A76" w:rsidRPr="0024034C" w:rsidRDefault="003A0A76" w:rsidP="0009334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2643294" w14:textId="77777777" w:rsidR="003A0A76" w:rsidRPr="0024034C" w:rsidRDefault="003A0A76" w:rsidP="0009334B">
            <w:pPr>
              <w:keepNext/>
              <w:keepLines/>
              <w:spacing w:after="0"/>
              <w:jc w:val="center"/>
              <w:rPr>
                <w:rFonts w:ascii="Arial" w:hAnsi="Arial" w:cs="Arial"/>
                <w:sz w:val="18"/>
              </w:rPr>
            </w:pPr>
            <w:r w:rsidRPr="0024034C">
              <w:rPr>
                <w:rFonts w:ascii="Arial" w:hAnsi="Arial" w:cs="Arial"/>
                <w:sz w:val="18"/>
              </w:rPr>
              <w:t>DC_3A_n1A</w:t>
            </w:r>
          </w:p>
          <w:p w14:paraId="68F54708" w14:textId="77777777" w:rsidR="003A0A76" w:rsidRPr="0024034C" w:rsidRDefault="003A0A76" w:rsidP="0009334B">
            <w:pPr>
              <w:keepNext/>
              <w:keepLines/>
              <w:spacing w:after="0"/>
              <w:jc w:val="center"/>
              <w:rPr>
                <w:rFonts w:ascii="Arial" w:hAnsi="Arial" w:cs="Arial"/>
                <w:sz w:val="18"/>
              </w:rPr>
            </w:pPr>
            <w:r w:rsidRPr="0024034C">
              <w:rPr>
                <w:rFonts w:ascii="Arial" w:hAnsi="Arial" w:cs="Arial"/>
                <w:sz w:val="18"/>
              </w:rPr>
              <w:t>DC_3A_n28A</w:t>
            </w:r>
          </w:p>
          <w:p w14:paraId="24B2F3FF" w14:textId="77777777" w:rsidR="003A0A76" w:rsidRPr="0024034C" w:rsidRDefault="003A0A76" w:rsidP="0009334B">
            <w:pPr>
              <w:keepNext/>
              <w:keepLines/>
              <w:spacing w:after="0"/>
              <w:jc w:val="center"/>
              <w:rPr>
                <w:rFonts w:ascii="Arial" w:hAnsi="Arial" w:cs="Arial"/>
                <w:sz w:val="18"/>
              </w:rPr>
            </w:pPr>
            <w:r w:rsidRPr="0024034C">
              <w:rPr>
                <w:rFonts w:ascii="Arial" w:hAnsi="Arial" w:cs="Arial"/>
                <w:sz w:val="18"/>
              </w:rPr>
              <w:t>DC_20A_n1A</w:t>
            </w:r>
          </w:p>
          <w:p w14:paraId="00473B4F" w14:textId="77777777" w:rsidR="003A0A76" w:rsidRPr="0024034C" w:rsidRDefault="003A0A76" w:rsidP="0009334B">
            <w:pPr>
              <w:keepNext/>
              <w:keepLines/>
              <w:spacing w:after="0"/>
              <w:jc w:val="center"/>
              <w:rPr>
                <w:rFonts w:ascii="Arial" w:hAnsi="Arial" w:cs="Arial"/>
                <w:sz w:val="18"/>
              </w:rPr>
            </w:pPr>
            <w:r w:rsidRPr="0024034C">
              <w:rPr>
                <w:rFonts w:ascii="Arial" w:hAnsi="Arial" w:cs="Arial"/>
                <w:sz w:val="18"/>
              </w:rPr>
              <w:t>DC_3C_n1A</w:t>
            </w:r>
          </w:p>
          <w:p w14:paraId="47BAE59E"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rPr>
              <w:t>DC_20A_n28A</w:t>
            </w:r>
          </w:p>
        </w:tc>
      </w:tr>
      <w:tr w:rsidR="003A0A76" w:rsidRPr="00C128FC" w14:paraId="0701A02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18322" w14:textId="77777777" w:rsidR="003A0A76" w:rsidRPr="005902F6" w:rsidRDefault="003A0A76" w:rsidP="0009334B">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0F063B9" w14:textId="77777777" w:rsidR="003A0A76" w:rsidRPr="005902F6" w:rsidRDefault="003A0A76" w:rsidP="0009334B">
            <w:pPr>
              <w:pStyle w:val="TAC"/>
            </w:pPr>
            <w:r w:rsidRPr="005902F6">
              <w:t>DC_3A_n1A</w:t>
            </w:r>
          </w:p>
          <w:p w14:paraId="512EAF23" w14:textId="77777777" w:rsidR="003A0A76" w:rsidRPr="00C128FC" w:rsidRDefault="003A0A76" w:rsidP="0009334B">
            <w:pPr>
              <w:keepNext/>
              <w:keepLines/>
              <w:spacing w:after="0"/>
              <w:jc w:val="center"/>
              <w:rPr>
                <w:rFonts w:ascii="Arial" w:hAnsi="Arial"/>
                <w:sz w:val="18"/>
              </w:rPr>
            </w:pPr>
            <w:r w:rsidRPr="005902F6">
              <w:rPr>
                <w:rFonts w:ascii="Arial" w:hAnsi="Arial"/>
                <w:sz w:val="18"/>
              </w:rPr>
              <w:t>DC_20A_n1A</w:t>
            </w:r>
          </w:p>
        </w:tc>
      </w:tr>
      <w:tr w:rsidR="003A0A76" w:rsidRPr="00C128FC" w14:paraId="3FB055B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A4BEA" w14:textId="77777777" w:rsidR="003A0A76" w:rsidRPr="005902F6" w:rsidRDefault="003A0A76" w:rsidP="0009334B">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CEF35FC" w14:textId="77777777" w:rsidR="003A0A76" w:rsidRPr="005902F6" w:rsidRDefault="003A0A76" w:rsidP="0009334B">
            <w:pPr>
              <w:pStyle w:val="TAC"/>
            </w:pPr>
            <w:r w:rsidRPr="005902F6">
              <w:t>DC_3A_n1A</w:t>
            </w:r>
          </w:p>
          <w:p w14:paraId="5FF6E68D" w14:textId="77777777" w:rsidR="003A0A76" w:rsidRPr="005902F6" w:rsidRDefault="003A0A76" w:rsidP="0009334B">
            <w:pPr>
              <w:pStyle w:val="TAC"/>
            </w:pPr>
            <w:r w:rsidRPr="005902F6">
              <w:t>DC_3C_n1A</w:t>
            </w:r>
          </w:p>
          <w:p w14:paraId="1DF79F8B" w14:textId="77777777" w:rsidR="003A0A76" w:rsidRPr="00C128FC" w:rsidRDefault="003A0A76" w:rsidP="0009334B">
            <w:pPr>
              <w:keepNext/>
              <w:keepLines/>
              <w:spacing w:after="0"/>
              <w:jc w:val="center"/>
              <w:rPr>
                <w:rFonts w:ascii="Arial" w:hAnsi="Arial"/>
                <w:sz w:val="18"/>
              </w:rPr>
            </w:pPr>
            <w:r w:rsidRPr="005902F6">
              <w:rPr>
                <w:rFonts w:ascii="Arial" w:hAnsi="Arial"/>
                <w:sz w:val="18"/>
              </w:rPr>
              <w:t>DC_20A_n1A</w:t>
            </w:r>
          </w:p>
        </w:tc>
      </w:tr>
      <w:tr w:rsidR="003A0A76" w:rsidRPr="0024034C" w14:paraId="45CDA2B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D411A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DC_3A-20A_n1A-n78A</w:t>
            </w:r>
          </w:p>
          <w:p w14:paraId="64B565BE" w14:textId="77777777" w:rsidR="003A0A76" w:rsidRPr="0024034C" w:rsidRDefault="003A0A76" w:rsidP="0009334B">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E0D077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DC_3A_n1A</w:t>
            </w:r>
          </w:p>
          <w:p w14:paraId="74E400BF"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9FD992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0E900B9"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A0A76" w:rsidRPr="0024034C" w14:paraId="5036809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E7CA00"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33D507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DC_3A_n1A</w:t>
            </w:r>
          </w:p>
          <w:p w14:paraId="4243F55D"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428C35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ADB5A5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7C25A51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DC_3C_n1A</w:t>
            </w:r>
          </w:p>
          <w:p w14:paraId="4B3BCD0E" w14:textId="77777777" w:rsidR="003A0A76" w:rsidRPr="0024034C" w:rsidRDefault="003A0A76" w:rsidP="0009334B">
            <w:pPr>
              <w:keepNext/>
              <w:keepLines/>
              <w:spacing w:after="0"/>
              <w:jc w:val="center"/>
              <w:rPr>
                <w:rFonts w:ascii="Arial" w:hAnsi="Arial" w:cs="Arial"/>
                <w:sz w:val="18"/>
              </w:rPr>
            </w:pPr>
            <w:r w:rsidRPr="0024034C">
              <w:rPr>
                <w:rFonts w:ascii="Arial" w:hAnsi="Arial"/>
                <w:sz w:val="18"/>
                <w:lang w:eastAsia="zh-CN"/>
              </w:rPr>
              <w:t>DC_3C_n78A</w:t>
            </w:r>
          </w:p>
        </w:tc>
      </w:tr>
      <w:tr w:rsidR="003A0A76" w:rsidRPr="0024034C" w14:paraId="59544D0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F09113"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8FA6CC8"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A2BF732"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3B6F807"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D560D98" w14:textId="77777777" w:rsidR="003A0A76" w:rsidRPr="0024034C" w:rsidRDefault="003A0A76" w:rsidP="0009334B">
            <w:pPr>
              <w:keepNext/>
              <w:keepLines/>
              <w:spacing w:after="0"/>
              <w:jc w:val="center"/>
              <w:rPr>
                <w:rFonts w:ascii="Arial" w:hAnsi="Arial" w:cs="Arial"/>
                <w:sz w:val="18"/>
              </w:rPr>
            </w:pPr>
            <w:r w:rsidRPr="0024034C">
              <w:rPr>
                <w:rFonts w:ascii="Arial" w:hAnsi="Arial" w:cs="Arial"/>
                <w:sz w:val="18"/>
                <w:lang w:eastAsia="zh-CN"/>
              </w:rPr>
              <w:t>DC_20A_n28A</w:t>
            </w:r>
          </w:p>
        </w:tc>
      </w:tr>
      <w:tr w:rsidR="003A0A76" w:rsidRPr="0024034C" w14:paraId="1F7EA90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1B99A0"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7E15CAD"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BAD329D"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E7B7BBD"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246DF2B"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3EC68D7"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3A0A76" w:rsidRPr="0024034C" w14:paraId="6F16CC0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26DF09"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3473B47"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EB9F8EC"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F8F3F50"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57CC824"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A0A76" w:rsidRPr="0024034C" w14:paraId="494CE51D" w14:textId="77777777" w:rsidTr="0009334B">
        <w:trPr>
          <w:trHeight w:val="187"/>
          <w:jc w:val="center"/>
        </w:trPr>
        <w:tc>
          <w:tcPr>
            <w:tcW w:w="3397" w:type="dxa"/>
            <w:shd w:val="clear" w:color="auto" w:fill="auto"/>
            <w:noWrap/>
          </w:tcPr>
          <w:p w14:paraId="589DA578" w14:textId="77777777" w:rsidR="003A0A76" w:rsidRPr="0024034C" w:rsidRDefault="003A0A76" w:rsidP="0009334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32E1DBB7"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DB6BD45"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687C5FA"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21C2CD5B"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A0A76" w:rsidRPr="0024034C" w14:paraId="6D09F7F7" w14:textId="77777777" w:rsidTr="0009334B">
        <w:trPr>
          <w:trHeight w:val="187"/>
          <w:jc w:val="center"/>
        </w:trPr>
        <w:tc>
          <w:tcPr>
            <w:tcW w:w="3397" w:type="dxa"/>
            <w:shd w:val="clear" w:color="auto" w:fill="auto"/>
            <w:noWrap/>
          </w:tcPr>
          <w:p w14:paraId="25FE6733" w14:textId="77777777" w:rsidR="003A0A76" w:rsidRPr="0024034C" w:rsidRDefault="003A0A76" w:rsidP="0009334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BC9C4F4" w14:textId="77777777" w:rsidR="003A0A76" w:rsidRPr="0024034C" w:rsidRDefault="003A0A76" w:rsidP="0009334B">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6958BAB" w14:textId="77777777" w:rsidR="003A0A76" w:rsidRPr="0024034C" w:rsidRDefault="003A0A76" w:rsidP="0009334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21C26D1"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3A0A76" w:rsidRPr="0024034C" w14:paraId="60EFB6A3" w14:textId="77777777" w:rsidTr="0009334B">
        <w:trPr>
          <w:trHeight w:val="187"/>
          <w:jc w:val="center"/>
        </w:trPr>
        <w:tc>
          <w:tcPr>
            <w:tcW w:w="3397" w:type="dxa"/>
            <w:shd w:val="clear" w:color="auto" w:fill="auto"/>
            <w:noWrap/>
          </w:tcPr>
          <w:p w14:paraId="327AA8FB" w14:textId="77777777" w:rsidR="003A0A76" w:rsidRPr="0024034C" w:rsidRDefault="003A0A76" w:rsidP="0009334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6B16E8A" w14:textId="77777777" w:rsidR="003A0A76" w:rsidRPr="0024034C" w:rsidRDefault="003A0A76" w:rsidP="0009334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FEA774D" w14:textId="77777777" w:rsidR="003A0A76" w:rsidRPr="0024034C" w:rsidRDefault="003A0A76" w:rsidP="0009334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3A0A76" w:rsidRPr="0024034C" w14:paraId="2DF27E0E" w14:textId="77777777" w:rsidTr="0009334B">
        <w:trPr>
          <w:trHeight w:val="187"/>
          <w:jc w:val="center"/>
        </w:trPr>
        <w:tc>
          <w:tcPr>
            <w:tcW w:w="3397" w:type="dxa"/>
            <w:shd w:val="clear" w:color="auto" w:fill="auto"/>
            <w:noWrap/>
          </w:tcPr>
          <w:p w14:paraId="673E7A2E"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62E23749"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DC_20A_n28A</w:t>
            </w:r>
          </w:p>
          <w:p w14:paraId="1B6FE009"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3A0A76" w:rsidRPr="0024034C" w14:paraId="2BBF4538" w14:textId="77777777" w:rsidTr="0009334B">
        <w:trPr>
          <w:trHeight w:val="187"/>
          <w:jc w:val="center"/>
        </w:trPr>
        <w:tc>
          <w:tcPr>
            <w:tcW w:w="3397" w:type="dxa"/>
            <w:shd w:val="clear" w:color="auto" w:fill="auto"/>
            <w:noWrap/>
          </w:tcPr>
          <w:p w14:paraId="4ADAAF2F"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27F7E9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DC_3A_n78A</w:t>
            </w:r>
          </w:p>
          <w:p w14:paraId="3027F22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DC_20A_n78A</w:t>
            </w:r>
          </w:p>
          <w:p w14:paraId="078245E0"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DC_28A_n78A</w:t>
            </w:r>
          </w:p>
        </w:tc>
      </w:tr>
      <w:tr w:rsidR="003A0A76" w:rsidRPr="0024034C" w14:paraId="2ACD1E5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F3A93" w14:textId="77777777" w:rsidR="003A0A76" w:rsidRPr="0024034C" w:rsidRDefault="003A0A76" w:rsidP="0009334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0071350"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A7CABD8" w14:textId="77777777" w:rsidR="003A0A76"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2BD957C2" w14:textId="77777777" w:rsidR="003A0A76" w:rsidRPr="0024034C" w:rsidRDefault="003A0A76" w:rsidP="0009334B">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4C088298"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D86E83E"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3B88895C"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00A6B90"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3A0A76" w:rsidRPr="0024034C" w14:paraId="0A823DAE" w14:textId="77777777" w:rsidTr="0009334B">
        <w:trPr>
          <w:trHeight w:val="187"/>
          <w:jc w:val="center"/>
        </w:trPr>
        <w:tc>
          <w:tcPr>
            <w:tcW w:w="3397" w:type="dxa"/>
            <w:shd w:val="clear" w:color="auto" w:fill="auto"/>
            <w:noWrap/>
          </w:tcPr>
          <w:p w14:paraId="1A1113A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DC_3A-20A-32A_n1A</w:t>
            </w:r>
          </w:p>
          <w:p w14:paraId="1C2C7378"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0568F1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DC_3A_n1A</w:t>
            </w:r>
          </w:p>
          <w:p w14:paraId="43BC770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DC_3C_n1A</w:t>
            </w:r>
          </w:p>
          <w:p w14:paraId="302EB27D"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3A0A76" w:rsidRPr="0024034C" w14:paraId="18EB0734" w14:textId="77777777" w:rsidTr="0009334B">
        <w:trPr>
          <w:trHeight w:val="187"/>
          <w:jc w:val="center"/>
        </w:trPr>
        <w:tc>
          <w:tcPr>
            <w:tcW w:w="3397" w:type="dxa"/>
            <w:shd w:val="clear" w:color="auto" w:fill="auto"/>
            <w:noWrap/>
          </w:tcPr>
          <w:p w14:paraId="4184EEA3" w14:textId="77777777" w:rsidR="003A0A76" w:rsidRPr="0024034C" w:rsidRDefault="003A0A76" w:rsidP="0009334B">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3C3C66C" w14:textId="77777777" w:rsidR="003A0A76" w:rsidRDefault="003A0A76" w:rsidP="0009334B">
            <w:pPr>
              <w:spacing w:after="0"/>
              <w:jc w:val="center"/>
              <w:rPr>
                <w:rFonts w:ascii="Arial" w:hAnsi="Arial" w:cs="Arial"/>
                <w:color w:val="000000"/>
                <w:sz w:val="18"/>
                <w:szCs w:val="18"/>
              </w:rPr>
            </w:pPr>
            <w:r>
              <w:rPr>
                <w:rFonts w:ascii="Arial" w:hAnsi="Arial" w:cs="Arial"/>
                <w:color w:val="000000"/>
                <w:sz w:val="18"/>
                <w:szCs w:val="18"/>
              </w:rPr>
              <w:t>DC_3A_n7A</w:t>
            </w:r>
          </w:p>
          <w:p w14:paraId="289FE398" w14:textId="77777777" w:rsidR="003A0A76" w:rsidRPr="0024034C" w:rsidRDefault="003A0A76" w:rsidP="0009334B">
            <w:pPr>
              <w:keepNext/>
              <w:keepLines/>
              <w:spacing w:after="0"/>
              <w:jc w:val="center"/>
              <w:rPr>
                <w:rFonts w:ascii="Arial" w:hAnsi="Arial"/>
                <w:sz w:val="18"/>
                <w:lang w:eastAsia="ja-JP"/>
              </w:rPr>
            </w:pPr>
            <w:r>
              <w:rPr>
                <w:rFonts w:ascii="Arial" w:hAnsi="Arial" w:cs="Arial"/>
                <w:color w:val="000000"/>
                <w:sz w:val="18"/>
                <w:szCs w:val="18"/>
              </w:rPr>
              <w:t>DC_20A_n7A</w:t>
            </w:r>
          </w:p>
        </w:tc>
      </w:tr>
      <w:tr w:rsidR="003A0A76" w:rsidRPr="0024034C" w14:paraId="1BFD70F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800639"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97B724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FDAEE46" w14:textId="77777777" w:rsidR="003A0A76" w:rsidRPr="0024034C" w:rsidRDefault="003A0A76" w:rsidP="0009334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CF3B1E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3A0A76" w:rsidRPr="0024034C" w14:paraId="55E84508" w14:textId="77777777" w:rsidTr="0009334B">
        <w:trPr>
          <w:trHeight w:val="187"/>
          <w:jc w:val="center"/>
        </w:trPr>
        <w:tc>
          <w:tcPr>
            <w:tcW w:w="3397" w:type="dxa"/>
            <w:shd w:val="clear" w:color="auto" w:fill="auto"/>
            <w:noWrap/>
          </w:tcPr>
          <w:p w14:paraId="64E2AEF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675ECBF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DC_3A_n78A</w:t>
            </w:r>
          </w:p>
          <w:p w14:paraId="3AC2955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DC_20A_n78A</w:t>
            </w:r>
          </w:p>
        </w:tc>
      </w:tr>
      <w:tr w:rsidR="003A0A76" w:rsidRPr="0024034C" w14:paraId="3FB89CE1" w14:textId="77777777" w:rsidTr="0009334B">
        <w:trPr>
          <w:trHeight w:val="187"/>
          <w:jc w:val="center"/>
        </w:trPr>
        <w:tc>
          <w:tcPr>
            <w:tcW w:w="3397" w:type="dxa"/>
            <w:shd w:val="clear" w:color="auto" w:fill="auto"/>
            <w:noWrap/>
          </w:tcPr>
          <w:p w14:paraId="4AAD2B9B" w14:textId="77777777" w:rsidR="003A0A76"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706EC221" w14:textId="77777777" w:rsidR="003A0A76" w:rsidRPr="0024034C" w:rsidRDefault="003A0A76" w:rsidP="0009334B">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641A709C" w14:textId="77777777" w:rsidR="003A0A76"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55EFDFE" w14:textId="77777777" w:rsidR="003A0A76" w:rsidRPr="0024034C" w:rsidRDefault="003A0A76" w:rsidP="0009334B">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0842D3A4" w14:textId="77777777" w:rsidR="003A0A76"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06BDF04E" w14:textId="77777777" w:rsidR="003A0A76" w:rsidRPr="0024034C" w:rsidRDefault="003A0A76" w:rsidP="0009334B">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3A0A76" w:rsidRPr="0024034C" w14:paraId="6D837728" w14:textId="77777777" w:rsidTr="0009334B">
        <w:trPr>
          <w:trHeight w:val="187"/>
          <w:jc w:val="center"/>
        </w:trPr>
        <w:tc>
          <w:tcPr>
            <w:tcW w:w="3397" w:type="dxa"/>
            <w:shd w:val="clear" w:color="auto" w:fill="auto"/>
            <w:noWrap/>
          </w:tcPr>
          <w:p w14:paraId="28673496"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1A5937F6"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BC48732"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A0A76" w:rsidRPr="0024034C" w14:paraId="350C4443" w14:textId="77777777" w:rsidTr="0009334B">
        <w:trPr>
          <w:trHeight w:val="187"/>
          <w:jc w:val="center"/>
        </w:trPr>
        <w:tc>
          <w:tcPr>
            <w:tcW w:w="3397" w:type="dxa"/>
            <w:shd w:val="clear" w:color="auto" w:fill="auto"/>
            <w:noWrap/>
          </w:tcPr>
          <w:p w14:paraId="677F2C3F"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14D14A53"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C1D1909" w14:textId="77777777" w:rsidR="003A0A76" w:rsidRPr="0024034C" w:rsidRDefault="003A0A76" w:rsidP="0009334B">
            <w:pPr>
              <w:keepNext/>
              <w:keepLines/>
              <w:spacing w:after="0"/>
              <w:jc w:val="center"/>
              <w:rPr>
                <w:rFonts w:ascii="Arial" w:hAnsi="Arial" w:cs="Arial"/>
                <w:sz w:val="18"/>
                <w:szCs w:val="22"/>
              </w:rPr>
            </w:pPr>
            <w:r w:rsidRPr="0024034C">
              <w:rPr>
                <w:rFonts w:ascii="Arial" w:hAnsi="Arial" w:cs="Arial"/>
                <w:sz w:val="18"/>
                <w:szCs w:val="22"/>
              </w:rPr>
              <w:t>DC_20A_n78A</w:t>
            </w:r>
          </w:p>
          <w:p w14:paraId="435641AA" w14:textId="77777777" w:rsidR="003A0A76" w:rsidRPr="0024034C" w:rsidRDefault="003A0A76" w:rsidP="0009334B">
            <w:pPr>
              <w:keepNext/>
              <w:keepLines/>
              <w:spacing w:after="0"/>
              <w:jc w:val="center"/>
              <w:rPr>
                <w:rFonts w:ascii="Arial" w:hAnsi="Arial" w:cs="Arial"/>
                <w:sz w:val="18"/>
                <w:szCs w:val="22"/>
              </w:rPr>
            </w:pPr>
            <w:r w:rsidRPr="0024034C">
              <w:rPr>
                <w:rFonts w:ascii="Arial" w:hAnsi="Arial" w:cs="Arial"/>
                <w:sz w:val="18"/>
                <w:szCs w:val="22"/>
              </w:rPr>
              <w:t>DC_3A_n38A</w:t>
            </w:r>
          </w:p>
          <w:p w14:paraId="5F21F6F7"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3A0A76" w:rsidRPr="0024034C" w14:paraId="5AAC8B6B" w14:textId="77777777" w:rsidTr="0009334B">
        <w:trPr>
          <w:trHeight w:val="187"/>
          <w:jc w:val="center"/>
        </w:trPr>
        <w:tc>
          <w:tcPr>
            <w:tcW w:w="3397" w:type="dxa"/>
            <w:shd w:val="clear" w:color="auto" w:fill="auto"/>
            <w:noWrap/>
          </w:tcPr>
          <w:p w14:paraId="32A392B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DC_3A-20A-40A_n78A</w:t>
            </w:r>
          </w:p>
          <w:p w14:paraId="484017D3"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5DDECCF9"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DC_3A_n78A</w:t>
            </w:r>
          </w:p>
          <w:p w14:paraId="476A45B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DC_20A_n78A</w:t>
            </w:r>
          </w:p>
          <w:p w14:paraId="5300A451"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3A0A76" w:rsidRPr="0024034C" w14:paraId="64B5EBD6" w14:textId="77777777" w:rsidTr="0009334B">
        <w:trPr>
          <w:trHeight w:val="187"/>
          <w:jc w:val="center"/>
        </w:trPr>
        <w:tc>
          <w:tcPr>
            <w:tcW w:w="3397" w:type="dxa"/>
            <w:shd w:val="clear" w:color="auto" w:fill="auto"/>
            <w:noWrap/>
          </w:tcPr>
          <w:p w14:paraId="286D797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DC_3A-20A-40A_n78(2A)</w:t>
            </w:r>
          </w:p>
          <w:p w14:paraId="0AD98BCC"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56D4C21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DC_3A_n78A</w:t>
            </w:r>
          </w:p>
          <w:p w14:paraId="3B27A46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DC_20A_n78A</w:t>
            </w:r>
          </w:p>
          <w:p w14:paraId="7ADBFE41"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3A0A76" w:rsidRPr="0024034C" w14:paraId="51089576" w14:textId="77777777" w:rsidTr="0009334B">
        <w:trPr>
          <w:trHeight w:val="187"/>
          <w:jc w:val="center"/>
        </w:trPr>
        <w:tc>
          <w:tcPr>
            <w:tcW w:w="3397" w:type="dxa"/>
            <w:shd w:val="clear" w:color="auto" w:fill="auto"/>
            <w:noWrap/>
          </w:tcPr>
          <w:p w14:paraId="3225640F" w14:textId="77777777" w:rsidR="003A0A76" w:rsidRDefault="003A0A76" w:rsidP="0009334B">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5F7C5BD4" w14:textId="77777777" w:rsidR="003A0A76" w:rsidRPr="0024034C" w:rsidRDefault="003A0A76" w:rsidP="0009334B">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0DBBFB0" w14:textId="77777777" w:rsidR="003A0A76" w:rsidRDefault="003A0A76" w:rsidP="0009334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9559D73" w14:textId="77777777" w:rsidR="003A0A76" w:rsidRDefault="003A0A76" w:rsidP="0009334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4862ECC" w14:textId="77777777" w:rsidR="003A0A76" w:rsidRDefault="003A0A76" w:rsidP="0009334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ABE4922" w14:textId="77777777" w:rsidR="003A0A76" w:rsidRPr="0024034C" w:rsidRDefault="003A0A76" w:rsidP="0009334B">
            <w:pPr>
              <w:keepNext/>
              <w:keepLines/>
              <w:spacing w:after="0"/>
              <w:jc w:val="center"/>
              <w:rPr>
                <w:rFonts w:ascii="Arial" w:hAnsi="Arial"/>
                <w:sz w:val="18"/>
                <w:lang w:eastAsia="zh-CN"/>
              </w:rPr>
            </w:pPr>
            <w:r>
              <w:rPr>
                <w:rFonts w:ascii="Arial" w:hAnsi="Arial" w:cs="Arial"/>
                <w:sz w:val="18"/>
                <w:szCs w:val="18"/>
                <w:lang w:eastAsia="ja-JP"/>
              </w:rPr>
              <w:t>DC_41C_n1A</w:t>
            </w:r>
          </w:p>
        </w:tc>
      </w:tr>
      <w:tr w:rsidR="003A0A76" w:rsidRPr="0024034C" w14:paraId="02A6F85D" w14:textId="77777777" w:rsidTr="0009334B">
        <w:trPr>
          <w:trHeight w:val="187"/>
          <w:jc w:val="center"/>
        </w:trPr>
        <w:tc>
          <w:tcPr>
            <w:tcW w:w="3397" w:type="dxa"/>
            <w:shd w:val="clear" w:color="auto" w:fill="auto"/>
            <w:noWrap/>
          </w:tcPr>
          <w:p w14:paraId="515AB039" w14:textId="77777777" w:rsidR="003A0A76" w:rsidRDefault="003A0A76" w:rsidP="0009334B">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1F276B2D" w14:textId="77777777" w:rsidR="003A0A76" w:rsidRPr="0024034C" w:rsidRDefault="003A0A76" w:rsidP="0009334B">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4647697A" w14:textId="77777777" w:rsidR="003A0A76" w:rsidRDefault="003A0A76" w:rsidP="0009334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CA635C7" w14:textId="77777777" w:rsidR="003A0A76" w:rsidRDefault="003A0A76" w:rsidP="0009334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F69DF92" w14:textId="77777777" w:rsidR="003A0A76" w:rsidRDefault="003A0A76" w:rsidP="0009334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BB2BA6F" w14:textId="77777777" w:rsidR="003A0A76" w:rsidRPr="0024034C" w:rsidRDefault="003A0A76" w:rsidP="0009334B">
            <w:pPr>
              <w:keepNext/>
              <w:keepLines/>
              <w:spacing w:after="0"/>
              <w:jc w:val="center"/>
              <w:rPr>
                <w:rFonts w:ascii="Arial" w:hAnsi="Arial"/>
                <w:sz w:val="18"/>
                <w:lang w:eastAsia="zh-CN"/>
              </w:rPr>
            </w:pPr>
            <w:r>
              <w:rPr>
                <w:rFonts w:ascii="Arial" w:hAnsi="Arial" w:cs="Arial"/>
                <w:sz w:val="18"/>
                <w:szCs w:val="18"/>
                <w:lang w:eastAsia="ja-JP"/>
              </w:rPr>
              <w:t>DC_41C_n1A</w:t>
            </w:r>
          </w:p>
        </w:tc>
      </w:tr>
      <w:tr w:rsidR="003A0A76" w:rsidRPr="0024034C" w14:paraId="09654BA7" w14:textId="77777777" w:rsidTr="0009334B">
        <w:trPr>
          <w:trHeight w:val="187"/>
          <w:jc w:val="center"/>
        </w:trPr>
        <w:tc>
          <w:tcPr>
            <w:tcW w:w="3397" w:type="dxa"/>
            <w:shd w:val="clear" w:color="auto" w:fill="auto"/>
            <w:noWrap/>
          </w:tcPr>
          <w:p w14:paraId="5A92B890"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49BF4FAB"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B603E6B" w14:textId="77777777" w:rsidR="003A0A76" w:rsidRPr="0024034C" w:rsidRDefault="003A0A76" w:rsidP="0009334B">
            <w:pPr>
              <w:keepNext/>
              <w:keepLines/>
              <w:spacing w:after="0"/>
              <w:jc w:val="center"/>
              <w:rPr>
                <w:rFonts w:ascii="Arial" w:hAnsi="Arial" w:cs="Arial"/>
                <w:sz w:val="18"/>
                <w:szCs w:val="22"/>
              </w:rPr>
            </w:pPr>
            <w:r w:rsidRPr="0024034C">
              <w:rPr>
                <w:rFonts w:ascii="Arial" w:hAnsi="Arial" w:cs="Arial"/>
                <w:sz w:val="18"/>
                <w:szCs w:val="22"/>
              </w:rPr>
              <w:t>DC_3A_n78A</w:t>
            </w:r>
          </w:p>
          <w:p w14:paraId="46476CE8" w14:textId="77777777" w:rsidR="003A0A76" w:rsidRPr="0024034C" w:rsidRDefault="003A0A76" w:rsidP="0009334B">
            <w:pPr>
              <w:keepNext/>
              <w:keepLines/>
              <w:spacing w:after="0"/>
              <w:jc w:val="center"/>
              <w:rPr>
                <w:rFonts w:ascii="Arial" w:hAnsi="Arial" w:cs="Arial"/>
                <w:sz w:val="18"/>
                <w:szCs w:val="22"/>
              </w:rPr>
            </w:pPr>
            <w:r w:rsidRPr="0024034C">
              <w:rPr>
                <w:rFonts w:ascii="Arial" w:hAnsi="Arial" w:cs="Arial"/>
                <w:sz w:val="18"/>
                <w:szCs w:val="22"/>
              </w:rPr>
              <w:t>DC_20A_n41A</w:t>
            </w:r>
          </w:p>
          <w:p w14:paraId="3D29D88C" w14:textId="77777777" w:rsidR="003A0A76" w:rsidRPr="0024034C" w:rsidRDefault="003A0A76" w:rsidP="0009334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3A0A76" w:rsidRPr="0024034C" w14:paraId="4B8F402A" w14:textId="77777777" w:rsidTr="0009334B">
        <w:trPr>
          <w:trHeight w:val="187"/>
          <w:jc w:val="center"/>
        </w:trPr>
        <w:tc>
          <w:tcPr>
            <w:tcW w:w="3397" w:type="dxa"/>
            <w:shd w:val="clear" w:color="auto" w:fill="auto"/>
            <w:noWrap/>
          </w:tcPr>
          <w:p w14:paraId="0E140283" w14:textId="77777777" w:rsidR="003A0A76" w:rsidRDefault="003A0A76" w:rsidP="0009334B">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30B121F3" w14:textId="77777777" w:rsidR="003A0A76" w:rsidRPr="0024034C" w:rsidRDefault="003A0A76" w:rsidP="0009334B">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6703043" w14:textId="77777777" w:rsidR="003A0A76" w:rsidRDefault="003A0A76" w:rsidP="0009334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8F82AAB" w14:textId="77777777" w:rsidR="003A0A76" w:rsidRDefault="003A0A76" w:rsidP="0009334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389C208" w14:textId="77777777" w:rsidR="003A0A76" w:rsidRDefault="003A0A76" w:rsidP="0009334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6E57391" w14:textId="77777777" w:rsidR="003A0A76" w:rsidRPr="0024034C" w:rsidRDefault="003A0A76" w:rsidP="0009334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3A0A76" w:rsidRPr="0024034C" w14:paraId="2A96DE4E" w14:textId="77777777" w:rsidTr="0009334B">
        <w:trPr>
          <w:trHeight w:val="187"/>
          <w:jc w:val="center"/>
        </w:trPr>
        <w:tc>
          <w:tcPr>
            <w:tcW w:w="3397" w:type="dxa"/>
            <w:shd w:val="clear" w:color="auto" w:fill="auto"/>
            <w:noWrap/>
          </w:tcPr>
          <w:p w14:paraId="519D77D4" w14:textId="77777777" w:rsidR="003A0A76" w:rsidRDefault="003A0A76" w:rsidP="0009334B">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210AE16D" w14:textId="77777777" w:rsidR="003A0A76" w:rsidRPr="0024034C" w:rsidRDefault="003A0A76" w:rsidP="0009334B">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3976CB2B" w14:textId="77777777" w:rsidR="003A0A76" w:rsidRDefault="003A0A76" w:rsidP="0009334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D5D0FC8" w14:textId="77777777" w:rsidR="003A0A76" w:rsidRDefault="003A0A76" w:rsidP="0009334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633395C" w14:textId="77777777" w:rsidR="003A0A76" w:rsidRDefault="003A0A76" w:rsidP="0009334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62C3FC2" w14:textId="77777777" w:rsidR="003A0A76" w:rsidRPr="0024034C" w:rsidRDefault="003A0A76" w:rsidP="0009334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3A0A76" w:rsidRPr="0024034C" w14:paraId="2EABFDE9" w14:textId="77777777" w:rsidTr="0009334B">
        <w:trPr>
          <w:trHeight w:val="187"/>
          <w:jc w:val="center"/>
        </w:trPr>
        <w:tc>
          <w:tcPr>
            <w:tcW w:w="3397" w:type="dxa"/>
            <w:shd w:val="clear" w:color="auto" w:fill="auto"/>
            <w:noWrap/>
          </w:tcPr>
          <w:p w14:paraId="78DB0E3B" w14:textId="77777777" w:rsidR="003A0A76" w:rsidRPr="0024034C" w:rsidRDefault="003A0A76" w:rsidP="0009334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6BDDA9C"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C7838D0"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DC_3A_n78A</w:t>
            </w:r>
          </w:p>
          <w:p w14:paraId="6B28487F"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3720E2D"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DC_20A_n78A</w:t>
            </w:r>
          </w:p>
          <w:p w14:paraId="49968653"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3A0A76" w:rsidRPr="0024034C" w14:paraId="1CC33604" w14:textId="77777777" w:rsidTr="0009334B">
        <w:trPr>
          <w:trHeight w:val="187"/>
          <w:jc w:val="center"/>
        </w:trPr>
        <w:tc>
          <w:tcPr>
            <w:tcW w:w="3397" w:type="dxa"/>
            <w:shd w:val="clear" w:color="auto" w:fill="auto"/>
            <w:noWrap/>
            <w:vAlign w:val="center"/>
          </w:tcPr>
          <w:p w14:paraId="1738B2BB" w14:textId="77777777" w:rsidR="003A0A76" w:rsidRPr="0024034C" w:rsidRDefault="003A0A76" w:rsidP="0009334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752D76AA"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C2E4394"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5E36D4A"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0E498B5"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3A0A76" w:rsidRPr="0024034C" w14:paraId="54EEA934" w14:textId="77777777" w:rsidTr="0009334B">
        <w:trPr>
          <w:trHeight w:val="187"/>
          <w:jc w:val="center"/>
        </w:trPr>
        <w:tc>
          <w:tcPr>
            <w:tcW w:w="3397" w:type="dxa"/>
            <w:shd w:val="clear" w:color="auto" w:fill="auto"/>
            <w:noWrap/>
            <w:vAlign w:val="center"/>
          </w:tcPr>
          <w:p w14:paraId="07FBFE44" w14:textId="77777777" w:rsidR="003A0A76" w:rsidRPr="0024034C" w:rsidRDefault="003A0A76" w:rsidP="0009334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9561CC4"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79A6F89"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AB5968F"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35DEA34"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3A0A76" w:rsidRPr="0024034C" w14:paraId="4DB36F7F" w14:textId="77777777" w:rsidTr="0009334B">
        <w:trPr>
          <w:trHeight w:val="187"/>
          <w:jc w:val="center"/>
        </w:trPr>
        <w:tc>
          <w:tcPr>
            <w:tcW w:w="3397" w:type="dxa"/>
            <w:shd w:val="clear" w:color="auto" w:fill="auto"/>
            <w:noWrap/>
            <w:vAlign w:val="center"/>
          </w:tcPr>
          <w:p w14:paraId="62DE0156" w14:textId="77777777" w:rsidR="003A0A76" w:rsidRPr="0024034C" w:rsidRDefault="003A0A76" w:rsidP="0009334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79E62B16"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E0FEBF2"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3DB6D9F"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40923E8"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3A0A76" w:rsidRPr="0024034C" w14:paraId="12B578BD" w14:textId="77777777" w:rsidTr="0009334B">
        <w:trPr>
          <w:trHeight w:val="187"/>
          <w:jc w:val="center"/>
        </w:trPr>
        <w:tc>
          <w:tcPr>
            <w:tcW w:w="3397" w:type="dxa"/>
            <w:shd w:val="clear" w:color="auto" w:fill="auto"/>
            <w:noWrap/>
          </w:tcPr>
          <w:p w14:paraId="77C92A6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B6CDEB9" w14:textId="77777777" w:rsidR="003A0A76" w:rsidRPr="0024034C" w:rsidRDefault="003A0A76" w:rsidP="0009334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1AA964A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DC_3A_n1A</w:t>
            </w:r>
          </w:p>
          <w:p w14:paraId="6F8747D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DC_21A_n1A</w:t>
            </w:r>
          </w:p>
          <w:p w14:paraId="33DBCF89"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3A0A76" w:rsidRPr="0024034C" w14:paraId="33321206" w14:textId="77777777" w:rsidTr="0009334B">
        <w:trPr>
          <w:trHeight w:val="187"/>
          <w:jc w:val="center"/>
        </w:trPr>
        <w:tc>
          <w:tcPr>
            <w:tcW w:w="3397" w:type="dxa"/>
            <w:shd w:val="clear" w:color="auto" w:fill="auto"/>
            <w:noWrap/>
          </w:tcPr>
          <w:p w14:paraId="56E5A674" w14:textId="77777777" w:rsidR="003A0A76" w:rsidRPr="0024034C" w:rsidRDefault="003A0A76" w:rsidP="0009334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432F880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DC_3A_n1A</w:t>
            </w:r>
          </w:p>
          <w:p w14:paraId="1182773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DC_3A_n77A</w:t>
            </w:r>
          </w:p>
          <w:p w14:paraId="552470C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DC_21A_n1A</w:t>
            </w:r>
          </w:p>
          <w:p w14:paraId="7207E03A" w14:textId="77777777" w:rsidR="003A0A76" w:rsidRPr="0024034C" w:rsidRDefault="003A0A76" w:rsidP="0009334B">
            <w:pPr>
              <w:keepNext/>
              <w:keepLines/>
              <w:spacing w:after="0"/>
              <w:jc w:val="center"/>
              <w:rPr>
                <w:rFonts w:ascii="Arial" w:hAnsi="Arial"/>
                <w:sz w:val="18"/>
                <w:szCs w:val="18"/>
              </w:rPr>
            </w:pPr>
            <w:r w:rsidRPr="0024034C">
              <w:rPr>
                <w:rFonts w:ascii="Arial" w:hAnsi="Arial"/>
                <w:sz w:val="18"/>
                <w:lang w:eastAsia="ja-JP"/>
              </w:rPr>
              <w:t>DC_21A_n77A</w:t>
            </w:r>
          </w:p>
        </w:tc>
      </w:tr>
      <w:tr w:rsidR="003A0A76" w:rsidRPr="0024034C" w14:paraId="32535C89" w14:textId="77777777" w:rsidTr="0009334B">
        <w:trPr>
          <w:trHeight w:val="187"/>
          <w:jc w:val="center"/>
        </w:trPr>
        <w:tc>
          <w:tcPr>
            <w:tcW w:w="3397" w:type="dxa"/>
            <w:shd w:val="clear" w:color="auto" w:fill="auto"/>
            <w:noWrap/>
          </w:tcPr>
          <w:p w14:paraId="22EA3AE3" w14:textId="77777777" w:rsidR="003A0A76" w:rsidRPr="0024034C" w:rsidRDefault="003A0A76" w:rsidP="0009334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0EE1CD9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DC_3A_n1A</w:t>
            </w:r>
          </w:p>
          <w:p w14:paraId="0799CDE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DC_3A_n78A</w:t>
            </w:r>
          </w:p>
          <w:p w14:paraId="327C4CB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DC_21A_n1A</w:t>
            </w:r>
          </w:p>
          <w:p w14:paraId="6598CF3E" w14:textId="77777777" w:rsidR="003A0A76" w:rsidRPr="0024034C" w:rsidRDefault="003A0A76" w:rsidP="0009334B">
            <w:pPr>
              <w:keepNext/>
              <w:keepLines/>
              <w:spacing w:after="0"/>
              <w:jc w:val="center"/>
              <w:rPr>
                <w:rFonts w:ascii="Arial" w:hAnsi="Arial"/>
                <w:sz w:val="18"/>
                <w:szCs w:val="18"/>
              </w:rPr>
            </w:pPr>
            <w:r w:rsidRPr="0024034C">
              <w:rPr>
                <w:rFonts w:ascii="Arial" w:hAnsi="Arial"/>
                <w:sz w:val="18"/>
                <w:lang w:eastAsia="ja-JP"/>
              </w:rPr>
              <w:t>DC_21A_n78A</w:t>
            </w:r>
          </w:p>
        </w:tc>
      </w:tr>
      <w:tr w:rsidR="003A0A76" w:rsidRPr="0024034C" w14:paraId="78DAEAFB" w14:textId="77777777" w:rsidTr="0009334B">
        <w:trPr>
          <w:trHeight w:val="187"/>
          <w:jc w:val="center"/>
        </w:trPr>
        <w:tc>
          <w:tcPr>
            <w:tcW w:w="3397" w:type="dxa"/>
            <w:shd w:val="clear" w:color="auto" w:fill="auto"/>
            <w:noWrap/>
          </w:tcPr>
          <w:p w14:paraId="4311B389" w14:textId="77777777" w:rsidR="003A0A76" w:rsidRPr="0024034C" w:rsidRDefault="003A0A76" w:rsidP="0009334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921585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DC_3A_n1A</w:t>
            </w:r>
          </w:p>
          <w:p w14:paraId="2F47366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DC_3A_n79A</w:t>
            </w:r>
          </w:p>
          <w:p w14:paraId="59FF191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DC_21A_n1A</w:t>
            </w:r>
          </w:p>
          <w:p w14:paraId="2A722AA6" w14:textId="77777777" w:rsidR="003A0A76" w:rsidRPr="0024034C" w:rsidRDefault="003A0A76" w:rsidP="0009334B">
            <w:pPr>
              <w:keepNext/>
              <w:keepLines/>
              <w:spacing w:after="0"/>
              <w:jc w:val="center"/>
              <w:rPr>
                <w:rFonts w:ascii="Arial" w:hAnsi="Arial"/>
                <w:sz w:val="18"/>
                <w:szCs w:val="18"/>
              </w:rPr>
            </w:pPr>
            <w:r w:rsidRPr="0024034C">
              <w:rPr>
                <w:rFonts w:ascii="Arial" w:hAnsi="Arial"/>
                <w:sz w:val="18"/>
                <w:lang w:eastAsia="ja-JP"/>
              </w:rPr>
              <w:t>DC_21A_n79A</w:t>
            </w:r>
          </w:p>
        </w:tc>
      </w:tr>
      <w:tr w:rsidR="003A0A76" w:rsidRPr="0024034C" w14:paraId="0FCA18D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5A6BC"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98A1E0A"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2AF31C2"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614D9CB"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8F44213"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6D979A28"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01E6C4"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1FFEDF52"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3A0A76" w:rsidRPr="0024034C" w14:paraId="1F72D1D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27D7F4"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2E94A26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17271F70"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2EDD33E"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8CDDD46"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CAE818C"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ACBDC3"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56F8BCE0"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3A0A76" w:rsidRPr="0024034C" w14:paraId="6753FF4D" w14:textId="77777777" w:rsidTr="0009334B">
        <w:trPr>
          <w:trHeight w:val="187"/>
          <w:jc w:val="center"/>
        </w:trPr>
        <w:tc>
          <w:tcPr>
            <w:tcW w:w="3397" w:type="dxa"/>
            <w:shd w:val="clear" w:color="auto" w:fill="auto"/>
            <w:noWrap/>
          </w:tcPr>
          <w:p w14:paraId="12E7FCBF"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8D7D93E"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3BB5FFA8"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501DAB98"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1D4CBEB6"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43D1373"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561FF99E"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23B8103F"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3A0A76" w:rsidRPr="0024034C" w14:paraId="1844DFD0" w14:textId="77777777" w:rsidTr="0009334B">
        <w:trPr>
          <w:trHeight w:val="187"/>
          <w:jc w:val="center"/>
        </w:trPr>
        <w:tc>
          <w:tcPr>
            <w:tcW w:w="3397" w:type="dxa"/>
            <w:shd w:val="clear" w:color="auto" w:fill="auto"/>
            <w:noWrap/>
          </w:tcPr>
          <w:p w14:paraId="1C76129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78B376ED"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DC_3A_n77A</w:t>
            </w:r>
          </w:p>
          <w:p w14:paraId="17E66706"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DC_3A_n79A</w:t>
            </w:r>
          </w:p>
          <w:p w14:paraId="7D0B0DA5"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DC_21A_n77A</w:t>
            </w:r>
          </w:p>
          <w:p w14:paraId="2C17632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ko-KR"/>
              </w:rPr>
              <w:t>DC_21A_n79A</w:t>
            </w:r>
          </w:p>
        </w:tc>
      </w:tr>
      <w:tr w:rsidR="003A0A76" w:rsidRPr="0024034C" w14:paraId="3603B598" w14:textId="77777777" w:rsidTr="0009334B">
        <w:trPr>
          <w:trHeight w:val="187"/>
          <w:jc w:val="center"/>
        </w:trPr>
        <w:tc>
          <w:tcPr>
            <w:tcW w:w="3397" w:type="dxa"/>
            <w:shd w:val="clear" w:color="auto" w:fill="auto"/>
            <w:noWrap/>
          </w:tcPr>
          <w:p w14:paraId="254AEAF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46247BEA"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DC_3A_n78A</w:t>
            </w:r>
          </w:p>
          <w:p w14:paraId="00B2A1B8"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DC_3A_n79A</w:t>
            </w:r>
          </w:p>
          <w:p w14:paraId="5FF2BDEC"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DC_21A_n78A</w:t>
            </w:r>
          </w:p>
          <w:p w14:paraId="7E6CFBC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ko-KR"/>
              </w:rPr>
              <w:t>DC_21A_n79A</w:t>
            </w:r>
          </w:p>
        </w:tc>
      </w:tr>
      <w:tr w:rsidR="003A0A76" w:rsidRPr="0024034C" w14:paraId="245FF0E3" w14:textId="77777777" w:rsidTr="0009334B">
        <w:trPr>
          <w:trHeight w:val="187"/>
          <w:jc w:val="center"/>
        </w:trPr>
        <w:tc>
          <w:tcPr>
            <w:tcW w:w="3397" w:type="dxa"/>
            <w:shd w:val="clear" w:color="auto" w:fill="auto"/>
            <w:noWrap/>
          </w:tcPr>
          <w:p w14:paraId="475A59F7"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03A391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DC_3A_n1A</w:t>
            </w:r>
          </w:p>
          <w:p w14:paraId="04ACF17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DC_3A_n40A</w:t>
            </w:r>
          </w:p>
          <w:p w14:paraId="79B8081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DC_28A_n1A</w:t>
            </w:r>
          </w:p>
          <w:p w14:paraId="241A69F7"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DC_28A_n40A</w:t>
            </w:r>
          </w:p>
        </w:tc>
      </w:tr>
      <w:tr w:rsidR="003A0A76" w:rsidRPr="0024034C" w14:paraId="7A0B6898" w14:textId="77777777" w:rsidTr="0009334B">
        <w:trPr>
          <w:trHeight w:val="187"/>
          <w:jc w:val="center"/>
        </w:trPr>
        <w:tc>
          <w:tcPr>
            <w:tcW w:w="3397" w:type="dxa"/>
            <w:shd w:val="clear" w:color="auto" w:fill="auto"/>
            <w:noWrap/>
            <w:vAlign w:val="center"/>
          </w:tcPr>
          <w:p w14:paraId="0FA90B3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6320BD4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3A0A76" w:rsidRPr="0024034C" w14:paraId="7205A3EB" w14:textId="77777777" w:rsidTr="0009334B">
        <w:trPr>
          <w:trHeight w:val="187"/>
          <w:jc w:val="center"/>
        </w:trPr>
        <w:tc>
          <w:tcPr>
            <w:tcW w:w="3397" w:type="dxa"/>
            <w:shd w:val="clear" w:color="auto" w:fill="auto"/>
            <w:noWrap/>
            <w:vAlign w:val="center"/>
          </w:tcPr>
          <w:p w14:paraId="22B89AD0"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F17E053"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3A0A76" w:rsidRPr="0024034C" w14:paraId="0F5357E7" w14:textId="77777777" w:rsidTr="0009334B">
        <w:trPr>
          <w:trHeight w:val="187"/>
          <w:jc w:val="center"/>
        </w:trPr>
        <w:tc>
          <w:tcPr>
            <w:tcW w:w="3397" w:type="dxa"/>
            <w:shd w:val="clear" w:color="auto" w:fill="auto"/>
            <w:noWrap/>
          </w:tcPr>
          <w:p w14:paraId="5D6E716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1020A3B"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764F7D0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DC_3A_n5A</w:t>
            </w:r>
          </w:p>
          <w:p w14:paraId="627B8E1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DC_3A_n78A</w:t>
            </w:r>
          </w:p>
          <w:p w14:paraId="39060203"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DC_3C_n78A</w:t>
            </w:r>
          </w:p>
          <w:p w14:paraId="3687ECC8"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DC_28A_n5A</w:t>
            </w:r>
          </w:p>
          <w:p w14:paraId="17937745"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zh-CN"/>
              </w:rPr>
              <w:t>DC_28A_n78A</w:t>
            </w:r>
          </w:p>
        </w:tc>
      </w:tr>
      <w:tr w:rsidR="003A0A76" w:rsidRPr="0024034C" w14:paraId="2EBBF0FF" w14:textId="77777777" w:rsidTr="0009334B">
        <w:trPr>
          <w:trHeight w:val="187"/>
          <w:jc w:val="center"/>
        </w:trPr>
        <w:tc>
          <w:tcPr>
            <w:tcW w:w="3397" w:type="dxa"/>
            <w:shd w:val="clear" w:color="auto" w:fill="auto"/>
            <w:noWrap/>
          </w:tcPr>
          <w:p w14:paraId="0B5FF77D" w14:textId="77777777" w:rsidR="003A0A76" w:rsidRPr="0024034C" w:rsidRDefault="003A0A76" w:rsidP="0009334B">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14:paraId="7BA61D38" w14:textId="77777777" w:rsidR="003A0A76" w:rsidRPr="0024034C" w:rsidRDefault="003A0A76" w:rsidP="0009334B">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3A0A76" w:rsidRPr="0024034C" w14:paraId="4D1184AB" w14:textId="77777777" w:rsidTr="0009334B">
        <w:trPr>
          <w:trHeight w:val="187"/>
          <w:jc w:val="center"/>
        </w:trPr>
        <w:tc>
          <w:tcPr>
            <w:tcW w:w="3397" w:type="dxa"/>
            <w:shd w:val="clear" w:color="auto" w:fill="auto"/>
            <w:noWrap/>
          </w:tcPr>
          <w:p w14:paraId="7B191FA7" w14:textId="77777777" w:rsidR="003A0A76" w:rsidRPr="0024034C" w:rsidRDefault="003A0A76" w:rsidP="0009334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DE052A4"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1CF128D"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007952C"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DF28CD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3A0A76" w:rsidRPr="0024034C" w14:paraId="39BF4BD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B844A" w14:textId="77777777" w:rsidR="003A0A76" w:rsidRPr="0024034C" w:rsidRDefault="003A0A76" w:rsidP="0009334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EAEE181"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60DC471"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35EDD4"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4F1C27F" w14:textId="77777777" w:rsidR="003A0A76" w:rsidRPr="0024034C" w:rsidRDefault="003A0A76" w:rsidP="0009334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3A0A76" w:rsidRPr="0024034C" w14:paraId="0FB01402" w14:textId="77777777" w:rsidTr="0009334B">
        <w:trPr>
          <w:trHeight w:val="187"/>
          <w:jc w:val="center"/>
        </w:trPr>
        <w:tc>
          <w:tcPr>
            <w:tcW w:w="3397" w:type="dxa"/>
            <w:shd w:val="clear" w:color="auto" w:fill="auto"/>
            <w:noWrap/>
          </w:tcPr>
          <w:p w14:paraId="7ACE534B" w14:textId="77777777" w:rsidR="003A0A76" w:rsidRPr="0024034C" w:rsidRDefault="003A0A76" w:rsidP="0009334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585E67AB"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8BBFC0A"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EC0DB36"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7A65658"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34B62DB"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E1C5330"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A0A76" w:rsidRPr="0024034C" w14:paraId="4E07518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C53B6" w14:textId="77777777" w:rsidR="003A0A76" w:rsidRPr="0024034C" w:rsidRDefault="003A0A76" w:rsidP="0009334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B2455CB"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BFC1D25"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1F6EA75"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88D786D"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651B30E"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74F088A"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A0A76" w:rsidRPr="0024034C" w14:paraId="386ED61B" w14:textId="77777777" w:rsidTr="0009334B">
        <w:trPr>
          <w:trHeight w:val="187"/>
          <w:jc w:val="center"/>
        </w:trPr>
        <w:tc>
          <w:tcPr>
            <w:tcW w:w="3397" w:type="dxa"/>
            <w:shd w:val="clear" w:color="auto" w:fill="auto"/>
            <w:noWrap/>
          </w:tcPr>
          <w:p w14:paraId="09D069A4" w14:textId="77777777" w:rsidR="003A0A76" w:rsidRPr="0024034C" w:rsidRDefault="003A0A76" w:rsidP="0009334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B715CC5"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700C123"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2FE582C"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2895E83"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FB88DA"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EBDF50D"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A0A76" w:rsidRPr="0024034C" w14:paraId="3AD1761A" w14:textId="77777777" w:rsidTr="0009334B">
        <w:trPr>
          <w:trHeight w:val="187"/>
          <w:jc w:val="center"/>
        </w:trPr>
        <w:tc>
          <w:tcPr>
            <w:tcW w:w="3397" w:type="dxa"/>
            <w:shd w:val="clear" w:color="auto" w:fill="auto"/>
            <w:noWrap/>
          </w:tcPr>
          <w:p w14:paraId="0F18903F" w14:textId="77777777" w:rsidR="003A0A76" w:rsidRPr="0024034C" w:rsidRDefault="003A0A76" w:rsidP="0009334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C626A79"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69B7688"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51EF954"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04FCEA8"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0B7ACEB"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1717B73"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999EF4F"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17E7169"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A0A76" w:rsidRPr="0024034C" w14:paraId="7935D467" w14:textId="77777777" w:rsidTr="0009334B">
        <w:trPr>
          <w:trHeight w:val="187"/>
          <w:jc w:val="center"/>
        </w:trPr>
        <w:tc>
          <w:tcPr>
            <w:tcW w:w="3397" w:type="dxa"/>
            <w:shd w:val="clear" w:color="auto" w:fill="auto"/>
            <w:noWrap/>
          </w:tcPr>
          <w:p w14:paraId="10AC9CB0" w14:textId="77777777" w:rsidR="003A0A76" w:rsidRPr="0024034C" w:rsidRDefault="003A0A76" w:rsidP="0009334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4903CC3A" w14:textId="77777777" w:rsidR="003A0A76" w:rsidRPr="0024034C" w:rsidRDefault="003A0A76" w:rsidP="0009334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31BEA111" w14:textId="77777777" w:rsidR="003A0A76" w:rsidRPr="0024034C" w:rsidRDefault="003A0A76" w:rsidP="0009334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3A0A76" w:rsidRPr="0024034C" w14:paraId="316FECE3" w14:textId="77777777" w:rsidTr="0009334B">
        <w:trPr>
          <w:trHeight w:val="187"/>
          <w:jc w:val="center"/>
        </w:trPr>
        <w:tc>
          <w:tcPr>
            <w:tcW w:w="3397" w:type="dxa"/>
            <w:shd w:val="clear" w:color="auto" w:fill="auto"/>
            <w:noWrap/>
          </w:tcPr>
          <w:p w14:paraId="21225B59"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E171669"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6C3930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7EB9DE6"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515692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A0A76" w:rsidRPr="0024034C" w14:paraId="0E25D48C" w14:textId="77777777" w:rsidTr="0009334B">
        <w:trPr>
          <w:trHeight w:val="187"/>
          <w:jc w:val="center"/>
        </w:trPr>
        <w:tc>
          <w:tcPr>
            <w:tcW w:w="3397" w:type="dxa"/>
            <w:shd w:val="clear" w:color="auto" w:fill="auto"/>
            <w:noWrap/>
          </w:tcPr>
          <w:p w14:paraId="2DDF93A3"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752F9F8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DC_3A_n40A</w:t>
            </w:r>
          </w:p>
          <w:p w14:paraId="3F0779D9"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DC_3A_n78A</w:t>
            </w:r>
          </w:p>
          <w:p w14:paraId="1CDA4D1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DC_28A_n40A</w:t>
            </w:r>
          </w:p>
          <w:p w14:paraId="7DCBCA8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DC_28A_n78A</w:t>
            </w:r>
          </w:p>
        </w:tc>
      </w:tr>
      <w:tr w:rsidR="003A0A76" w:rsidRPr="0024034C" w14:paraId="0FDE99C3" w14:textId="77777777" w:rsidTr="0009334B">
        <w:trPr>
          <w:trHeight w:val="187"/>
          <w:jc w:val="center"/>
        </w:trPr>
        <w:tc>
          <w:tcPr>
            <w:tcW w:w="3397" w:type="dxa"/>
            <w:shd w:val="clear" w:color="auto" w:fill="auto"/>
            <w:noWrap/>
          </w:tcPr>
          <w:p w14:paraId="5C57AC31"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2A75A985"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EF5255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DA736A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2E884C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D3B880A"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3A0A76" w:rsidRPr="0024034C" w14:paraId="0A3CCBF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D952B" w14:textId="77777777" w:rsidR="003A0A76" w:rsidRPr="0024034C" w:rsidRDefault="003A0A76" w:rsidP="0009334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9108FD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B6A7F7E" w14:textId="77777777" w:rsidR="003A0A76" w:rsidRPr="0024034C" w:rsidRDefault="003A0A76" w:rsidP="0009334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3FAA0FEA"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3169A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DC_3A_n77A</w:t>
            </w:r>
          </w:p>
          <w:p w14:paraId="54B04B1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DC_28A_n77A</w:t>
            </w:r>
          </w:p>
        </w:tc>
      </w:tr>
      <w:tr w:rsidR="003A0A76" w:rsidRPr="0024034C" w14:paraId="05AD32C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A18E0" w14:textId="77777777" w:rsidR="003A0A76" w:rsidRPr="0024034C" w:rsidRDefault="003A0A76" w:rsidP="0009334B">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5649282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4F967E1E" w14:textId="77777777" w:rsidR="003A0A76" w:rsidRPr="0024034C" w:rsidRDefault="003A0A76" w:rsidP="0009334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B711AD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1F910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5F0CB5F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DC_28A_n78A</w:t>
            </w:r>
          </w:p>
        </w:tc>
      </w:tr>
      <w:tr w:rsidR="003A0A76" w:rsidRPr="0024034C" w14:paraId="2300390B" w14:textId="77777777" w:rsidTr="0009334B">
        <w:trPr>
          <w:trHeight w:val="187"/>
          <w:jc w:val="center"/>
        </w:trPr>
        <w:tc>
          <w:tcPr>
            <w:tcW w:w="3397" w:type="dxa"/>
            <w:shd w:val="clear" w:color="auto" w:fill="auto"/>
            <w:noWrap/>
          </w:tcPr>
          <w:p w14:paraId="6080B2C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DC_3A-28A-42A_n79A</w:t>
            </w:r>
          </w:p>
          <w:p w14:paraId="44589ED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DC_3A-28A-42A_n79C</w:t>
            </w:r>
          </w:p>
          <w:p w14:paraId="16D290AC"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2704E5E9"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1F4E3C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DC_3A_n79A</w:t>
            </w:r>
          </w:p>
          <w:p w14:paraId="2AD4063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fi-FI"/>
              </w:rPr>
              <w:t>DC_28A_n79A</w:t>
            </w:r>
          </w:p>
        </w:tc>
      </w:tr>
      <w:tr w:rsidR="003A0A76" w:rsidRPr="0024034C" w14:paraId="75387101" w14:textId="77777777" w:rsidTr="0009334B">
        <w:trPr>
          <w:trHeight w:val="187"/>
          <w:jc w:val="center"/>
        </w:trPr>
        <w:tc>
          <w:tcPr>
            <w:tcW w:w="3397" w:type="dxa"/>
            <w:shd w:val="clear" w:color="auto" w:fill="auto"/>
            <w:noWrap/>
            <w:vAlign w:val="center"/>
          </w:tcPr>
          <w:p w14:paraId="5A990E2C" w14:textId="77777777" w:rsidR="003A0A76" w:rsidRPr="0024034C" w:rsidRDefault="003A0A76" w:rsidP="0009334B">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CC18A2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DC_3A_n28A</w:t>
            </w:r>
          </w:p>
          <w:p w14:paraId="67DD975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DC_3A_n77A</w:t>
            </w:r>
          </w:p>
          <w:p w14:paraId="3B02CB27"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sz w:val="18"/>
              </w:rPr>
              <w:t>DC_3A_n79A</w:t>
            </w:r>
          </w:p>
        </w:tc>
      </w:tr>
      <w:tr w:rsidR="003A0A76" w:rsidRPr="0024034C" w14:paraId="2D8EAC57" w14:textId="77777777" w:rsidTr="0009334B">
        <w:trPr>
          <w:trHeight w:val="187"/>
          <w:jc w:val="center"/>
        </w:trPr>
        <w:tc>
          <w:tcPr>
            <w:tcW w:w="3397" w:type="dxa"/>
            <w:shd w:val="clear" w:color="auto" w:fill="auto"/>
            <w:noWrap/>
            <w:vAlign w:val="center"/>
          </w:tcPr>
          <w:p w14:paraId="11542B67" w14:textId="77777777" w:rsidR="003A0A76" w:rsidRPr="0024034C" w:rsidRDefault="003A0A76" w:rsidP="0009334B">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511C19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DC_3A_n28A</w:t>
            </w:r>
          </w:p>
          <w:p w14:paraId="753CC06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36AD331D"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sz w:val="18"/>
              </w:rPr>
              <w:t>DC_3A_n79A</w:t>
            </w:r>
          </w:p>
        </w:tc>
      </w:tr>
      <w:tr w:rsidR="003A0A76" w:rsidRPr="0024034C" w14:paraId="191CE3DF" w14:textId="77777777" w:rsidTr="0009334B">
        <w:trPr>
          <w:trHeight w:val="187"/>
          <w:jc w:val="center"/>
        </w:trPr>
        <w:tc>
          <w:tcPr>
            <w:tcW w:w="3397" w:type="dxa"/>
            <w:shd w:val="clear" w:color="auto" w:fill="auto"/>
            <w:noWrap/>
          </w:tcPr>
          <w:p w14:paraId="5576400C"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4840046" w14:textId="77777777" w:rsidR="003A0A76" w:rsidRPr="0024034C" w:rsidRDefault="003A0A76" w:rsidP="0009334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70B5732"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zh-CN"/>
              </w:rPr>
              <w:t>DC_3A_n28A</w:t>
            </w:r>
          </w:p>
        </w:tc>
      </w:tr>
      <w:tr w:rsidR="003A0A76" w:rsidRPr="0024034C" w14:paraId="2A9ADDD5" w14:textId="77777777" w:rsidTr="0009334B">
        <w:trPr>
          <w:trHeight w:val="187"/>
          <w:jc w:val="center"/>
        </w:trPr>
        <w:tc>
          <w:tcPr>
            <w:tcW w:w="3397" w:type="dxa"/>
            <w:shd w:val="clear" w:color="auto" w:fill="auto"/>
            <w:noWrap/>
          </w:tcPr>
          <w:p w14:paraId="045E992A"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C2687BF"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DC_3A_n1A</w:t>
            </w:r>
          </w:p>
          <w:p w14:paraId="2D3279AA"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DC_3A_n28A</w:t>
            </w:r>
          </w:p>
          <w:p w14:paraId="047228FB"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TW"/>
              </w:rPr>
              <w:t>DC_3C_n1A</w:t>
            </w:r>
          </w:p>
        </w:tc>
      </w:tr>
      <w:tr w:rsidR="003A0A76" w:rsidRPr="0024034C" w14:paraId="4239B5F7" w14:textId="77777777" w:rsidTr="0009334B">
        <w:trPr>
          <w:trHeight w:val="187"/>
          <w:jc w:val="center"/>
        </w:trPr>
        <w:tc>
          <w:tcPr>
            <w:tcW w:w="3397" w:type="dxa"/>
            <w:shd w:val="clear" w:color="auto" w:fill="auto"/>
            <w:noWrap/>
          </w:tcPr>
          <w:p w14:paraId="123CF425" w14:textId="77777777" w:rsidR="003A0A76" w:rsidRDefault="003A0A76" w:rsidP="0009334B">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476EF905" w14:textId="77777777" w:rsidR="003A0A76" w:rsidRPr="0024034C" w:rsidRDefault="003A0A76" w:rsidP="0009334B">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07541CE5" w14:textId="77777777" w:rsidR="003A0A76" w:rsidRPr="00570339" w:rsidRDefault="003A0A76" w:rsidP="0009334B">
            <w:pPr>
              <w:keepNext/>
              <w:keepLines/>
              <w:spacing w:after="0"/>
              <w:jc w:val="center"/>
              <w:rPr>
                <w:rFonts w:ascii="Arial" w:hAnsi="Arial"/>
                <w:sz w:val="18"/>
                <w:lang w:eastAsia="zh-TW"/>
              </w:rPr>
            </w:pPr>
            <w:r w:rsidRPr="00570339">
              <w:rPr>
                <w:rFonts w:ascii="Arial" w:hAnsi="Arial"/>
                <w:sz w:val="18"/>
                <w:lang w:eastAsia="zh-TW"/>
              </w:rPr>
              <w:t>DC_3A_n1A</w:t>
            </w:r>
          </w:p>
          <w:p w14:paraId="40E53C22" w14:textId="77777777" w:rsidR="003A0A76" w:rsidRDefault="003A0A76" w:rsidP="0009334B">
            <w:pPr>
              <w:keepNext/>
              <w:keepLines/>
              <w:spacing w:after="0"/>
              <w:jc w:val="center"/>
              <w:rPr>
                <w:rFonts w:ascii="Arial" w:hAnsi="Arial"/>
                <w:sz w:val="18"/>
                <w:lang w:eastAsia="zh-TW"/>
              </w:rPr>
            </w:pPr>
            <w:r w:rsidRPr="00570339">
              <w:rPr>
                <w:rFonts w:ascii="Arial" w:hAnsi="Arial"/>
                <w:sz w:val="18"/>
                <w:lang w:eastAsia="zh-TW"/>
              </w:rPr>
              <w:t>DC_3A_n78A</w:t>
            </w:r>
          </w:p>
          <w:p w14:paraId="3540AE02" w14:textId="77777777" w:rsidR="003A0A76" w:rsidRPr="00570339" w:rsidRDefault="003A0A76" w:rsidP="0009334B">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0D604B69" w14:textId="77777777" w:rsidR="003A0A76" w:rsidRPr="0024034C" w:rsidRDefault="003A0A76" w:rsidP="0009334B">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3A0A76" w:rsidRPr="0024034C" w14:paraId="4F36FF09" w14:textId="77777777" w:rsidTr="0009334B">
        <w:trPr>
          <w:trHeight w:val="187"/>
          <w:jc w:val="center"/>
        </w:trPr>
        <w:tc>
          <w:tcPr>
            <w:tcW w:w="3397" w:type="dxa"/>
            <w:shd w:val="clear" w:color="auto" w:fill="auto"/>
            <w:noWrap/>
          </w:tcPr>
          <w:p w14:paraId="3B068EC3" w14:textId="77777777" w:rsidR="003A0A76" w:rsidRPr="0024034C" w:rsidRDefault="003A0A76" w:rsidP="0009334B">
            <w:pPr>
              <w:keepNext/>
              <w:keepLines/>
              <w:spacing w:after="0"/>
              <w:jc w:val="center"/>
              <w:rPr>
                <w:rFonts w:ascii="Arial" w:hAnsi="Arial"/>
                <w:b/>
                <w:sz w:val="18"/>
                <w:lang w:val="fi-FI" w:eastAsia="fi-FI"/>
              </w:rPr>
            </w:pPr>
            <w:bookmarkStart w:id="46" w:name="OLE_LINK64"/>
            <w:bookmarkStart w:id="47" w:name="OLE_LINK65"/>
            <w:bookmarkStart w:id="48" w:name="OLE_LINK66"/>
            <w:r w:rsidRPr="0024034C">
              <w:rPr>
                <w:rFonts w:ascii="Arial" w:hAnsi="Arial"/>
                <w:sz w:val="18"/>
                <w:lang w:val="fi-FI" w:eastAsia="fi-FI"/>
              </w:rPr>
              <w:t>DC_3A-32A-38A_n28A</w:t>
            </w:r>
            <w:bookmarkEnd w:id="46"/>
            <w:bookmarkEnd w:id="47"/>
            <w:bookmarkEnd w:id="48"/>
          </w:p>
          <w:p w14:paraId="059F9401" w14:textId="77777777" w:rsidR="003A0A76" w:rsidRPr="0024034C" w:rsidRDefault="003A0A76" w:rsidP="0009334B">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5FD9093"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BA049AA" w14:textId="77777777" w:rsidR="003A0A76" w:rsidRPr="0024034C" w:rsidRDefault="003A0A76" w:rsidP="0009334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3A0A76" w:rsidRPr="0024034C" w14:paraId="103C8E6D" w14:textId="77777777" w:rsidTr="0009334B">
        <w:trPr>
          <w:trHeight w:val="187"/>
          <w:jc w:val="center"/>
        </w:trPr>
        <w:tc>
          <w:tcPr>
            <w:tcW w:w="3397" w:type="dxa"/>
            <w:shd w:val="clear" w:color="auto" w:fill="auto"/>
            <w:noWrap/>
          </w:tcPr>
          <w:p w14:paraId="0BE2D4EA" w14:textId="77777777" w:rsidR="003A0A76" w:rsidRPr="0024034C" w:rsidRDefault="003A0A76" w:rsidP="0009334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80EC3EA" w14:textId="77777777" w:rsidR="003A0A76" w:rsidRPr="00877CC8" w:rsidRDefault="003A0A76" w:rsidP="000933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97EB69C" w14:textId="77777777" w:rsidR="003A0A76" w:rsidRDefault="003A0A76" w:rsidP="0009334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D3046E7" w14:textId="77777777" w:rsidR="003A0A76" w:rsidRPr="00877CC8" w:rsidRDefault="003A0A76" w:rsidP="000933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01CE9A8" w14:textId="77777777" w:rsidR="003A0A76" w:rsidRPr="0024034C" w:rsidRDefault="003A0A76" w:rsidP="0009334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A0A76" w:rsidRPr="0024034C" w14:paraId="536680CA" w14:textId="77777777" w:rsidTr="0009334B">
        <w:trPr>
          <w:trHeight w:val="187"/>
          <w:jc w:val="center"/>
        </w:trPr>
        <w:tc>
          <w:tcPr>
            <w:tcW w:w="3397" w:type="dxa"/>
            <w:shd w:val="clear" w:color="auto" w:fill="auto"/>
            <w:noWrap/>
          </w:tcPr>
          <w:p w14:paraId="7E30AE81" w14:textId="77777777" w:rsidR="003A0A76" w:rsidRPr="0024034C" w:rsidRDefault="003A0A76" w:rsidP="0009334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CA392EF" w14:textId="77777777" w:rsidR="003A0A76" w:rsidRDefault="003A0A76" w:rsidP="0009334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A48AF45" w14:textId="77777777" w:rsidR="003A0A76" w:rsidRPr="00877CC8" w:rsidRDefault="003A0A76" w:rsidP="000933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178B8BD" w14:textId="77777777" w:rsidR="003A0A76" w:rsidRDefault="003A0A76" w:rsidP="0009334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F542039" w14:textId="77777777" w:rsidR="003A0A76" w:rsidRPr="00877CC8" w:rsidRDefault="003A0A76" w:rsidP="000933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9650466" w14:textId="77777777" w:rsidR="003A0A76" w:rsidRPr="0024034C" w:rsidRDefault="003A0A76" w:rsidP="0009334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A0A76" w:rsidRPr="0024034C" w14:paraId="3781670B" w14:textId="77777777" w:rsidTr="0009334B">
        <w:trPr>
          <w:trHeight w:val="187"/>
          <w:jc w:val="center"/>
        </w:trPr>
        <w:tc>
          <w:tcPr>
            <w:tcW w:w="3397" w:type="dxa"/>
            <w:shd w:val="clear" w:color="auto" w:fill="auto"/>
            <w:noWrap/>
            <w:vAlign w:val="center"/>
          </w:tcPr>
          <w:p w14:paraId="1E67A704" w14:textId="77777777" w:rsidR="003A0A76" w:rsidRPr="0024034C" w:rsidRDefault="003A0A76" w:rsidP="0009334B">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97F11EF"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ADFAA41" w14:textId="77777777" w:rsidR="003A0A76" w:rsidRPr="0024034C" w:rsidRDefault="003A0A76" w:rsidP="0009334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19374CE"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0F4B99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A0A76" w:rsidRPr="0024034C" w14:paraId="40F78A96" w14:textId="77777777" w:rsidTr="0009334B">
        <w:trPr>
          <w:trHeight w:val="187"/>
          <w:jc w:val="center"/>
        </w:trPr>
        <w:tc>
          <w:tcPr>
            <w:tcW w:w="3397" w:type="dxa"/>
            <w:shd w:val="clear" w:color="auto" w:fill="auto"/>
            <w:noWrap/>
            <w:vAlign w:val="center"/>
          </w:tcPr>
          <w:p w14:paraId="7A5AF4DF" w14:textId="77777777" w:rsidR="003A0A76" w:rsidRPr="0024034C" w:rsidRDefault="003A0A76" w:rsidP="0009334B">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0E711416"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31C5A40" w14:textId="77777777" w:rsidR="003A0A76" w:rsidRPr="0024034C" w:rsidRDefault="003A0A76" w:rsidP="0009334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1BEFCF4"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6FADCD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A0A76" w:rsidRPr="0024034C" w14:paraId="23570916" w14:textId="77777777" w:rsidTr="0009334B">
        <w:trPr>
          <w:trHeight w:val="187"/>
          <w:jc w:val="center"/>
        </w:trPr>
        <w:tc>
          <w:tcPr>
            <w:tcW w:w="3397" w:type="dxa"/>
            <w:shd w:val="clear" w:color="auto" w:fill="auto"/>
            <w:noWrap/>
            <w:vAlign w:val="center"/>
          </w:tcPr>
          <w:p w14:paraId="738C6BD7" w14:textId="77777777" w:rsidR="003A0A76" w:rsidRPr="0024034C" w:rsidRDefault="003A0A76" w:rsidP="0009334B">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6D11FEA7" w14:textId="77777777" w:rsidR="003A0A76" w:rsidRDefault="003A0A76" w:rsidP="0009334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6634E11" w14:textId="77777777" w:rsidR="003A0A76" w:rsidRDefault="003A0A76" w:rsidP="0009334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0AB6D6B1" w14:textId="77777777" w:rsidR="003A0A76" w:rsidRPr="0024034C" w:rsidRDefault="003A0A76" w:rsidP="0009334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3A0A76" w:rsidRPr="0024034C" w14:paraId="70BDA69E" w14:textId="77777777" w:rsidTr="0009334B">
        <w:trPr>
          <w:trHeight w:val="187"/>
          <w:jc w:val="center"/>
        </w:trPr>
        <w:tc>
          <w:tcPr>
            <w:tcW w:w="3397" w:type="dxa"/>
            <w:shd w:val="clear" w:color="auto" w:fill="auto"/>
            <w:noWrap/>
            <w:vAlign w:val="center"/>
          </w:tcPr>
          <w:p w14:paraId="5D046117" w14:textId="77777777" w:rsidR="003A0A76" w:rsidRPr="00D13D42" w:rsidRDefault="003A0A76" w:rsidP="0009334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0C0D8FDE" w14:textId="77777777" w:rsidR="003A0A76" w:rsidRPr="0024034C" w:rsidRDefault="003A0A76" w:rsidP="0009334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F54E953" w14:textId="77777777" w:rsidR="003A0A76" w:rsidRPr="00D13D42" w:rsidRDefault="003A0A76" w:rsidP="0009334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787FF66" w14:textId="77777777" w:rsidR="003A0A76" w:rsidRPr="00D13D42" w:rsidRDefault="003A0A76" w:rsidP="0009334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75DDBC6" w14:textId="77777777" w:rsidR="003A0A76" w:rsidRPr="00D13D42" w:rsidRDefault="003A0A76" w:rsidP="0009334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6C50E2D" w14:textId="77777777" w:rsidR="003A0A76" w:rsidRPr="0024034C" w:rsidRDefault="003A0A76" w:rsidP="0009334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A0A76" w:rsidRPr="00D13D42" w14:paraId="15775105" w14:textId="77777777" w:rsidTr="0009334B">
        <w:trPr>
          <w:trHeight w:val="187"/>
          <w:jc w:val="center"/>
        </w:trPr>
        <w:tc>
          <w:tcPr>
            <w:tcW w:w="3397" w:type="dxa"/>
            <w:shd w:val="clear" w:color="auto" w:fill="auto"/>
            <w:noWrap/>
            <w:vAlign w:val="center"/>
          </w:tcPr>
          <w:p w14:paraId="36ADE62C" w14:textId="77777777" w:rsidR="003A0A76" w:rsidRPr="00D13D42" w:rsidRDefault="003A0A76" w:rsidP="0009334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4863F9AE" w14:textId="77777777" w:rsidR="003A0A76" w:rsidRPr="00D13D42" w:rsidRDefault="003A0A76" w:rsidP="0009334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E6E5DEE" w14:textId="77777777" w:rsidR="003A0A76" w:rsidRPr="00D13D42" w:rsidRDefault="003A0A76" w:rsidP="0009334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B164582" w14:textId="77777777" w:rsidR="003A0A76" w:rsidRPr="00D13D42" w:rsidRDefault="003A0A76" w:rsidP="0009334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0756219" w14:textId="77777777" w:rsidR="003A0A76" w:rsidRPr="00D13D42" w:rsidRDefault="003A0A76" w:rsidP="0009334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24112B5" w14:textId="77777777" w:rsidR="003A0A76" w:rsidRPr="00D13D42" w:rsidRDefault="003A0A76" w:rsidP="0009334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A0A76" w:rsidRPr="0024034C" w14:paraId="19D62D21" w14:textId="77777777" w:rsidTr="0009334B">
        <w:trPr>
          <w:trHeight w:val="187"/>
          <w:jc w:val="center"/>
        </w:trPr>
        <w:tc>
          <w:tcPr>
            <w:tcW w:w="3397" w:type="dxa"/>
            <w:shd w:val="clear" w:color="auto" w:fill="auto"/>
            <w:noWrap/>
          </w:tcPr>
          <w:p w14:paraId="1D6BE73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F90FA06" w14:textId="77777777" w:rsidR="003A0A76" w:rsidRPr="0024034C" w:rsidRDefault="003A0A76" w:rsidP="0009334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7D48D0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DC_3A_n41A</w:t>
            </w:r>
          </w:p>
          <w:p w14:paraId="0032042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A0A76" w:rsidRPr="0024034C" w14:paraId="0C28122C" w14:textId="77777777" w:rsidTr="0009334B">
        <w:trPr>
          <w:trHeight w:val="187"/>
          <w:jc w:val="center"/>
        </w:trPr>
        <w:tc>
          <w:tcPr>
            <w:tcW w:w="3397" w:type="dxa"/>
            <w:shd w:val="clear" w:color="auto" w:fill="auto"/>
            <w:noWrap/>
          </w:tcPr>
          <w:p w14:paraId="488E001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AA7386E" w14:textId="77777777" w:rsidR="003A0A76" w:rsidRPr="0024034C" w:rsidRDefault="003A0A76" w:rsidP="0009334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C2C7C1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DC_3A_n77A</w:t>
            </w:r>
          </w:p>
          <w:p w14:paraId="61A298E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5D01E5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A0A76" w:rsidRPr="0024034C" w14:paraId="5516428A" w14:textId="77777777" w:rsidTr="0009334B">
        <w:trPr>
          <w:trHeight w:val="187"/>
          <w:jc w:val="center"/>
        </w:trPr>
        <w:tc>
          <w:tcPr>
            <w:tcW w:w="3397" w:type="dxa"/>
            <w:shd w:val="clear" w:color="auto" w:fill="auto"/>
            <w:noWrap/>
          </w:tcPr>
          <w:p w14:paraId="784DE86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FDA20D1" w14:textId="77777777" w:rsidR="003A0A76" w:rsidRPr="0024034C" w:rsidRDefault="003A0A76" w:rsidP="0009334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E29EAE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DC_3A_n77A</w:t>
            </w:r>
          </w:p>
          <w:p w14:paraId="3926BA1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DBD5048"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2BDAAC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14D7F3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3A0A76" w:rsidRPr="0024034C" w14:paraId="266BC6B9" w14:textId="77777777" w:rsidTr="0009334B">
        <w:trPr>
          <w:trHeight w:val="187"/>
          <w:jc w:val="center"/>
        </w:trPr>
        <w:tc>
          <w:tcPr>
            <w:tcW w:w="3397" w:type="dxa"/>
            <w:shd w:val="clear" w:color="auto" w:fill="auto"/>
            <w:noWrap/>
          </w:tcPr>
          <w:p w14:paraId="520385A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C2AD8CA" w14:textId="77777777" w:rsidR="003A0A76" w:rsidRPr="0024034C" w:rsidRDefault="003A0A76" w:rsidP="0009334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2CBB30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DC_3A_n78A</w:t>
            </w:r>
          </w:p>
          <w:p w14:paraId="1B9FA78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6EB92C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A0A76" w:rsidRPr="0024034C" w14:paraId="5611530B" w14:textId="77777777" w:rsidTr="0009334B">
        <w:trPr>
          <w:trHeight w:val="187"/>
          <w:jc w:val="center"/>
        </w:trPr>
        <w:tc>
          <w:tcPr>
            <w:tcW w:w="3397" w:type="dxa"/>
            <w:shd w:val="clear" w:color="auto" w:fill="auto"/>
            <w:noWrap/>
          </w:tcPr>
          <w:p w14:paraId="0FB3718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21775CD" w14:textId="77777777" w:rsidR="003A0A76" w:rsidRPr="0024034C" w:rsidRDefault="003A0A76" w:rsidP="0009334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90F1BE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DC_3A_n78A</w:t>
            </w:r>
          </w:p>
          <w:p w14:paraId="23AF470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64417D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D53F74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941A2D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3A0A76" w:rsidRPr="0024034C" w14:paraId="5CB62532" w14:textId="77777777" w:rsidTr="0009334B">
        <w:trPr>
          <w:trHeight w:val="187"/>
          <w:jc w:val="center"/>
        </w:trPr>
        <w:tc>
          <w:tcPr>
            <w:tcW w:w="3397" w:type="dxa"/>
            <w:shd w:val="clear" w:color="auto" w:fill="auto"/>
            <w:noWrap/>
          </w:tcPr>
          <w:p w14:paraId="71ABC2A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556A16F" w14:textId="77777777" w:rsidR="003A0A76" w:rsidRPr="0024034C" w:rsidRDefault="003A0A76" w:rsidP="0009334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77BFE68" w14:textId="77777777" w:rsidR="003A0A76" w:rsidRPr="0024034C" w:rsidRDefault="003A0A76" w:rsidP="0009334B">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ADBC8E0"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3A0A76" w:rsidRPr="0024034C" w14:paraId="24A500AB" w14:textId="77777777" w:rsidTr="0009334B">
        <w:trPr>
          <w:trHeight w:val="187"/>
          <w:jc w:val="center"/>
        </w:trPr>
        <w:tc>
          <w:tcPr>
            <w:tcW w:w="3397" w:type="dxa"/>
            <w:shd w:val="clear" w:color="auto" w:fill="auto"/>
            <w:noWrap/>
          </w:tcPr>
          <w:p w14:paraId="52BDD7B0"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580863B0"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4E52E3A"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72B585C"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4E9B3D6"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3A0A76" w:rsidRPr="0024034C" w14:paraId="6B7ACE1F" w14:textId="77777777" w:rsidTr="0009334B">
        <w:trPr>
          <w:trHeight w:val="187"/>
          <w:jc w:val="center"/>
        </w:trPr>
        <w:tc>
          <w:tcPr>
            <w:tcW w:w="3397" w:type="dxa"/>
            <w:shd w:val="clear" w:color="auto" w:fill="auto"/>
            <w:noWrap/>
          </w:tcPr>
          <w:p w14:paraId="6917777C"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444FC84F"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3C446A1"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BD676B6"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D95175B"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BADE5D5"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9570C2D"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3A0A76" w:rsidRPr="0024034C" w14:paraId="7E432113" w14:textId="77777777" w:rsidTr="0009334B">
        <w:trPr>
          <w:trHeight w:val="187"/>
          <w:jc w:val="center"/>
        </w:trPr>
        <w:tc>
          <w:tcPr>
            <w:tcW w:w="3397" w:type="dxa"/>
            <w:shd w:val="clear" w:color="auto" w:fill="auto"/>
            <w:noWrap/>
          </w:tcPr>
          <w:p w14:paraId="614268CE"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BBB9641"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6801945"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B566E38"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DCF2174"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3A0A76" w:rsidRPr="0024034C" w14:paraId="30F9AC3D" w14:textId="77777777" w:rsidTr="0009334B">
        <w:trPr>
          <w:trHeight w:val="187"/>
          <w:jc w:val="center"/>
        </w:trPr>
        <w:tc>
          <w:tcPr>
            <w:tcW w:w="3397" w:type="dxa"/>
            <w:shd w:val="clear" w:color="auto" w:fill="auto"/>
            <w:noWrap/>
          </w:tcPr>
          <w:p w14:paraId="7058D01C"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A34A5E7"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0CD5FC3"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1DFBBAC"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F2F6477"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82DFECC"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794C295"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3A0A76" w:rsidRPr="0024034C" w14:paraId="29B84F0C" w14:textId="77777777" w:rsidTr="0009334B">
        <w:trPr>
          <w:trHeight w:val="187"/>
          <w:jc w:val="center"/>
        </w:trPr>
        <w:tc>
          <w:tcPr>
            <w:tcW w:w="3397" w:type="dxa"/>
            <w:shd w:val="clear" w:color="auto" w:fill="auto"/>
            <w:noWrap/>
          </w:tcPr>
          <w:p w14:paraId="75517F64"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2911A5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DC_3A_n41A</w:t>
            </w:r>
          </w:p>
          <w:p w14:paraId="23AD1F2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DC_3A_n77A</w:t>
            </w:r>
          </w:p>
          <w:p w14:paraId="4390EBF1"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A0A76" w:rsidRPr="0024034C" w14:paraId="4147C2C0" w14:textId="77777777" w:rsidTr="0009334B">
        <w:trPr>
          <w:trHeight w:val="187"/>
          <w:jc w:val="center"/>
        </w:trPr>
        <w:tc>
          <w:tcPr>
            <w:tcW w:w="3397" w:type="dxa"/>
            <w:shd w:val="clear" w:color="auto" w:fill="auto"/>
            <w:noWrap/>
          </w:tcPr>
          <w:p w14:paraId="1EBD58AD"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0FFAC1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DC_3A_n41A</w:t>
            </w:r>
          </w:p>
          <w:p w14:paraId="4B7A57A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DC_3A_n78A</w:t>
            </w:r>
          </w:p>
          <w:p w14:paraId="2F82A02E"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A0A76" w:rsidRPr="0024034C" w14:paraId="038D063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0728DF"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22B7ED26"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5118148"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B995CA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84670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DC_3A_n77A</w:t>
            </w:r>
          </w:p>
          <w:p w14:paraId="13717B1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DC_41A_n77A</w:t>
            </w:r>
          </w:p>
        </w:tc>
      </w:tr>
      <w:tr w:rsidR="003A0A76" w:rsidRPr="0024034C" w14:paraId="5013B0D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531E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17C8E375"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CAC63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DC_3A_n77A</w:t>
            </w:r>
          </w:p>
          <w:p w14:paraId="4E23D79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DC_41A_n77A</w:t>
            </w:r>
          </w:p>
        </w:tc>
      </w:tr>
      <w:tr w:rsidR="003A0A76" w:rsidRPr="0024034C" w14:paraId="0E5A579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4569E"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02BA072"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4B72654"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11465A8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0BCA1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DC_3A_n78A</w:t>
            </w:r>
          </w:p>
          <w:p w14:paraId="0655383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DC_41A_n78A</w:t>
            </w:r>
          </w:p>
        </w:tc>
      </w:tr>
      <w:tr w:rsidR="003A0A76" w:rsidRPr="0024034C" w14:paraId="4618D95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E026BC"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43AC813"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E1A4936"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1775AF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AE947A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DC_3A_n79A</w:t>
            </w:r>
          </w:p>
          <w:p w14:paraId="326E21F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DC_41A_n79A</w:t>
            </w:r>
          </w:p>
        </w:tc>
      </w:tr>
      <w:tr w:rsidR="003A0A76" w:rsidRPr="0024034C" w14:paraId="7DB34C5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56C0B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152AF0DD"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67085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DC_3A_n1A</w:t>
            </w:r>
          </w:p>
          <w:p w14:paraId="2AB85C2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DC_3A_n77A</w:t>
            </w:r>
          </w:p>
        </w:tc>
      </w:tr>
      <w:tr w:rsidR="003A0A76" w:rsidRPr="0024034C" w14:paraId="1CD1F0A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852E4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2A4C3C5F"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B4CA4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DC_3A_n1A</w:t>
            </w:r>
          </w:p>
          <w:p w14:paraId="37C1B1E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DC_3A_n78A</w:t>
            </w:r>
          </w:p>
        </w:tc>
      </w:tr>
      <w:tr w:rsidR="003A0A76" w:rsidRPr="0024034C" w14:paraId="2FF8B07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09664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DC_3A-42A_n1A-n79A</w:t>
            </w:r>
          </w:p>
          <w:p w14:paraId="2CA542BA"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AFDB55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DC_3A_n1A</w:t>
            </w:r>
          </w:p>
          <w:p w14:paraId="5223517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DC_3A_n79A</w:t>
            </w:r>
          </w:p>
        </w:tc>
      </w:tr>
      <w:tr w:rsidR="003A0A76" w:rsidRPr="0024034C" w14:paraId="2E7B45E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6E9EC"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98E60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DC_3A_n28A</w:t>
            </w:r>
          </w:p>
          <w:p w14:paraId="5EBCF4D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DC_3A_n77A</w:t>
            </w:r>
          </w:p>
          <w:p w14:paraId="120A416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DC_42A_n28A</w:t>
            </w:r>
          </w:p>
        </w:tc>
      </w:tr>
      <w:tr w:rsidR="003A0A76" w:rsidRPr="0024034C" w14:paraId="6F2D4C5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35D868"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BBE2A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DC_3A_n28A</w:t>
            </w:r>
          </w:p>
          <w:p w14:paraId="58F3D8F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DC_3A_n77A</w:t>
            </w:r>
          </w:p>
          <w:p w14:paraId="1DD77EE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DC_42A_n28A</w:t>
            </w:r>
          </w:p>
        </w:tc>
      </w:tr>
      <w:tr w:rsidR="003A0A76" w:rsidRPr="0024034C" w14:paraId="4B6FF54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D5DA27"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1EE77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DC_3A_n28A</w:t>
            </w:r>
          </w:p>
          <w:p w14:paraId="16A22C7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DC_3A_n77A</w:t>
            </w:r>
          </w:p>
          <w:p w14:paraId="6690136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DC_42A_n28A</w:t>
            </w:r>
          </w:p>
          <w:p w14:paraId="4045A8F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DC_42C_n28A</w:t>
            </w:r>
          </w:p>
        </w:tc>
      </w:tr>
      <w:tr w:rsidR="003A0A76" w:rsidRPr="0024034C" w14:paraId="082993D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22888E" w14:textId="77777777" w:rsidR="003A0A76" w:rsidRPr="0024034C" w:rsidRDefault="003A0A76" w:rsidP="0009334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DD738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DC_3A_n28A</w:t>
            </w:r>
          </w:p>
          <w:p w14:paraId="7EA6920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DC_3A_n77A</w:t>
            </w:r>
          </w:p>
          <w:p w14:paraId="573D246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DC_42A_n28A</w:t>
            </w:r>
          </w:p>
          <w:p w14:paraId="5FA9979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DC_42C_n28A</w:t>
            </w:r>
          </w:p>
        </w:tc>
      </w:tr>
      <w:tr w:rsidR="003A0A76" w:rsidRPr="0024034C" w14:paraId="2AB1AC3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185420"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66026FE"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C4B02B"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DC_3A_n77A</w:t>
            </w:r>
          </w:p>
          <w:p w14:paraId="21A74FE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ko-KR"/>
              </w:rPr>
              <w:t>DC_3A_n79A</w:t>
            </w:r>
          </w:p>
        </w:tc>
      </w:tr>
      <w:tr w:rsidR="003A0A76" w:rsidRPr="0024034C" w14:paraId="712D0AD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2946AB"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33891C43"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0DFFD9"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DC_3A_n78A</w:t>
            </w:r>
          </w:p>
          <w:p w14:paraId="6A1CE29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ko-KR"/>
              </w:rPr>
              <w:t>DC_3A_n79A</w:t>
            </w:r>
          </w:p>
        </w:tc>
      </w:tr>
      <w:tr w:rsidR="003A0A76" w:rsidRPr="0024034C" w14:paraId="5A777DBA" w14:textId="77777777" w:rsidTr="0009334B">
        <w:trPr>
          <w:trHeight w:val="187"/>
          <w:jc w:val="center"/>
        </w:trPr>
        <w:tc>
          <w:tcPr>
            <w:tcW w:w="3397" w:type="dxa"/>
            <w:shd w:val="clear" w:color="auto" w:fill="auto"/>
            <w:noWrap/>
          </w:tcPr>
          <w:p w14:paraId="6805304B"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A1A9FF7"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cs="Arial"/>
                <w:sz w:val="18"/>
                <w:szCs w:val="18"/>
              </w:rPr>
              <w:t>DC_</w:t>
            </w:r>
            <w:r w:rsidRPr="0042688E">
              <w:rPr>
                <w:rFonts w:ascii="Arial" w:hAnsi="Arial" w:cs="Arial"/>
                <w:sz w:val="18"/>
                <w:szCs w:val="18"/>
                <w:lang w:val="en-US"/>
              </w:rPr>
              <w:t>5</w:t>
            </w:r>
            <w:r w:rsidRPr="0024034C">
              <w:rPr>
                <w:rFonts w:ascii="Arial" w:hAnsi="Arial" w:cs="Arial"/>
                <w:sz w:val="18"/>
                <w:szCs w:val="18"/>
              </w:rPr>
              <w:t>A_n</w:t>
            </w:r>
            <w:r w:rsidRPr="0042688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2688E">
              <w:rPr>
                <w:rFonts w:ascii="Arial" w:hAnsi="Arial" w:cs="Arial"/>
                <w:sz w:val="18"/>
                <w:szCs w:val="18"/>
                <w:lang w:val="en-US"/>
              </w:rPr>
              <w:t>7</w:t>
            </w:r>
            <w:r w:rsidRPr="0024034C">
              <w:rPr>
                <w:rFonts w:ascii="Arial" w:hAnsi="Arial" w:cs="Arial"/>
                <w:sz w:val="18"/>
                <w:szCs w:val="18"/>
              </w:rPr>
              <w:t>A_n</w:t>
            </w:r>
            <w:r w:rsidRPr="0042688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2688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42688E">
              <w:rPr>
                <w:rFonts w:ascii="Arial" w:hAnsi="Arial" w:cs="Arial"/>
                <w:sz w:val="18"/>
                <w:szCs w:val="18"/>
                <w:lang w:val="en-US"/>
              </w:rPr>
              <w:t>7</w:t>
            </w:r>
            <w:r w:rsidRPr="0024034C">
              <w:rPr>
                <w:rFonts w:ascii="Arial" w:hAnsi="Arial" w:cs="Arial"/>
                <w:sz w:val="18"/>
                <w:szCs w:val="18"/>
              </w:rPr>
              <w:t>A_n78A</w:t>
            </w:r>
          </w:p>
        </w:tc>
      </w:tr>
      <w:tr w:rsidR="003A0A76" w:rsidRPr="0024034C" w14:paraId="2B834CAD" w14:textId="77777777" w:rsidTr="0009334B">
        <w:trPr>
          <w:trHeight w:val="187"/>
          <w:jc w:val="center"/>
        </w:trPr>
        <w:tc>
          <w:tcPr>
            <w:tcW w:w="3397" w:type="dxa"/>
            <w:shd w:val="clear" w:color="auto" w:fill="auto"/>
            <w:noWrap/>
          </w:tcPr>
          <w:p w14:paraId="351F2ED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855125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DC_5A_n2A</w:t>
            </w:r>
          </w:p>
          <w:p w14:paraId="42ADC02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DC_7A_n2A</w:t>
            </w:r>
          </w:p>
          <w:p w14:paraId="1EB1F150"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A0A76" w:rsidRPr="0024034C" w14:paraId="058A10DF" w14:textId="77777777" w:rsidTr="0009334B">
        <w:trPr>
          <w:trHeight w:val="187"/>
          <w:jc w:val="center"/>
        </w:trPr>
        <w:tc>
          <w:tcPr>
            <w:tcW w:w="3397" w:type="dxa"/>
            <w:shd w:val="clear" w:color="auto" w:fill="auto"/>
            <w:noWrap/>
          </w:tcPr>
          <w:p w14:paraId="67214EAE"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3D44E25"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2C68842" w14:textId="77777777" w:rsidR="003A0A76" w:rsidRPr="0024034C" w:rsidRDefault="003A0A76" w:rsidP="0009334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56602E7"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3A0A76" w:rsidRPr="0024034C" w14:paraId="5A3807F6"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5E0EE" w14:textId="77777777" w:rsidR="003A0A76" w:rsidRPr="0024034C" w:rsidRDefault="003A0A76" w:rsidP="0009334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882BA7E"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A3937D0" w14:textId="77777777" w:rsidR="003A0A76" w:rsidRPr="0024034C" w:rsidRDefault="003A0A76" w:rsidP="0009334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01ED758" w14:textId="77777777" w:rsidR="003A0A76" w:rsidRPr="0024034C" w:rsidRDefault="003A0A76" w:rsidP="0009334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A0A76" w:rsidRPr="0024034C" w14:paraId="3FD403FE" w14:textId="77777777" w:rsidTr="0009334B">
        <w:trPr>
          <w:trHeight w:val="187"/>
          <w:jc w:val="center"/>
        </w:trPr>
        <w:tc>
          <w:tcPr>
            <w:tcW w:w="3397" w:type="dxa"/>
            <w:shd w:val="clear" w:color="auto" w:fill="auto"/>
            <w:noWrap/>
          </w:tcPr>
          <w:p w14:paraId="32963CAA"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DC_5A-7A-66A_n66A</w:t>
            </w:r>
          </w:p>
          <w:p w14:paraId="48A2067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DC_5A-7C-66A_n66A</w:t>
            </w:r>
          </w:p>
          <w:p w14:paraId="0AE00D95"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5075BFA1"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DC_5A_n66A</w:t>
            </w:r>
          </w:p>
          <w:p w14:paraId="50456DA9"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DC_7A_n66A</w:t>
            </w:r>
          </w:p>
          <w:p w14:paraId="128CD4FF"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3A0A76" w:rsidRPr="0024034C" w14:paraId="4E2EE65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A9FA7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DC_5A-7A-66A_n78A</w:t>
            </w:r>
          </w:p>
          <w:p w14:paraId="6AF9B2B7" w14:textId="77777777" w:rsidR="003A0A76" w:rsidRPr="0024034C" w:rsidRDefault="003A0A76" w:rsidP="0009334B">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084A0561" w14:textId="77777777" w:rsidR="003A0A76" w:rsidRPr="0024034C" w:rsidRDefault="003A0A76" w:rsidP="0009334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ABD071F" w14:textId="77777777" w:rsidR="003A0A76" w:rsidRPr="0024034C" w:rsidRDefault="003A0A76" w:rsidP="0009334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0C70288" w14:textId="77777777" w:rsidR="003A0A76" w:rsidRPr="0024034C" w:rsidRDefault="003A0A76" w:rsidP="0009334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DB9062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3A0A76" w:rsidRPr="0024034C" w14:paraId="5175B61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4719A0" w14:textId="77777777" w:rsidR="003A0A76" w:rsidRPr="0024034C" w:rsidRDefault="003A0A76" w:rsidP="0009334B">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5AAF0BA8" w14:textId="77777777" w:rsidR="003A0A76" w:rsidRPr="0024034C" w:rsidRDefault="003A0A76" w:rsidP="0009334B">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085F01AE" w14:textId="77777777" w:rsidR="003A0A76" w:rsidRPr="0024034C" w:rsidRDefault="003A0A76" w:rsidP="0009334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FD014ED" w14:textId="77777777" w:rsidR="003A0A76" w:rsidRPr="0024034C" w:rsidRDefault="003A0A76" w:rsidP="0009334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CBFA217" w14:textId="77777777" w:rsidR="003A0A76" w:rsidRPr="0024034C" w:rsidRDefault="003A0A76" w:rsidP="0009334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EBA059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3A0A76" w:rsidRPr="0024034C" w14:paraId="179DA60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D785B2" w14:textId="77777777" w:rsidR="003A0A76" w:rsidRPr="0024034C" w:rsidRDefault="003A0A76" w:rsidP="0009334B">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630C26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rPr>
              <w:t>DC_</w:t>
            </w:r>
            <w:r w:rsidRPr="0042688E">
              <w:rPr>
                <w:rFonts w:ascii="Arial" w:hAnsi="Arial" w:cs="Arial"/>
                <w:sz w:val="18"/>
                <w:szCs w:val="18"/>
                <w:lang w:val="en-US"/>
              </w:rPr>
              <w:t>5</w:t>
            </w:r>
            <w:r w:rsidRPr="0024034C">
              <w:rPr>
                <w:rFonts w:ascii="Arial" w:hAnsi="Arial" w:cs="Arial"/>
                <w:sz w:val="18"/>
                <w:szCs w:val="18"/>
              </w:rPr>
              <w:t>A_n</w:t>
            </w:r>
            <w:r w:rsidRPr="0042688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42688E">
              <w:rPr>
                <w:rFonts w:ascii="Arial" w:hAnsi="Arial" w:cs="Arial"/>
                <w:sz w:val="18"/>
                <w:szCs w:val="18"/>
                <w:lang w:val="en-US"/>
              </w:rPr>
              <w:t>7</w:t>
            </w:r>
            <w:r w:rsidRPr="0024034C">
              <w:rPr>
                <w:rFonts w:ascii="Arial" w:hAnsi="Arial" w:cs="Arial"/>
                <w:sz w:val="18"/>
                <w:szCs w:val="18"/>
              </w:rPr>
              <w:t>A_n</w:t>
            </w:r>
            <w:r w:rsidRPr="0042688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42688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42688E">
              <w:rPr>
                <w:rFonts w:ascii="Arial" w:hAnsi="Arial" w:cs="Arial"/>
                <w:sz w:val="18"/>
                <w:szCs w:val="18"/>
                <w:lang w:val="en-US"/>
              </w:rPr>
              <w:t>7</w:t>
            </w:r>
            <w:r w:rsidRPr="0024034C">
              <w:rPr>
                <w:rFonts w:ascii="Arial" w:hAnsi="Arial" w:cs="Arial"/>
                <w:sz w:val="18"/>
                <w:szCs w:val="18"/>
              </w:rPr>
              <w:t>A_n78A</w:t>
            </w:r>
          </w:p>
        </w:tc>
      </w:tr>
      <w:tr w:rsidR="003A0A76" w:rsidRPr="0024034C" w14:paraId="22DA384A" w14:textId="77777777" w:rsidTr="0009334B">
        <w:trPr>
          <w:trHeight w:val="187"/>
          <w:jc w:val="center"/>
        </w:trPr>
        <w:tc>
          <w:tcPr>
            <w:tcW w:w="3397" w:type="dxa"/>
            <w:shd w:val="clear" w:color="auto" w:fill="auto"/>
            <w:noWrap/>
          </w:tcPr>
          <w:p w14:paraId="15F658F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26C0DFF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DC_5A_n2A</w:t>
            </w:r>
          </w:p>
          <w:p w14:paraId="505BE7F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DC_30A_n2A</w:t>
            </w:r>
          </w:p>
          <w:p w14:paraId="70DE7FD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DC_66A_n2A</w:t>
            </w:r>
          </w:p>
        </w:tc>
      </w:tr>
      <w:tr w:rsidR="003A0A76" w:rsidRPr="0024034C" w14:paraId="6F513FE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E2DC0" w14:textId="77777777" w:rsidR="003A0A76" w:rsidRPr="0024034C" w:rsidRDefault="003A0A76" w:rsidP="0009334B">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3D1DE17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DC_5A_n2A</w:t>
            </w:r>
          </w:p>
          <w:p w14:paraId="3E5E527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DC_30A_n2A</w:t>
            </w:r>
          </w:p>
          <w:p w14:paraId="438F6638"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DC_66A_n2A</w:t>
            </w:r>
          </w:p>
        </w:tc>
      </w:tr>
      <w:tr w:rsidR="003A0A76" w:rsidRPr="0024034C" w14:paraId="7B99C443" w14:textId="77777777" w:rsidTr="0009334B">
        <w:trPr>
          <w:trHeight w:val="187"/>
          <w:jc w:val="center"/>
        </w:trPr>
        <w:tc>
          <w:tcPr>
            <w:tcW w:w="3397" w:type="dxa"/>
            <w:shd w:val="clear" w:color="auto" w:fill="auto"/>
            <w:noWrap/>
          </w:tcPr>
          <w:p w14:paraId="1B0D0DF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5EDD3ADB"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DC_5A_n66A</w:t>
            </w:r>
          </w:p>
          <w:p w14:paraId="6827CF0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DC_30A_n66A</w:t>
            </w:r>
          </w:p>
          <w:p w14:paraId="5A3D455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3A0A76" w:rsidRPr="0024034C" w14:paraId="0D34BB6F" w14:textId="77777777" w:rsidTr="0009334B">
        <w:trPr>
          <w:trHeight w:val="187"/>
          <w:jc w:val="center"/>
        </w:trPr>
        <w:tc>
          <w:tcPr>
            <w:tcW w:w="3397" w:type="dxa"/>
            <w:shd w:val="clear" w:color="auto" w:fill="auto"/>
            <w:noWrap/>
          </w:tcPr>
          <w:p w14:paraId="550B3E3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B5FACC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0737F5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9E8356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C553DE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A0A76" w:rsidRPr="0024034C" w14:paraId="71344B4C" w14:textId="77777777" w:rsidTr="0009334B">
        <w:trPr>
          <w:trHeight w:val="187"/>
          <w:jc w:val="center"/>
        </w:trPr>
        <w:tc>
          <w:tcPr>
            <w:tcW w:w="3397" w:type="dxa"/>
            <w:shd w:val="clear" w:color="auto" w:fill="auto"/>
            <w:noWrap/>
          </w:tcPr>
          <w:p w14:paraId="3B07561C" w14:textId="77777777" w:rsidR="003A0A76" w:rsidRPr="0024034C" w:rsidRDefault="003A0A76" w:rsidP="0009334B">
            <w:pPr>
              <w:keepNext/>
              <w:keepLines/>
              <w:spacing w:after="0"/>
              <w:jc w:val="center"/>
              <w:rPr>
                <w:rFonts w:ascii="Arial" w:hAnsi="Arial"/>
                <w:sz w:val="18"/>
              </w:rPr>
            </w:pPr>
            <w:r>
              <w:rPr>
                <w:rFonts w:ascii="Arial" w:hAnsi="Arial"/>
                <w:sz w:val="18"/>
                <w:lang w:val="en-US"/>
              </w:rPr>
              <w:t>DC_5A-30A-66A_n77(2A)</w:t>
            </w:r>
          </w:p>
        </w:tc>
        <w:tc>
          <w:tcPr>
            <w:tcW w:w="3686" w:type="dxa"/>
          </w:tcPr>
          <w:p w14:paraId="237F4046" w14:textId="77777777" w:rsidR="003A0A76" w:rsidRDefault="003A0A76" w:rsidP="0009334B">
            <w:pPr>
              <w:keepNext/>
              <w:keepLines/>
              <w:spacing w:after="0"/>
              <w:jc w:val="center"/>
              <w:rPr>
                <w:rFonts w:ascii="Arial" w:hAnsi="Arial"/>
                <w:sz w:val="18"/>
                <w:lang w:val="en-US"/>
              </w:rPr>
            </w:pPr>
            <w:r>
              <w:rPr>
                <w:rFonts w:ascii="Arial" w:hAnsi="Arial"/>
                <w:sz w:val="18"/>
                <w:lang w:val="en-US"/>
              </w:rPr>
              <w:t>DC_5A_n77A</w:t>
            </w:r>
          </w:p>
          <w:p w14:paraId="63D17792" w14:textId="77777777" w:rsidR="003A0A76" w:rsidRDefault="003A0A76" w:rsidP="0009334B">
            <w:pPr>
              <w:keepNext/>
              <w:keepLines/>
              <w:spacing w:after="0"/>
              <w:jc w:val="center"/>
              <w:rPr>
                <w:rFonts w:ascii="Arial" w:hAnsi="Arial"/>
                <w:sz w:val="18"/>
                <w:lang w:val="en-US"/>
              </w:rPr>
            </w:pPr>
            <w:r>
              <w:rPr>
                <w:rFonts w:ascii="Arial" w:hAnsi="Arial"/>
                <w:sz w:val="18"/>
                <w:lang w:val="en-US"/>
              </w:rPr>
              <w:t>DC_30A_n77A</w:t>
            </w:r>
          </w:p>
          <w:p w14:paraId="75E51A71" w14:textId="77777777" w:rsidR="003A0A76" w:rsidRPr="0024034C" w:rsidRDefault="003A0A76" w:rsidP="0009334B">
            <w:pPr>
              <w:keepNext/>
              <w:keepLines/>
              <w:spacing w:after="0"/>
              <w:jc w:val="center"/>
              <w:rPr>
                <w:rFonts w:ascii="Arial" w:hAnsi="Arial"/>
                <w:sz w:val="18"/>
              </w:rPr>
            </w:pPr>
            <w:r>
              <w:rPr>
                <w:rFonts w:ascii="Arial" w:hAnsi="Arial"/>
                <w:sz w:val="18"/>
                <w:lang w:val="en-US"/>
              </w:rPr>
              <w:t>DC_66A_n77A</w:t>
            </w:r>
          </w:p>
        </w:tc>
      </w:tr>
      <w:tr w:rsidR="003A0A76" w:rsidRPr="0024034C" w14:paraId="5F3DA66D" w14:textId="77777777" w:rsidTr="0009334B">
        <w:trPr>
          <w:trHeight w:val="187"/>
          <w:jc w:val="center"/>
        </w:trPr>
        <w:tc>
          <w:tcPr>
            <w:tcW w:w="3397" w:type="dxa"/>
            <w:shd w:val="clear" w:color="auto" w:fill="auto"/>
            <w:noWrap/>
          </w:tcPr>
          <w:p w14:paraId="7E399253"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1AF73C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DC_5A_n12A</w:t>
            </w:r>
          </w:p>
          <w:p w14:paraId="42F8D23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DC_48A_n12A</w:t>
            </w:r>
          </w:p>
          <w:p w14:paraId="5EA446D1"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3A0A76" w:rsidRPr="0024034C" w14:paraId="590C4A97" w14:textId="77777777" w:rsidTr="0009334B">
        <w:trPr>
          <w:trHeight w:val="187"/>
          <w:jc w:val="center"/>
        </w:trPr>
        <w:tc>
          <w:tcPr>
            <w:tcW w:w="3397" w:type="dxa"/>
            <w:shd w:val="clear" w:color="auto" w:fill="auto"/>
            <w:noWrap/>
          </w:tcPr>
          <w:p w14:paraId="5B269004"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16FE349"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C6F4EB2"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52AE127"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3A0A76" w:rsidRPr="0024034C" w14:paraId="72A2ED11" w14:textId="77777777" w:rsidTr="0009334B">
        <w:trPr>
          <w:trHeight w:val="187"/>
          <w:jc w:val="center"/>
        </w:trPr>
        <w:tc>
          <w:tcPr>
            <w:tcW w:w="3397" w:type="dxa"/>
            <w:shd w:val="clear" w:color="auto" w:fill="auto"/>
            <w:noWrap/>
          </w:tcPr>
          <w:p w14:paraId="47967040"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715D2894"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1DEAB419"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00BE026"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3A0A76" w:rsidRPr="0024034C" w14:paraId="28B93CA1" w14:textId="77777777" w:rsidTr="0009334B">
        <w:trPr>
          <w:trHeight w:val="187"/>
          <w:jc w:val="center"/>
        </w:trPr>
        <w:tc>
          <w:tcPr>
            <w:tcW w:w="3397" w:type="dxa"/>
            <w:shd w:val="clear" w:color="auto" w:fill="auto"/>
            <w:noWrap/>
            <w:vAlign w:val="center"/>
          </w:tcPr>
          <w:p w14:paraId="6F6D8827"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DC_5A-66A_n2A-n77A</w:t>
            </w:r>
          </w:p>
          <w:p w14:paraId="580D3E6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0F2091A0"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DC_5A_n2A</w:t>
            </w:r>
          </w:p>
          <w:p w14:paraId="6F7F592D"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DC_5A_n77A</w:t>
            </w:r>
          </w:p>
          <w:p w14:paraId="038CFA14"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DC_66A_n2A</w:t>
            </w:r>
          </w:p>
          <w:p w14:paraId="526285F0" w14:textId="77777777" w:rsidR="003A0A76" w:rsidRPr="0024034C" w:rsidRDefault="003A0A76" w:rsidP="0009334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3A0A76" w:rsidRPr="0024034C" w14:paraId="6F3CEBCD" w14:textId="77777777" w:rsidTr="0009334B">
        <w:trPr>
          <w:trHeight w:val="187"/>
          <w:jc w:val="center"/>
        </w:trPr>
        <w:tc>
          <w:tcPr>
            <w:tcW w:w="3397" w:type="dxa"/>
            <w:shd w:val="clear" w:color="auto" w:fill="auto"/>
            <w:noWrap/>
            <w:vAlign w:val="center"/>
          </w:tcPr>
          <w:p w14:paraId="6557AA4D" w14:textId="77777777" w:rsidR="003A0A76" w:rsidRPr="0024034C" w:rsidRDefault="003A0A76" w:rsidP="0009334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6F2D468E"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DC_5A_n2A</w:t>
            </w:r>
          </w:p>
          <w:p w14:paraId="36F895B8"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DC_5A_n77A</w:t>
            </w:r>
          </w:p>
          <w:p w14:paraId="79948F7A"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DC_66A_n2A</w:t>
            </w:r>
          </w:p>
          <w:p w14:paraId="53514124" w14:textId="77777777" w:rsidR="003A0A76" w:rsidRPr="0024034C" w:rsidRDefault="003A0A76" w:rsidP="0009334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3A0A76" w:rsidRPr="0024034C" w14:paraId="7AFB41AD" w14:textId="77777777" w:rsidTr="0009334B">
        <w:trPr>
          <w:trHeight w:val="187"/>
          <w:jc w:val="center"/>
        </w:trPr>
        <w:tc>
          <w:tcPr>
            <w:tcW w:w="3397" w:type="dxa"/>
            <w:shd w:val="clear" w:color="auto" w:fill="auto"/>
            <w:noWrap/>
            <w:vAlign w:val="center"/>
          </w:tcPr>
          <w:p w14:paraId="0F2EFCA1"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DC_5A-66A_n5A-n77A</w:t>
            </w:r>
          </w:p>
          <w:p w14:paraId="189E685C" w14:textId="77777777" w:rsidR="003A0A76" w:rsidRPr="0024034C" w:rsidRDefault="003A0A76" w:rsidP="0009334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01649EC"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21E9490"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A362A23"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3A0A76" w:rsidRPr="0024034C" w14:paraId="0B0CEDF0" w14:textId="77777777" w:rsidTr="0009334B">
        <w:trPr>
          <w:trHeight w:val="187"/>
          <w:jc w:val="center"/>
        </w:trPr>
        <w:tc>
          <w:tcPr>
            <w:tcW w:w="3397" w:type="dxa"/>
            <w:shd w:val="clear" w:color="auto" w:fill="auto"/>
            <w:noWrap/>
            <w:vAlign w:val="center"/>
          </w:tcPr>
          <w:p w14:paraId="14137632" w14:textId="77777777" w:rsidR="003A0A76" w:rsidRPr="0024034C" w:rsidRDefault="003A0A76" w:rsidP="0009334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49AA28D1"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FECACCC"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5ADE3E7"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3A0A76" w:rsidRPr="0024034C" w14:paraId="1AF9B79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10BB93" w14:textId="77777777" w:rsidR="003A0A76" w:rsidRPr="0024034C" w:rsidRDefault="003A0A76" w:rsidP="0009334B">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EF8B066"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65940328" w14:textId="77777777" w:rsidR="003A0A76" w:rsidRPr="0024034C" w:rsidRDefault="003A0A76" w:rsidP="0009334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A4A080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52296A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3A0A76" w:rsidRPr="0024034C" w14:paraId="3FE2A073" w14:textId="77777777" w:rsidTr="0009334B">
        <w:trPr>
          <w:trHeight w:val="187"/>
          <w:jc w:val="center"/>
        </w:trPr>
        <w:tc>
          <w:tcPr>
            <w:tcW w:w="3397" w:type="dxa"/>
            <w:shd w:val="clear" w:color="auto" w:fill="auto"/>
            <w:noWrap/>
          </w:tcPr>
          <w:p w14:paraId="79041309"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C5B268C"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sz w:val="18"/>
                <w:szCs w:val="18"/>
              </w:rPr>
              <w:t>DC_</w:t>
            </w:r>
            <w:r w:rsidRPr="00702374">
              <w:rPr>
                <w:rFonts w:ascii="Arial" w:hAnsi="Arial" w:cs="Arial"/>
                <w:sz w:val="18"/>
                <w:szCs w:val="18"/>
                <w:lang w:val="en-US"/>
              </w:rPr>
              <w:t>5</w:t>
            </w:r>
            <w:r w:rsidRPr="0024034C">
              <w:rPr>
                <w:rFonts w:ascii="Arial" w:hAnsi="Arial" w:cs="Arial"/>
                <w:sz w:val="18"/>
                <w:szCs w:val="18"/>
              </w:rPr>
              <w:t>A_n</w:t>
            </w:r>
            <w:r w:rsidRPr="00702374">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02374">
              <w:rPr>
                <w:rFonts w:ascii="Arial" w:hAnsi="Arial" w:cs="Arial"/>
                <w:sz w:val="18"/>
                <w:szCs w:val="18"/>
                <w:lang w:val="en-US"/>
              </w:rPr>
              <w:t>66</w:t>
            </w:r>
            <w:r w:rsidRPr="0024034C">
              <w:rPr>
                <w:rFonts w:ascii="Arial" w:hAnsi="Arial" w:cs="Arial"/>
                <w:sz w:val="18"/>
                <w:szCs w:val="18"/>
              </w:rPr>
              <w:t>A_n</w:t>
            </w:r>
            <w:r w:rsidRPr="00702374">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02374">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702374">
              <w:rPr>
                <w:rFonts w:ascii="Arial" w:hAnsi="Arial" w:cs="Arial"/>
                <w:sz w:val="18"/>
                <w:szCs w:val="18"/>
                <w:lang w:val="en-US"/>
              </w:rPr>
              <w:t>66</w:t>
            </w:r>
            <w:r w:rsidRPr="0024034C">
              <w:rPr>
                <w:rFonts w:ascii="Arial" w:hAnsi="Arial" w:cs="Arial"/>
                <w:sz w:val="18"/>
                <w:szCs w:val="18"/>
              </w:rPr>
              <w:t>A_n78A</w:t>
            </w:r>
          </w:p>
        </w:tc>
      </w:tr>
      <w:tr w:rsidR="003A0A76" w:rsidRPr="0024034C" w14:paraId="6C9C9B6A" w14:textId="77777777" w:rsidTr="0009334B">
        <w:trPr>
          <w:trHeight w:val="187"/>
          <w:jc w:val="center"/>
        </w:trPr>
        <w:tc>
          <w:tcPr>
            <w:tcW w:w="3397" w:type="dxa"/>
            <w:shd w:val="clear" w:color="auto" w:fill="auto"/>
            <w:noWrap/>
          </w:tcPr>
          <w:p w14:paraId="7432429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73109B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DC_5A_n12A</w:t>
            </w:r>
          </w:p>
          <w:p w14:paraId="3F4DDB1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DC_66A_n12A</w:t>
            </w:r>
          </w:p>
          <w:p w14:paraId="28DACAA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3A0A76" w:rsidRPr="0024034C" w14:paraId="0C032E60" w14:textId="77777777" w:rsidTr="0009334B">
        <w:trPr>
          <w:trHeight w:val="187"/>
          <w:jc w:val="center"/>
        </w:trPr>
        <w:tc>
          <w:tcPr>
            <w:tcW w:w="3397" w:type="dxa"/>
            <w:shd w:val="clear" w:color="auto" w:fill="auto"/>
            <w:noWrap/>
            <w:vAlign w:val="center"/>
          </w:tcPr>
          <w:p w14:paraId="4F03274B" w14:textId="77777777" w:rsidR="003A0A76" w:rsidRPr="0024034C" w:rsidRDefault="003A0A76" w:rsidP="0009334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70756C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F9873F7"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6A5D7F9"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735B2E1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3A0A76" w:rsidRPr="0024034C" w14:paraId="79F2B0B7" w14:textId="77777777" w:rsidTr="0009334B">
        <w:trPr>
          <w:trHeight w:val="187"/>
          <w:jc w:val="center"/>
        </w:trPr>
        <w:tc>
          <w:tcPr>
            <w:tcW w:w="3397" w:type="dxa"/>
            <w:shd w:val="clear" w:color="auto" w:fill="auto"/>
            <w:noWrap/>
            <w:vAlign w:val="center"/>
          </w:tcPr>
          <w:p w14:paraId="7116D770"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453D73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F74A98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6997A71B"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A0A76" w:rsidRPr="0024034C" w14:paraId="5BD0ACF0" w14:textId="77777777" w:rsidTr="0009334B">
        <w:trPr>
          <w:trHeight w:val="187"/>
          <w:jc w:val="center"/>
        </w:trPr>
        <w:tc>
          <w:tcPr>
            <w:tcW w:w="3397" w:type="dxa"/>
            <w:shd w:val="clear" w:color="auto" w:fill="auto"/>
            <w:noWrap/>
            <w:vAlign w:val="center"/>
          </w:tcPr>
          <w:p w14:paraId="6E724A9F"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1A5B69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D59957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0C6F5CE"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A0A76" w:rsidRPr="0024034C" w14:paraId="54777029" w14:textId="77777777" w:rsidTr="0009334B">
        <w:trPr>
          <w:trHeight w:val="187"/>
          <w:jc w:val="center"/>
        </w:trPr>
        <w:tc>
          <w:tcPr>
            <w:tcW w:w="3397" w:type="dxa"/>
            <w:shd w:val="clear" w:color="auto" w:fill="auto"/>
            <w:noWrap/>
            <w:vAlign w:val="center"/>
          </w:tcPr>
          <w:p w14:paraId="6F87498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341BBD4B"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2739C196"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DC45B13"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0E6E1F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3A0A76" w:rsidRPr="0024034C" w14:paraId="1F10E915" w14:textId="77777777" w:rsidTr="0009334B">
        <w:trPr>
          <w:trHeight w:val="187"/>
          <w:jc w:val="center"/>
        </w:trPr>
        <w:tc>
          <w:tcPr>
            <w:tcW w:w="3397" w:type="dxa"/>
            <w:shd w:val="clear" w:color="auto" w:fill="auto"/>
            <w:noWrap/>
          </w:tcPr>
          <w:p w14:paraId="0516ADEA"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21A9564"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0E1FDAF"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58CE130A"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4BD591F"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3A0A76" w:rsidRPr="0024034C" w14:paraId="31674CF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CA96FB" w14:textId="77777777" w:rsidR="003A0A76" w:rsidRPr="0024034C" w:rsidRDefault="003A0A76" w:rsidP="0009334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0EF88C"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A61D2C6"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5DFCD73"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5D96E3F" w14:textId="77777777" w:rsidR="003A0A76" w:rsidRPr="0024034C" w:rsidRDefault="003A0A76" w:rsidP="0009334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3A0A76" w:rsidRPr="0024034C" w14:paraId="4C48A1A2" w14:textId="77777777" w:rsidTr="0009334B">
        <w:trPr>
          <w:trHeight w:val="187"/>
          <w:jc w:val="center"/>
        </w:trPr>
        <w:tc>
          <w:tcPr>
            <w:tcW w:w="3397" w:type="dxa"/>
            <w:shd w:val="clear" w:color="auto" w:fill="auto"/>
            <w:noWrap/>
          </w:tcPr>
          <w:p w14:paraId="62FF7C4F"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E50DCD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DC_7A_n1A</w:t>
            </w:r>
          </w:p>
          <w:p w14:paraId="7F34B41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DC_8A_n1A</w:t>
            </w:r>
          </w:p>
          <w:p w14:paraId="23ECBE2E"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3A0A76" w:rsidRPr="0024034C" w14:paraId="07C1AD24" w14:textId="77777777" w:rsidTr="0009334B">
        <w:trPr>
          <w:trHeight w:val="187"/>
          <w:jc w:val="center"/>
        </w:trPr>
        <w:tc>
          <w:tcPr>
            <w:tcW w:w="3397" w:type="dxa"/>
            <w:shd w:val="clear" w:color="auto" w:fill="auto"/>
            <w:noWrap/>
          </w:tcPr>
          <w:p w14:paraId="196DA32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1E19378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DC_7A_n3A</w:t>
            </w:r>
          </w:p>
          <w:p w14:paraId="48743BD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DC_8A_n3A</w:t>
            </w:r>
          </w:p>
          <w:p w14:paraId="2E2976D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DC_20A_n3A</w:t>
            </w:r>
          </w:p>
        </w:tc>
      </w:tr>
      <w:tr w:rsidR="003A0A76" w:rsidRPr="0024034C" w14:paraId="5C900B4F" w14:textId="77777777" w:rsidTr="0009334B">
        <w:trPr>
          <w:trHeight w:val="187"/>
          <w:jc w:val="center"/>
        </w:trPr>
        <w:tc>
          <w:tcPr>
            <w:tcW w:w="3397" w:type="dxa"/>
            <w:shd w:val="clear" w:color="auto" w:fill="auto"/>
            <w:noWrap/>
          </w:tcPr>
          <w:p w14:paraId="2C1C020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498709C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3A0A76" w:rsidRPr="0024034C" w14:paraId="1E3E6B24" w14:textId="77777777" w:rsidTr="0009334B">
        <w:trPr>
          <w:trHeight w:val="187"/>
          <w:jc w:val="center"/>
        </w:trPr>
        <w:tc>
          <w:tcPr>
            <w:tcW w:w="3397" w:type="dxa"/>
            <w:shd w:val="clear" w:color="auto" w:fill="auto"/>
            <w:noWrap/>
          </w:tcPr>
          <w:p w14:paraId="1D0ECFF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5C4DBAC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2D045CE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1B6C211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3A0A76" w:rsidRPr="0024034C" w14:paraId="0A7E48AD" w14:textId="77777777" w:rsidTr="0009334B">
        <w:trPr>
          <w:trHeight w:val="187"/>
          <w:jc w:val="center"/>
        </w:trPr>
        <w:tc>
          <w:tcPr>
            <w:tcW w:w="3397" w:type="dxa"/>
            <w:shd w:val="clear" w:color="auto" w:fill="auto"/>
            <w:noWrap/>
          </w:tcPr>
          <w:p w14:paraId="5BA0FA40"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9AD4F9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DC_7A_n1A</w:t>
            </w:r>
          </w:p>
          <w:p w14:paraId="18D3A56F"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3A0A76" w:rsidRPr="0024034C" w14:paraId="1DBD9F4A" w14:textId="77777777" w:rsidTr="0009334B">
        <w:trPr>
          <w:trHeight w:val="187"/>
          <w:jc w:val="center"/>
        </w:trPr>
        <w:tc>
          <w:tcPr>
            <w:tcW w:w="3397" w:type="dxa"/>
            <w:shd w:val="clear" w:color="auto" w:fill="auto"/>
            <w:noWrap/>
          </w:tcPr>
          <w:p w14:paraId="29B6D4EA"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612D41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DC_7A_n78A</w:t>
            </w:r>
          </w:p>
          <w:p w14:paraId="7B5F9AAB"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DC_8A_n78A</w:t>
            </w:r>
          </w:p>
        </w:tc>
      </w:tr>
      <w:tr w:rsidR="003A0A76" w:rsidRPr="0024034C" w14:paraId="3E2D224D" w14:textId="77777777" w:rsidTr="0009334B">
        <w:trPr>
          <w:trHeight w:val="187"/>
          <w:jc w:val="center"/>
        </w:trPr>
        <w:tc>
          <w:tcPr>
            <w:tcW w:w="3397" w:type="dxa"/>
            <w:shd w:val="clear" w:color="auto" w:fill="auto"/>
            <w:noWrap/>
            <w:vAlign w:val="center"/>
          </w:tcPr>
          <w:p w14:paraId="0E949574"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5364620"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DC_8A_n1A</w:t>
            </w:r>
          </w:p>
        </w:tc>
      </w:tr>
      <w:tr w:rsidR="003A0A76" w:rsidRPr="0024034C" w14:paraId="4950806E" w14:textId="77777777" w:rsidTr="0009334B">
        <w:trPr>
          <w:trHeight w:val="187"/>
          <w:jc w:val="center"/>
        </w:trPr>
        <w:tc>
          <w:tcPr>
            <w:tcW w:w="3397" w:type="dxa"/>
            <w:shd w:val="clear" w:color="auto" w:fill="auto"/>
            <w:noWrap/>
            <w:vAlign w:val="center"/>
          </w:tcPr>
          <w:p w14:paraId="6489B45E"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11D97688"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DC_7A_n28A</w:t>
            </w:r>
          </w:p>
          <w:p w14:paraId="5EA506F6"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DC_7A_n78A</w:t>
            </w:r>
          </w:p>
          <w:p w14:paraId="7C08F71C"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DC_8A_n28A</w:t>
            </w:r>
          </w:p>
          <w:p w14:paraId="7EFCF503"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3A0A76" w:rsidRPr="0024034C" w14:paraId="0DAA4681" w14:textId="77777777" w:rsidTr="0009334B">
        <w:trPr>
          <w:trHeight w:val="187"/>
          <w:jc w:val="center"/>
        </w:trPr>
        <w:tc>
          <w:tcPr>
            <w:tcW w:w="3397" w:type="dxa"/>
            <w:shd w:val="clear" w:color="auto" w:fill="auto"/>
            <w:noWrap/>
          </w:tcPr>
          <w:p w14:paraId="305BDE0B" w14:textId="77777777" w:rsidR="003A0A76" w:rsidRPr="0024034C" w:rsidRDefault="003A0A76" w:rsidP="0009334B">
            <w:pPr>
              <w:keepNext/>
              <w:keepLines/>
              <w:spacing w:after="0"/>
              <w:jc w:val="center"/>
              <w:rPr>
                <w:rFonts w:ascii="Arial" w:hAnsi="Arial"/>
                <w:b/>
                <w:sz w:val="18"/>
                <w:lang w:eastAsia="fi-FI"/>
              </w:rPr>
            </w:pPr>
            <w:r w:rsidRPr="0024034C">
              <w:rPr>
                <w:rFonts w:ascii="Arial" w:hAnsi="Arial"/>
                <w:sz w:val="18"/>
                <w:lang w:eastAsia="fi-FI"/>
              </w:rPr>
              <w:t>DC_7A-8A-40A_n1A</w:t>
            </w:r>
          </w:p>
          <w:p w14:paraId="4F621CEB"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1FC43CF"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5C206E9"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F8FE0A7"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3A0A76" w:rsidRPr="0024034C" w14:paraId="67E3014C" w14:textId="77777777" w:rsidTr="0009334B">
        <w:trPr>
          <w:trHeight w:val="187"/>
          <w:jc w:val="center"/>
        </w:trPr>
        <w:tc>
          <w:tcPr>
            <w:tcW w:w="3397" w:type="dxa"/>
            <w:shd w:val="clear" w:color="auto" w:fill="auto"/>
            <w:noWrap/>
          </w:tcPr>
          <w:p w14:paraId="585F828D" w14:textId="77777777" w:rsidR="003A0A76" w:rsidRPr="0024034C" w:rsidRDefault="003A0A76" w:rsidP="0009334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3204432"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E51E5C" w14:textId="77777777" w:rsidR="003A0A76" w:rsidRPr="0024034C" w:rsidRDefault="003A0A76" w:rsidP="0009334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BCA9459" w14:textId="77777777" w:rsidR="003A0A76" w:rsidRPr="0024034C" w:rsidRDefault="003A0A76" w:rsidP="0009334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5AA0DE0"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A0A76" w:rsidRPr="0024034C" w14:paraId="53C84D6C" w14:textId="77777777" w:rsidTr="0009334B">
        <w:trPr>
          <w:trHeight w:val="187"/>
          <w:jc w:val="center"/>
        </w:trPr>
        <w:tc>
          <w:tcPr>
            <w:tcW w:w="3397" w:type="dxa"/>
            <w:shd w:val="clear" w:color="auto" w:fill="auto"/>
            <w:noWrap/>
          </w:tcPr>
          <w:p w14:paraId="0AB59FEC" w14:textId="77777777" w:rsidR="003A0A76" w:rsidRPr="0024034C" w:rsidRDefault="003A0A76" w:rsidP="0009334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74C4D601"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3E52EA30" w14:textId="77777777" w:rsidR="003A0A76" w:rsidRPr="0024034C" w:rsidRDefault="003A0A76" w:rsidP="0009334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DEEF6CD" w14:textId="77777777" w:rsidR="003A0A76" w:rsidRPr="0024034C" w:rsidRDefault="003A0A76" w:rsidP="0009334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37ED544"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A0A76" w:rsidRPr="0024034C" w14:paraId="0E67BABC" w14:textId="77777777" w:rsidTr="0009334B">
        <w:trPr>
          <w:trHeight w:val="187"/>
          <w:jc w:val="center"/>
        </w:trPr>
        <w:tc>
          <w:tcPr>
            <w:tcW w:w="3397" w:type="dxa"/>
            <w:shd w:val="clear" w:color="auto" w:fill="auto"/>
            <w:noWrap/>
          </w:tcPr>
          <w:p w14:paraId="464EF928" w14:textId="77777777" w:rsidR="003A0A76" w:rsidRPr="0024034C" w:rsidRDefault="003A0A76" w:rsidP="0009334B">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EB953F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DC_7A_n40A</w:t>
            </w:r>
          </w:p>
          <w:p w14:paraId="06D6FBC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DC_7A_n78A</w:t>
            </w:r>
          </w:p>
          <w:p w14:paraId="0086D5D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DC_8A_n40A</w:t>
            </w:r>
          </w:p>
          <w:p w14:paraId="4FC6884C" w14:textId="77777777" w:rsidR="003A0A76" w:rsidRPr="0024034C" w:rsidRDefault="003A0A76" w:rsidP="0009334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3A0A76" w:rsidRPr="0024034C" w14:paraId="3341C907" w14:textId="77777777" w:rsidTr="0009334B">
        <w:trPr>
          <w:trHeight w:val="187"/>
          <w:jc w:val="center"/>
        </w:trPr>
        <w:tc>
          <w:tcPr>
            <w:tcW w:w="3397" w:type="dxa"/>
            <w:shd w:val="clear" w:color="auto" w:fill="auto"/>
            <w:noWrap/>
          </w:tcPr>
          <w:p w14:paraId="3C73652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1FDA054"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w:t>
            </w:r>
            <w:r w:rsidRPr="00B67998">
              <w:rPr>
                <w:rFonts w:ascii="Arial" w:hAnsi="Arial" w:cs="Arial"/>
                <w:sz w:val="18"/>
                <w:szCs w:val="18"/>
                <w:lang w:val="en-US"/>
              </w:rPr>
              <w:t>7</w:t>
            </w:r>
            <w:r w:rsidRPr="0024034C">
              <w:rPr>
                <w:rFonts w:ascii="Arial" w:hAnsi="Arial" w:cs="Arial"/>
                <w:sz w:val="18"/>
                <w:szCs w:val="18"/>
              </w:rPr>
              <w:t>A_n</w:t>
            </w:r>
            <w:r w:rsidRPr="00B67998">
              <w:rPr>
                <w:rFonts w:ascii="Arial" w:hAnsi="Arial" w:cs="Arial"/>
                <w:sz w:val="18"/>
                <w:szCs w:val="18"/>
                <w:lang w:val="en-US"/>
              </w:rPr>
              <w:t>2</w:t>
            </w:r>
            <w:r w:rsidRPr="0024034C">
              <w:rPr>
                <w:rFonts w:ascii="Arial" w:hAnsi="Arial" w:cs="Arial"/>
                <w:sz w:val="18"/>
                <w:szCs w:val="18"/>
              </w:rPr>
              <w:t>A</w:t>
            </w:r>
          </w:p>
          <w:p w14:paraId="69FC91B3"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w:t>
            </w:r>
            <w:r w:rsidRPr="00B67998">
              <w:rPr>
                <w:rFonts w:ascii="Arial" w:hAnsi="Arial" w:cs="Arial"/>
                <w:sz w:val="18"/>
                <w:szCs w:val="18"/>
                <w:lang w:val="en-US"/>
              </w:rPr>
              <w:t>12</w:t>
            </w:r>
            <w:r w:rsidRPr="0024034C">
              <w:rPr>
                <w:rFonts w:ascii="Arial" w:hAnsi="Arial" w:cs="Arial"/>
                <w:sz w:val="18"/>
                <w:szCs w:val="18"/>
              </w:rPr>
              <w:t>A_n</w:t>
            </w:r>
            <w:r w:rsidRPr="00B67998">
              <w:rPr>
                <w:rFonts w:ascii="Arial" w:hAnsi="Arial" w:cs="Arial"/>
                <w:sz w:val="18"/>
                <w:szCs w:val="18"/>
                <w:lang w:val="en-US"/>
              </w:rPr>
              <w:t>2</w:t>
            </w:r>
            <w:r w:rsidRPr="0024034C">
              <w:rPr>
                <w:rFonts w:ascii="Arial" w:hAnsi="Arial" w:cs="Arial"/>
                <w:sz w:val="18"/>
                <w:szCs w:val="18"/>
              </w:rPr>
              <w:t>A</w:t>
            </w:r>
          </w:p>
          <w:p w14:paraId="196E8268"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w:t>
            </w:r>
            <w:r w:rsidRPr="00B67998">
              <w:rPr>
                <w:rFonts w:ascii="Arial" w:hAnsi="Arial" w:cs="Arial"/>
                <w:sz w:val="18"/>
                <w:szCs w:val="18"/>
                <w:lang w:val="en-US"/>
              </w:rPr>
              <w:t>7</w:t>
            </w:r>
            <w:r w:rsidRPr="0024034C">
              <w:rPr>
                <w:rFonts w:ascii="Arial" w:hAnsi="Arial" w:cs="Arial"/>
                <w:sz w:val="18"/>
                <w:szCs w:val="18"/>
              </w:rPr>
              <w:t>A_n78A</w:t>
            </w:r>
          </w:p>
          <w:p w14:paraId="3F8D855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A0A76" w:rsidRPr="0024034C" w14:paraId="1AD97E05" w14:textId="77777777" w:rsidTr="0009334B">
        <w:trPr>
          <w:trHeight w:val="187"/>
          <w:jc w:val="center"/>
        </w:trPr>
        <w:tc>
          <w:tcPr>
            <w:tcW w:w="3397" w:type="dxa"/>
            <w:shd w:val="clear" w:color="auto" w:fill="auto"/>
            <w:noWrap/>
          </w:tcPr>
          <w:p w14:paraId="7DC9EAA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463B219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DC_7A_n2A</w:t>
            </w:r>
          </w:p>
          <w:p w14:paraId="658393E9"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DC_12A_n2A</w:t>
            </w:r>
          </w:p>
          <w:p w14:paraId="03CE427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zh-CN"/>
              </w:rPr>
              <w:t>DC_66A_n2A</w:t>
            </w:r>
          </w:p>
        </w:tc>
      </w:tr>
      <w:tr w:rsidR="003A0A76" w:rsidRPr="0024034C" w14:paraId="0F9876DA" w14:textId="77777777" w:rsidTr="0009334B">
        <w:trPr>
          <w:trHeight w:val="187"/>
          <w:jc w:val="center"/>
        </w:trPr>
        <w:tc>
          <w:tcPr>
            <w:tcW w:w="3397" w:type="dxa"/>
            <w:shd w:val="clear" w:color="auto" w:fill="auto"/>
            <w:noWrap/>
          </w:tcPr>
          <w:p w14:paraId="24C439A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6E5234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DC_7A_n78A</w:t>
            </w:r>
          </w:p>
          <w:p w14:paraId="6F86F93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DC_12A_n78A</w:t>
            </w:r>
          </w:p>
          <w:p w14:paraId="2813831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DC_66A_n78A</w:t>
            </w:r>
          </w:p>
        </w:tc>
      </w:tr>
      <w:tr w:rsidR="003A0A76" w:rsidRPr="0024034C" w14:paraId="141E78C9" w14:textId="77777777" w:rsidTr="0009334B">
        <w:trPr>
          <w:trHeight w:val="187"/>
          <w:jc w:val="center"/>
        </w:trPr>
        <w:tc>
          <w:tcPr>
            <w:tcW w:w="3397" w:type="dxa"/>
            <w:shd w:val="clear" w:color="auto" w:fill="auto"/>
            <w:noWrap/>
          </w:tcPr>
          <w:p w14:paraId="671441D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F2EBB3C"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w:t>
            </w:r>
            <w:r w:rsidRPr="00B67998">
              <w:rPr>
                <w:rFonts w:ascii="Arial" w:hAnsi="Arial" w:cs="Arial"/>
                <w:sz w:val="18"/>
                <w:szCs w:val="18"/>
                <w:lang w:val="en-US"/>
              </w:rPr>
              <w:t>7</w:t>
            </w:r>
            <w:r w:rsidRPr="0024034C">
              <w:rPr>
                <w:rFonts w:ascii="Arial" w:hAnsi="Arial" w:cs="Arial"/>
                <w:sz w:val="18"/>
                <w:szCs w:val="18"/>
              </w:rPr>
              <w:t>A_n66A</w:t>
            </w:r>
          </w:p>
          <w:p w14:paraId="0ED1B661"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w:t>
            </w:r>
            <w:r w:rsidRPr="00B67998">
              <w:rPr>
                <w:rFonts w:ascii="Arial" w:hAnsi="Arial" w:cs="Arial"/>
                <w:sz w:val="18"/>
                <w:szCs w:val="18"/>
                <w:lang w:val="en-US"/>
              </w:rPr>
              <w:t>12</w:t>
            </w:r>
            <w:r w:rsidRPr="0024034C">
              <w:rPr>
                <w:rFonts w:ascii="Arial" w:hAnsi="Arial" w:cs="Arial"/>
                <w:sz w:val="18"/>
                <w:szCs w:val="18"/>
              </w:rPr>
              <w:t>A_n66A</w:t>
            </w:r>
          </w:p>
          <w:p w14:paraId="1E4E68F4"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w:t>
            </w:r>
            <w:r w:rsidRPr="00B67998">
              <w:rPr>
                <w:rFonts w:ascii="Arial" w:hAnsi="Arial" w:cs="Arial"/>
                <w:sz w:val="18"/>
                <w:szCs w:val="18"/>
                <w:lang w:val="en-US"/>
              </w:rPr>
              <w:t>7</w:t>
            </w:r>
            <w:r w:rsidRPr="0024034C">
              <w:rPr>
                <w:rFonts w:ascii="Arial" w:hAnsi="Arial" w:cs="Arial"/>
                <w:sz w:val="18"/>
                <w:szCs w:val="18"/>
              </w:rPr>
              <w:t>A_n78A</w:t>
            </w:r>
          </w:p>
          <w:p w14:paraId="411D179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A0A76" w:rsidRPr="0024034C" w14:paraId="64BA174D" w14:textId="77777777" w:rsidTr="0009334B">
        <w:trPr>
          <w:trHeight w:val="187"/>
          <w:jc w:val="center"/>
        </w:trPr>
        <w:tc>
          <w:tcPr>
            <w:tcW w:w="3397" w:type="dxa"/>
            <w:shd w:val="clear" w:color="auto" w:fill="auto"/>
            <w:noWrap/>
            <w:vAlign w:val="center"/>
          </w:tcPr>
          <w:p w14:paraId="700C7FB3"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2A8BD736"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DC_7A_n25A</w:t>
            </w:r>
          </w:p>
          <w:p w14:paraId="51CBFCB8"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DC_7A_n66A</w:t>
            </w:r>
          </w:p>
          <w:p w14:paraId="19AB1156"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DC_13A_n25A</w:t>
            </w:r>
          </w:p>
          <w:p w14:paraId="52C4D8B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szCs w:val="18"/>
              </w:rPr>
              <w:t>DC_13A_n66A</w:t>
            </w:r>
          </w:p>
        </w:tc>
      </w:tr>
      <w:tr w:rsidR="003A0A76" w:rsidRPr="0024034C" w14:paraId="30A2AF3D" w14:textId="77777777" w:rsidTr="0009334B">
        <w:trPr>
          <w:trHeight w:val="187"/>
          <w:jc w:val="center"/>
        </w:trPr>
        <w:tc>
          <w:tcPr>
            <w:tcW w:w="3397" w:type="dxa"/>
            <w:shd w:val="clear" w:color="auto" w:fill="auto"/>
            <w:noWrap/>
            <w:vAlign w:val="center"/>
          </w:tcPr>
          <w:p w14:paraId="521CE1B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90C86F8"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A0A76" w:rsidRPr="0024034C" w14:paraId="499F260B" w14:textId="77777777" w:rsidTr="0009334B">
        <w:trPr>
          <w:trHeight w:val="187"/>
          <w:jc w:val="center"/>
        </w:trPr>
        <w:tc>
          <w:tcPr>
            <w:tcW w:w="3397" w:type="dxa"/>
            <w:shd w:val="clear" w:color="auto" w:fill="auto"/>
            <w:noWrap/>
            <w:vAlign w:val="center"/>
          </w:tcPr>
          <w:p w14:paraId="6C29742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D59D07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A0A76" w:rsidRPr="0024034C" w14:paraId="4A326D9E" w14:textId="77777777" w:rsidTr="0009334B">
        <w:trPr>
          <w:trHeight w:val="187"/>
          <w:jc w:val="center"/>
        </w:trPr>
        <w:tc>
          <w:tcPr>
            <w:tcW w:w="3397" w:type="dxa"/>
            <w:shd w:val="clear" w:color="auto" w:fill="auto"/>
            <w:noWrap/>
          </w:tcPr>
          <w:p w14:paraId="79835267"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DC_7A-13A-66A_n66A</w:t>
            </w:r>
          </w:p>
          <w:p w14:paraId="3DFD3487" w14:textId="77777777" w:rsidR="003A0A76" w:rsidRPr="0024034C" w:rsidRDefault="003A0A76" w:rsidP="0009334B">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35D4E34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DC_7A_n66A</w:t>
            </w:r>
          </w:p>
          <w:p w14:paraId="4320ED0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DC_13A_n66A</w:t>
            </w:r>
          </w:p>
          <w:p w14:paraId="6131AFCE"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3A0A76" w:rsidRPr="0024034C" w14:paraId="770974C8" w14:textId="77777777" w:rsidTr="0009334B">
        <w:trPr>
          <w:trHeight w:val="187"/>
          <w:jc w:val="center"/>
        </w:trPr>
        <w:tc>
          <w:tcPr>
            <w:tcW w:w="3397" w:type="dxa"/>
            <w:shd w:val="clear" w:color="auto" w:fill="auto"/>
            <w:noWrap/>
          </w:tcPr>
          <w:p w14:paraId="0BA422F0" w14:textId="77777777" w:rsidR="003A0A76" w:rsidRPr="0024034C" w:rsidRDefault="003A0A76" w:rsidP="0009334B">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2DD112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DC_7A_n66A</w:t>
            </w:r>
          </w:p>
          <w:p w14:paraId="65E8C9D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DC_13A_n66A</w:t>
            </w:r>
          </w:p>
          <w:p w14:paraId="2E93CC1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A0A76" w:rsidRPr="005902F6" w14:paraId="1D48A74B" w14:textId="77777777" w:rsidTr="0009334B">
        <w:trPr>
          <w:trHeight w:val="187"/>
          <w:jc w:val="center"/>
        </w:trPr>
        <w:tc>
          <w:tcPr>
            <w:tcW w:w="3397" w:type="dxa"/>
            <w:shd w:val="clear" w:color="auto" w:fill="auto"/>
            <w:noWrap/>
          </w:tcPr>
          <w:p w14:paraId="40D2021C" w14:textId="77777777" w:rsidR="003A0A76" w:rsidRPr="0024034C" w:rsidRDefault="003A0A76" w:rsidP="0009334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53A7C3E9" w14:textId="77777777" w:rsidR="003A0A76" w:rsidRPr="005902F6" w:rsidRDefault="003A0A76" w:rsidP="0009334B">
            <w:pPr>
              <w:pStyle w:val="TAC"/>
              <w:rPr>
                <w:rFonts w:eastAsia="MS Mincho" w:cs="Arial"/>
                <w:szCs w:val="18"/>
              </w:rPr>
            </w:pPr>
            <w:r w:rsidRPr="005902F6">
              <w:rPr>
                <w:rFonts w:eastAsia="MS Mincho" w:cs="Arial"/>
                <w:szCs w:val="18"/>
              </w:rPr>
              <w:t>DC_3A_n1A</w:t>
            </w:r>
          </w:p>
          <w:p w14:paraId="6613B661" w14:textId="77777777" w:rsidR="003A0A76" w:rsidRPr="005902F6" w:rsidRDefault="003A0A76" w:rsidP="0009334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3A0A76" w:rsidRPr="0024034C" w14:paraId="238591EB" w14:textId="77777777" w:rsidTr="0009334B">
        <w:trPr>
          <w:trHeight w:val="187"/>
          <w:jc w:val="center"/>
        </w:trPr>
        <w:tc>
          <w:tcPr>
            <w:tcW w:w="3397" w:type="dxa"/>
            <w:shd w:val="clear" w:color="auto" w:fill="auto"/>
            <w:noWrap/>
          </w:tcPr>
          <w:p w14:paraId="0746ABF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3D409DD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DC_7A_n1A</w:t>
            </w:r>
          </w:p>
          <w:p w14:paraId="72F32866" w14:textId="77777777" w:rsidR="003A0A76" w:rsidRPr="0024034C" w:rsidRDefault="003A0A76" w:rsidP="0009334B">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7561CA3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3976EE1"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A0A76" w:rsidRPr="0024034C" w14:paraId="4FD3BD79" w14:textId="77777777" w:rsidTr="0009334B">
        <w:trPr>
          <w:trHeight w:val="187"/>
          <w:jc w:val="center"/>
        </w:trPr>
        <w:tc>
          <w:tcPr>
            <w:tcW w:w="3397" w:type="dxa"/>
            <w:shd w:val="clear" w:color="auto" w:fill="auto"/>
            <w:noWrap/>
            <w:vAlign w:val="center"/>
          </w:tcPr>
          <w:p w14:paraId="563BB897" w14:textId="77777777" w:rsidR="003A0A76" w:rsidRPr="0024034C" w:rsidRDefault="003A0A76" w:rsidP="0009334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C2558F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val="x-none"/>
              </w:rPr>
              <w:t>DC_20A_n3A</w:t>
            </w:r>
          </w:p>
        </w:tc>
      </w:tr>
      <w:tr w:rsidR="003A0A76" w:rsidRPr="0024034C" w14:paraId="19A9A1A0" w14:textId="77777777" w:rsidTr="0009334B">
        <w:trPr>
          <w:trHeight w:val="187"/>
          <w:jc w:val="center"/>
        </w:trPr>
        <w:tc>
          <w:tcPr>
            <w:tcW w:w="3397" w:type="dxa"/>
            <w:shd w:val="clear" w:color="auto" w:fill="auto"/>
            <w:noWrap/>
          </w:tcPr>
          <w:p w14:paraId="0918A373" w14:textId="77777777" w:rsidR="003A0A76" w:rsidRPr="0024034C" w:rsidRDefault="003A0A76" w:rsidP="0009334B">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1433A1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B191B0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D2E2FE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FF1C89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A0A76" w:rsidRPr="0024034C" w14:paraId="47DE650F" w14:textId="77777777" w:rsidTr="0009334B">
        <w:trPr>
          <w:trHeight w:val="187"/>
          <w:jc w:val="center"/>
        </w:trPr>
        <w:tc>
          <w:tcPr>
            <w:tcW w:w="3397" w:type="dxa"/>
            <w:shd w:val="clear" w:color="auto" w:fill="auto"/>
            <w:noWrap/>
          </w:tcPr>
          <w:p w14:paraId="1BAA3D43" w14:textId="77777777" w:rsidR="003A0A76" w:rsidRPr="0024034C" w:rsidRDefault="003A0A76" w:rsidP="0009334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CFCE76A"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D46B090"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BF0633F"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301C470C" w14:textId="77777777" w:rsidR="003A0A76" w:rsidRPr="0024034C" w:rsidRDefault="003A0A76" w:rsidP="0009334B">
            <w:pPr>
              <w:keepNext/>
              <w:keepLines/>
              <w:spacing w:after="0"/>
              <w:jc w:val="center"/>
              <w:rPr>
                <w:rFonts w:ascii="Arial" w:hAnsi="Arial"/>
                <w:sz w:val="18"/>
              </w:rPr>
            </w:pPr>
            <w:r w:rsidRPr="0024034C">
              <w:rPr>
                <w:rFonts w:ascii="Arial" w:eastAsia="Malgun Gothic" w:hAnsi="Arial"/>
                <w:sz w:val="18"/>
                <w:lang w:eastAsia="ko-KR"/>
              </w:rPr>
              <w:t>DC_20A_n78A</w:t>
            </w:r>
          </w:p>
        </w:tc>
      </w:tr>
      <w:tr w:rsidR="003A0A76" w:rsidRPr="0024034C" w14:paraId="545FDE60" w14:textId="77777777" w:rsidTr="0009334B">
        <w:trPr>
          <w:trHeight w:val="187"/>
          <w:jc w:val="center"/>
        </w:trPr>
        <w:tc>
          <w:tcPr>
            <w:tcW w:w="3397" w:type="dxa"/>
            <w:shd w:val="clear" w:color="auto" w:fill="auto"/>
            <w:noWrap/>
          </w:tcPr>
          <w:p w14:paraId="39D7D827" w14:textId="77777777" w:rsidR="003A0A76" w:rsidRPr="0024034C" w:rsidRDefault="003A0A76" w:rsidP="0009334B">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88C12A2" w14:textId="77777777" w:rsidR="003A0A76" w:rsidRPr="0024034C" w:rsidRDefault="003A0A76" w:rsidP="0009334B">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0B388C0" w14:textId="77777777" w:rsidR="003A0A76" w:rsidRPr="0024034C" w:rsidRDefault="003A0A76" w:rsidP="0009334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291F48F" w14:textId="77777777" w:rsidR="003A0A76" w:rsidRPr="0024034C" w:rsidRDefault="003A0A76" w:rsidP="0009334B">
            <w:pPr>
              <w:keepNext/>
              <w:keepLines/>
              <w:spacing w:after="0"/>
              <w:jc w:val="center"/>
              <w:rPr>
                <w:rFonts w:ascii="Arial" w:hAnsi="Arial"/>
                <w:sz w:val="18"/>
              </w:rPr>
            </w:pPr>
            <w:r w:rsidRPr="0024034C">
              <w:rPr>
                <w:rFonts w:ascii="Arial" w:hAnsi="Arial" w:cs="Arial"/>
                <w:color w:val="000000"/>
                <w:sz w:val="18"/>
                <w:szCs w:val="18"/>
              </w:rPr>
              <w:t>DC_28A_n1A</w:t>
            </w:r>
          </w:p>
        </w:tc>
      </w:tr>
      <w:tr w:rsidR="003A0A76" w:rsidRPr="0024034C" w14:paraId="47D33379" w14:textId="77777777" w:rsidTr="0009334B">
        <w:trPr>
          <w:trHeight w:val="187"/>
          <w:jc w:val="center"/>
        </w:trPr>
        <w:tc>
          <w:tcPr>
            <w:tcW w:w="3397" w:type="dxa"/>
            <w:shd w:val="clear" w:color="auto" w:fill="auto"/>
            <w:noWrap/>
          </w:tcPr>
          <w:p w14:paraId="7CE2ED33" w14:textId="77777777" w:rsidR="003A0A76" w:rsidRDefault="003A0A76" w:rsidP="0009334B">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28B2C60C" w14:textId="77777777" w:rsidR="003A0A76" w:rsidRPr="0024034C" w:rsidRDefault="003A0A76" w:rsidP="0009334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D649266"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DC_7A_n3A</w:t>
            </w:r>
          </w:p>
          <w:p w14:paraId="46513D4E"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DC_20A_n3A</w:t>
            </w:r>
          </w:p>
          <w:p w14:paraId="35A9A2B1" w14:textId="77777777" w:rsidR="003A0A76" w:rsidRPr="0024034C" w:rsidRDefault="003A0A76" w:rsidP="0009334B">
            <w:pPr>
              <w:spacing w:after="0"/>
              <w:jc w:val="center"/>
              <w:rPr>
                <w:rFonts w:ascii="Arial" w:hAnsi="Arial" w:cs="Arial"/>
                <w:color w:val="000000"/>
                <w:sz w:val="18"/>
                <w:szCs w:val="18"/>
              </w:rPr>
            </w:pPr>
            <w:r w:rsidRPr="0024034C">
              <w:rPr>
                <w:rFonts w:ascii="Arial" w:hAnsi="Arial" w:cs="Arial"/>
                <w:sz w:val="18"/>
                <w:szCs w:val="18"/>
              </w:rPr>
              <w:t>DC_28A_n3A</w:t>
            </w:r>
          </w:p>
        </w:tc>
      </w:tr>
      <w:tr w:rsidR="003A0A76" w:rsidRPr="0024034C" w14:paraId="577491E7" w14:textId="77777777" w:rsidTr="0009334B">
        <w:trPr>
          <w:trHeight w:val="187"/>
          <w:jc w:val="center"/>
        </w:trPr>
        <w:tc>
          <w:tcPr>
            <w:tcW w:w="3397" w:type="dxa"/>
            <w:shd w:val="clear" w:color="auto" w:fill="auto"/>
            <w:noWrap/>
          </w:tcPr>
          <w:p w14:paraId="0C6A7443" w14:textId="77777777" w:rsidR="003A0A76" w:rsidRPr="0024034C" w:rsidRDefault="003A0A76" w:rsidP="0009334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AFAF6DE"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8DD9C42"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8C06253"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788D587" w14:textId="77777777" w:rsidR="003A0A76" w:rsidRPr="0024034C" w:rsidRDefault="003A0A76" w:rsidP="0009334B">
            <w:pPr>
              <w:keepNext/>
              <w:keepLines/>
              <w:spacing w:after="0"/>
              <w:jc w:val="center"/>
              <w:rPr>
                <w:rFonts w:ascii="Arial" w:hAnsi="Arial"/>
                <w:sz w:val="18"/>
              </w:rPr>
            </w:pPr>
            <w:r w:rsidRPr="0024034C">
              <w:rPr>
                <w:rFonts w:ascii="Arial" w:eastAsia="Malgun Gothic" w:hAnsi="Arial"/>
                <w:sz w:val="18"/>
                <w:lang w:eastAsia="ko-KR"/>
              </w:rPr>
              <w:t>DC_20A_n78A</w:t>
            </w:r>
          </w:p>
        </w:tc>
      </w:tr>
      <w:tr w:rsidR="003A0A76" w:rsidRPr="0024034C" w14:paraId="715D6E7C" w14:textId="77777777" w:rsidTr="0009334B">
        <w:trPr>
          <w:trHeight w:val="187"/>
          <w:jc w:val="center"/>
        </w:trPr>
        <w:tc>
          <w:tcPr>
            <w:tcW w:w="3397" w:type="dxa"/>
            <w:shd w:val="clear" w:color="auto" w:fill="auto"/>
            <w:noWrap/>
          </w:tcPr>
          <w:p w14:paraId="2E0E407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3CC884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DC_7A_n1A</w:t>
            </w:r>
          </w:p>
          <w:p w14:paraId="0895AEB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DC_20A_n1A</w:t>
            </w:r>
          </w:p>
        </w:tc>
      </w:tr>
      <w:tr w:rsidR="003A0A76" w:rsidRPr="0024034C" w14:paraId="1EA896F1" w14:textId="77777777" w:rsidTr="0009334B">
        <w:trPr>
          <w:trHeight w:val="187"/>
          <w:jc w:val="center"/>
        </w:trPr>
        <w:tc>
          <w:tcPr>
            <w:tcW w:w="3397" w:type="dxa"/>
            <w:shd w:val="clear" w:color="auto" w:fill="auto"/>
            <w:noWrap/>
          </w:tcPr>
          <w:p w14:paraId="2864857B" w14:textId="77777777" w:rsidR="003A0A76" w:rsidRDefault="003A0A76" w:rsidP="0009334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3361920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412C084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DC_7A_n3A</w:t>
            </w:r>
          </w:p>
          <w:p w14:paraId="5146A80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DC_20A_n3A</w:t>
            </w:r>
          </w:p>
        </w:tc>
      </w:tr>
      <w:tr w:rsidR="003A0A76" w:rsidRPr="0024034C" w14:paraId="16329317" w14:textId="77777777" w:rsidTr="0009334B">
        <w:trPr>
          <w:trHeight w:val="187"/>
          <w:jc w:val="center"/>
        </w:trPr>
        <w:tc>
          <w:tcPr>
            <w:tcW w:w="3397" w:type="dxa"/>
            <w:shd w:val="clear" w:color="auto" w:fill="auto"/>
            <w:noWrap/>
          </w:tcPr>
          <w:p w14:paraId="44B36E3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2975B6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DC_7A_n8A</w:t>
            </w:r>
          </w:p>
          <w:p w14:paraId="739AD6E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DC_20A_n8A</w:t>
            </w:r>
          </w:p>
        </w:tc>
      </w:tr>
      <w:tr w:rsidR="003A0A76" w:rsidRPr="0024034C" w14:paraId="6E01D1FD" w14:textId="77777777" w:rsidTr="0009334B">
        <w:trPr>
          <w:trHeight w:val="187"/>
          <w:jc w:val="center"/>
        </w:trPr>
        <w:tc>
          <w:tcPr>
            <w:tcW w:w="3397" w:type="dxa"/>
            <w:shd w:val="clear" w:color="auto" w:fill="auto"/>
            <w:noWrap/>
          </w:tcPr>
          <w:p w14:paraId="2D419DEB"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953FB9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DC_7A_n28A</w:t>
            </w:r>
          </w:p>
          <w:p w14:paraId="35E6B02F"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DC_20A_n28A</w:t>
            </w:r>
          </w:p>
        </w:tc>
      </w:tr>
      <w:tr w:rsidR="003A0A76" w:rsidRPr="0024034C" w14:paraId="1A82E23D" w14:textId="77777777" w:rsidTr="0009334B">
        <w:trPr>
          <w:trHeight w:val="187"/>
          <w:jc w:val="center"/>
        </w:trPr>
        <w:tc>
          <w:tcPr>
            <w:tcW w:w="3397" w:type="dxa"/>
            <w:shd w:val="clear" w:color="auto" w:fill="auto"/>
            <w:noWrap/>
          </w:tcPr>
          <w:p w14:paraId="56E1CBB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2F5158F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DC_7A_n78A</w:t>
            </w:r>
          </w:p>
          <w:p w14:paraId="5ECDDC2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DC_20A_n78A</w:t>
            </w:r>
          </w:p>
        </w:tc>
      </w:tr>
      <w:tr w:rsidR="003A0A76" w:rsidRPr="0024034C" w14:paraId="38CDC582" w14:textId="77777777" w:rsidTr="0009334B">
        <w:trPr>
          <w:trHeight w:val="187"/>
          <w:jc w:val="center"/>
        </w:trPr>
        <w:tc>
          <w:tcPr>
            <w:tcW w:w="3397" w:type="dxa"/>
            <w:shd w:val="clear" w:color="auto" w:fill="auto"/>
            <w:noWrap/>
          </w:tcPr>
          <w:p w14:paraId="2A2E087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308847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DC_20A_n1A</w:t>
            </w:r>
          </w:p>
        </w:tc>
      </w:tr>
      <w:tr w:rsidR="003A0A76" w:rsidRPr="0024034C" w14:paraId="08F81360" w14:textId="77777777" w:rsidTr="0009334B">
        <w:trPr>
          <w:trHeight w:val="187"/>
          <w:jc w:val="center"/>
        </w:trPr>
        <w:tc>
          <w:tcPr>
            <w:tcW w:w="3397" w:type="dxa"/>
            <w:shd w:val="clear" w:color="auto" w:fill="auto"/>
            <w:noWrap/>
          </w:tcPr>
          <w:p w14:paraId="491ED9A1" w14:textId="77777777" w:rsidR="003A0A76" w:rsidRPr="0024034C" w:rsidRDefault="003A0A76" w:rsidP="0009334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F8FC151" w14:textId="77777777" w:rsidR="003A0A76" w:rsidRPr="0024034C" w:rsidRDefault="003A0A76" w:rsidP="0009334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3A0A76" w:rsidRPr="0024034C" w14:paraId="7E2A0C45" w14:textId="77777777" w:rsidTr="0009334B">
        <w:trPr>
          <w:trHeight w:val="187"/>
          <w:jc w:val="center"/>
        </w:trPr>
        <w:tc>
          <w:tcPr>
            <w:tcW w:w="3397" w:type="dxa"/>
            <w:shd w:val="clear" w:color="auto" w:fill="auto"/>
            <w:noWrap/>
          </w:tcPr>
          <w:p w14:paraId="300C004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5773525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DC_20A_n8A</w:t>
            </w:r>
          </w:p>
        </w:tc>
      </w:tr>
      <w:tr w:rsidR="003A0A76" w:rsidRPr="0024034C" w14:paraId="3B46AA8C" w14:textId="77777777" w:rsidTr="0009334B">
        <w:trPr>
          <w:trHeight w:val="187"/>
          <w:jc w:val="center"/>
        </w:trPr>
        <w:tc>
          <w:tcPr>
            <w:tcW w:w="3397" w:type="dxa"/>
            <w:shd w:val="clear" w:color="auto" w:fill="auto"/>
            <w:noWrap/>
          </w:tcPr>
          <w:p w14:paraId="2E25B644" w14:textId="77777777" w:rsidR="003A0A76" w:rsidRPr="0024034C" w:rsidRDefault="003A0A76" w:rsidP="0009334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77CE2AA3"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val="en-US" w:eastAsia="zh-CN"/>
              </w:rPr>
              <w:t>DC_20A_n78A</w:t>
            </w:r>
          </w:p>
        </w:tc>
      </w:tr>
      <w:tr w:rsidR="003A0A76" w:rsidRPr="0024034C" w14:paraId="56F7B74A" w14:textId="77777777" w:rsidTr="0009334B">
        <w:trPr>
          <w:trHeight w:val="187"/>
          <w:jc w:val="center"/>
        </w:trPr>
        <w:tc>
          <w:tcPr>
            <w:tcW w:w="3397" w:type="dxa"/>
            <w:shd w:val="clear" w:color="auto" w:fill="auto"/>
            <w:noWrap/>
          </w:tcPr>
          <w:p w14:paraId="2109961A" w14:textId="77777777" w:rsidR="003A0A76" w:rsidRPr="0024034C" w:rsidRDefault="003A0A76" w:rsidP="0009334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07D023BD" w14:textId="77777777" w:rsidR="003A0A76" w:rsidRPr="0024034C" w:rsidRDefault="003A0A76" w:rsidP="0009334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3A0A76" w:rsidRPr="0024034C" w14:paraId="1DD9B4D2" w14:textId="77777777" w:rsidTr="0009334B">
        <w:trPr>
          <w:trHeight w:val="187"/>
          <w:jc w:val="center"/>
        </w:trPr>
        <w:tc>
          <w:tcPr>
            <w:tcW w:w="3397" w:type="dxa"/>
            <w:shd w:val="clear" w:color="auto" w:fill="auto"/>
            <w:noWrap/>
          </w:tcPr>
          <w:p w14:paraId="783F837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DC_7A-25A-66A_n77A</w:t>
            </w:r>
          </w:p>
          <w:p w14:paraId="37A3A0E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DC_7C-25A-66A_n77A</w:t>
            </w:r>
          </w:p>
        </w:tc>
        <w:tc>
          <w:tcPr>
            <w:tcW w:w="3686" w:type="dxa"/>
          </w:tcPr>
          <w:p w14:paraId="1B5FD58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DC_7A_n77A</w:t>
            </w:r>
          </w:p>
          <w:p w14:paraId="46900E5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DC_25A_n77A</w:t>
            </w:r>
          </w:p>
          <w:p w14:paraId="1F83C99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DC_66A_n77A</w:t>
            </w:r>
          </w:p>
        </w:tc>
      </w:tr>
      <w:tr w:rsidR="003A0A76" w:rsidRPr="0024034C" w14:paraId="39B1487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AA5A5" w14:textId="77777777" w:rsidR="003A0A76" w:rsidRPr="0024034C" w:rsidRDefault="003A0A76" w:rsidP="0009334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1B17E1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DC_7A_n77A</w:t>
            </w:r>
          </w:p>
          <w:p w14:paraId="113FE9D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DC_25A_n77A</w:t>
            </w:r>
          </w:p>
          <w:p w14:paraId="5BFAA5A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DC_66A_n77A</w:t>
            </w:r>
          </w:p>
        </w:tc>
      </w:tr>
      <w:tr w:rsidR="003A0A76" w:rsidRPr="0024034C" w14:paraId="5DB3437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5C66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DC_7A-25A-25A-66A_n77A</w:t>
            </w:r>
          </w:p>
          <w:p w14:paraId="670A7BE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840E04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DC_7A_n77A</w:t>
            </w:r>
          </w:p>
          <w:p w14:paraId="0BE8F1F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DC_25A_n77A</w:t>
            </w:r>
          </w:p>
          <w:p w14:paraId="02965E7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DC_66A_n77A</w:t>
            </w:r>
          </w:p>
        </w:tc>
      </w:tr>
      <w:tr w:rsidR="003A0A76" w:rsidRPr="0024034C" w14:paraId="5D8B961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F06B7" w14:textId="77777777" w:rsidR="003A0A76" w:rsidRPr="0024034C" w:rsidRDefault="003A0A76" w:rsidP="0009334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442181F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DC_7A_n77A</w:t>
            </w:r>
          </w:p>
          <w:p w14:paraId="548367E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DC_25A_n77A</w:t>
            </w:r>
          </w:p>
          <w:p w14:paraId="5036B35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DC_66A_n77A</w:t>
            </w:r>
          </w:p>
        </w:tc>
      </w:tr>
      <w:tr w:rsidR="003A0A76" w:rsidRPr="0024034C" w14:paraId="4CCE2F50" w14:textId="77777777" w:rsidTr="0009334B">
        <w:trPr>
          <w:trHeight w:val="187"/>
          <w:jc w:val="center"/>
        </w:trPr>
        <w:tc>
          <w:tcPr>
            <w:tcW w:w="3397" w:type="dxa"/>
            <w:shd w:val="clear" w:color="auto" w:fill="auto"/>
            <w:noWrap/>
          </w:tcPr>
          <w:p w14:paraId="4F0A60C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DC_7A-25A-66A_n78A</w:t>
            </w:r>
          </w:p>
          <w:p w14:paraId="5C306DE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48F4A05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DC_7A_n78A</w:t>
            </w:r>
          </w:p>
          <w:p w14:paraId="6BB8F62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DC_25A_n78A</w:t>
            </w:r>
          </w:p>
          <w:p w14:paraId="31C77B3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DC_66A_n78A</w:t>
            </w:r>
          </w:p>
        </w:tc>
      </w:tr>
      <w:tr w:rsidR="003A0A76" w:rsidRPr="0024034C" w14:paraId="6FD3C89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9FD76" w14:textId="77777777" w:rsidR="003A0A76" w:rsidRPr="0024034C" w:rsidRDefault="003A0A76" w:rsidP="0009334B">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D7D52D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DC_7A_n78A</w:t>
            </w:r>
          </w:p>
          <w:p w14:paraId="0BDFB3B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DC_25A_n78A</w:t>
            </w:r>
          </w:p>
          <w:p w14:paraId="1FFE0A0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DC_66A_n78A</w:t>
            </w:r>
          </w:p>
        </w:tc>
      </w:tr>
      <w:tr w:rsidR="003A0A76" w:rsidRPr="0024034C" w14:paraId="784D158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35A7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DC_7A-25A-25A-66A_n78A</w:t>
            </w:r>
          </w:p>
          <w:p w14:paraId="2371783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31CD32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DC_7A_n78A</w:t>
            </w:r>
          </w:p>
          <w:p w14:paraId="13DD79D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DC_25A_n78A</w:t>
            </w:r>
          </w:p>
          <w:p w14:paraId="32977AC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DC_66A_n78A</w:t>
            </w:r>
          </w:p>
        </w:tc>
      </w:tr>
      <w:tr w:rsidR="003A0A76" w:rsidRPr="0024034C" w14:paraId="0FFA954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0C174" w14:textId="77777777" w:rsidR="003A0A76" w:rsidRPr="0024034C" w:rsidRDefault="003A0A76" w:rsidP="0009334B">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F4A431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DC_7A_n78A</w:t>
            </w:r>
          </w:p>
          <w:p w14:paraId="2EFD0C9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DC_25A_n78A</w:t>
            </w:r>
          </w:p>
          <w:p w14:paraId="3CD9F0E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DC_66A_n78A</w:t>
            </w:r>
          </w:p>
        </w:tc>
      </w:tr>
      <w:tr w:rsidR="003A0A76" w:rsidRPr="0024034C" w14:paraId="5594946A" w14:textId="77777777" w:rsidTr="0009334B">
        <w:trPr>
          <w:trHeight w:val="187"/>
          <w:jc w:val="center"/>
        </w:trPr>
        <w:tc>
          <w:tcPr>
            <w:tcW w:w="3397" w:type="dxa"/>
            <w:shd w:val="clear" w:color="auto" w:fill="auto"/>
            <w:noWrap/>
          </w:tcPr>
          <w:p w14:paraId="1B3E48DF"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F7E58B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DC_7A_n1A</w:t>
            </w:r>
          </w:p>
          <w:p w14:paraId="6D1D7BA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DC_7A_n40A</w:t>
            </w:r>
          </w:p>
          <w:p w14:paraId="1F1DB17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DC_28A_n1A</w:t>
            </w:r>
          </w:p>
          <w:p w14:paraId="512D6550"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3A0A76" w:rsidRPr="0024034C" w14:paraId="0A6DACFA" w14:textId="77777777" w:rsidTr="0009334B">
        <w:trPr>
          <w:trHeight w:val="187"/>
          <w:jc w:val="center"/>
        </w:trPr>
        <w:tc>
          <w:tcPr>
            <w:tcW w:w="3397" w:type="dxa"/>
            <w:shd w:val="clear" w:color="auto" w:fill="auto"/>
            <w:noWrap/>
            <w:vAlign w:val="center"/>
          </w:tcPr>
          <w:p w14:paraId="400E84F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810DFF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3A0A76" w:rsidRPr="0024034C" w14:paraId="3FE53BDD" w14:textId="77777777" w:rsidTr="0009334B">
        <w:trPr>
          <w:trHeight w:val="187"/>
          <w:jc w:val="center"/>
        </w:trPr>
        <w:tc>
          <w:tcPr>
            <w:tcW w:w="3397" w:type="dxa"/>
            <w:shd w:val="clear" w:color="auto" w:fill="auto"/>
            <w:noWrap/>
          </w:tcPr>
          <w:p w14:paraId="2C91B1E9"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6C630F3C"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F4C579A"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EC96A84"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0080CF1"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3A0A76" w:rsidRPr="0024034C" w14:paraId="5372B9CC" w14:textId="77777777" w:rsidTr="0009334B">
        <w:trPr>
          <w:trHeight w:val="187"/>
          <w:jc w:val="center"/>
        </w:trPr>
        <w:tc>
          <w:tcPr>
            <w:tcW w:w="3397" w:type="dxa"/>
            <w:shd w:val="clear" w:color="auto" w:fill="auto"/>
            <w:noWrap/>
          </w:tcPr>
          <w:p w14:paraId="58365D9B"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38B1F8B9"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E9F9CE3"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C527579"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27187F6"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879BC83" w14:textId="77777777" w:rsidR="003A0A76" w:rsidRPr="0024034C" w:rsidRDefault="003A0A76" w:rsidP="000933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141C6C2"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3A0A76" w:rsidRPr="0024034C" w14:paraId="49C5E91C" w14:textId="77777777" w:rsidTr="0009334B">
        <w:trPr>
          <w:trHeight w:val="187"/>
          <w:jc w:val="center"/>
        </w:trPr>
        <w:tc>
          <w:tcPr>
            <w:tcW w:w="3397" w:type="dxa"/>
            <w:shd w:val="clear" w:color="auto" w:fill="auto"/>
            <w:noWrap/>
          </w:tcPr>
          <w:p w14:paraId="734E9F39"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DC_7A-28A_n5A-n78A</w:t>
            </w:r>
          </w:p>
          <w:p w14:paraId="2A3F4A64"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59159B6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DC_7A_n5A</w:t>
            </w:r>
          </w:p>
          <w:p w14:paraId="2CF74CF5"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6500F9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DC_7C_n78A</w:t>
            </w:r>
          </w:p>
          <w:p w14:paraId="68741E93"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3A0A76" w:rsidRPr="0024034C" w14:paraId="4DDF2344" w14:textId="77777777" w:rsidTr="0009334B">
        <w:trPr>
          <w:trHeight w:val="187"/>
          <w:jc w:val="center"/>
        </w:trPr>
        <w:tc>
          <w:tcPr>
            <w:tcW w:w="3397" w:type="dxa"/>
            <w:shd w:val="clear" w:color="auto" w:fill="auto"/>
            <w:noWrap/>
          </w:tcPr>
          <w:p w14:paraId="488CACBD" w14:textId="77777777" w:rsidR="003A0A76" w:rsidRPr="0024034C" w:rsidRDefault="003A0A76" w:rsidP="0009334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7CBB922"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D8A2B76"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78B22D19"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6679131D"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3A0A76" w:rsidRPr="0024034C" w14:paraId="3D9CB2C8" w14:textId="77777777" w:rsidTr="0009334B">
        <w:trPr>
          <w:trHeight w:val="187"/>
          <w:jc w:val="center"/>
        </w:trPr>
        <w:tc>
          <w:tcPr>
            <w:tcW w:w="3397" w:type="dxa"/>
            <w:shd w:val="clear" w:color="auto" w:fill="auto"/>
            <w:noWrap/>
          </w:tcPr>
          <w:p w14:paraId="0458B87B" w14:textId="77777777" w:rsidR="003A0A76" w:rsidRPr="0024034C" w:rsidRDefault="003A0A76" w:rsidP="0009334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AA9F2D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DC_7A_n1A</w:t>
            </w:r>
          </w:p>
          <w:p w14:paraId="44D5153E" w14:textId="77777777" w:rsidR="003A0A76" w:rsidRPr="0024034C" w:rsidRDefault="003A0A76" w:rsidP="0009334B">
            <w:pPr>
              <w:keepNext/>
              <w:keepLines/>
              <w:spacing w:after="0"/>
              <w:jc w:val="center"/>
              <w:rPr>
                <w:rFonts w:ascii="Arial" w:hAnsi="Arial" w:cs="Arial"/>
                <w:sz w:val="18"/>
                <w:lang w:eastAsia="zh-CN"/>
              </w:rPr>
            </w:pPr>
            <w:r w:rsidRPr="0024034C">
              <w:rPr>
                <w:rFonts w:ascii="Arial" w:hAnsi="Arial"/>
                <w:sz w:val="18"/>
              </w:rPr>
              <w:t>DC_28A_n1A</w:t>
            </w:r>
          </w:p>
        </w:tc>
      </w:tr>
      <w:tr w:rsidR="003A0A76" w:rsidRPr="0024034C" w14:paraId="2794274F" w14:textId="77777777" w:rsidTr="0009334B">
        <w:trPr>
          <w:trHeight w:val="187"/>
          <w:jc w:val="center"/>
        </w:trPr>
        <w:tc>
          <w:tcPr>
            <w:tcW w:w="3397" w:type="dxa"/>
            <w:shd w:val="clear" w:color="auto" w:fill="auto"/>
            <w:noWrap/>
          </w:tcPr>
          <w:p w14:paraId="3F837288" w14:textId="77777777" w:rsidR="003A0A76" w:rsidRDefault="003A0A76" w:rsidP="0009334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0CD970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A270C2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DC_7A_n3A</w:t>
            </w:r>
          </w:p>
          <w:p w14:paraId="2709371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DC_28A_n3A</w:t>
            </w:r>
          </w:p>
        </w:tc>
      </w:tr>
      <w:tr w:rsidR="003A0A76" w:rsidRPr="0024034C" w14:paraId="3A7FBE0D" w14:textId="77777777" w:rsidTr="0009334B">
        <w:trPr>
          <w:trHeight w:val="187"/>
          <w:jc w:val="center"/>
        </w:trPr>
        <w:tc>
          <w:tcPr>
            <w:tcW w:w="3397" w:type="dxa"/>
            <w:shd w:val="clear" w:color="auto" w:fill="auto"/>
            <w:noWrap/>
          </w:tcPr>
          <w:p w14:paraId="79B4B80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5048C1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DC_28A_n1A</w:t>
            </w:r>
          </w:p>
        </w:tc>
      </w:tr>
      <w:tr w:rsidR="003A0A76" w:rsidRPr="0024034C" w14:paraId="7EFDCA0A" w14:textId="77777777" w:rsidTr="0009334B">
        <w:trPr>
          <w:trHeight w:val="187"/>
          <w:jc w:val="center"/>
        </w:trPr>
        <w:tc>
          <w:tcPr>
            <w:tcW w:w="3397" w:type="dxa"/>
            <w:shd w:val="clear" w:color="auto" w:fill="auto"/>
            <w:noWrap/>
          </w:tcPr>
          <w:p w14:paraId="51AAD52F"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21C14B7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DC_7A_n40A</w:t>
            </w:r>
          </w:p>
          <w:p w14:paraId="0F78AA1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DC_7A_n78A</w:t>
            </w:r>
          </w:p>
          <w:p w14:paraId="2322CF8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DC_28A_n40A</w:t>
            </w:r>
          </w:p>
          <w:p w14:paraId="097F982E"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DC_28A_n78A</w:t>
            </w:r>
          </w:p>
        </w:tc>
      </w:tr>
      <w:tr w:rsidR="003A0A76" w:rsidRPr="0024034C" w14:paraId="5317831D" w14:textId="77777777" w:rsidTr="0009334B">
        <w:trPr>
          <w:trHeight w:val="187"/>
          <w:jc w:val="center"/>
        </w:trPr>
        <w:tc>
          <w:tcPr>
            <w:tcW w:w="3397" w:type="dxa"/>
            <w:shd w:val="clear" w:color="auto" w:fill="auto"/>
            <w:noWrap/>
          </w:tcPr>
          <w:p w14:paraId="693CDDB6" w14:textId="77777777" w:rsidR="003A0A76" w:rsidRPr="0024034C" w:rsidRDefault="003A0A76" w:rsidP="0009334B">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F128786"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4E61BE9" w14:textId="77777777" w:rsidR="003A0A76" w:rsidRPr="0024034C" w:rsidRDefault="003A0A76" w:rsidP="0009334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AC999A0"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A0A76" w:rsidRPr="0024034C" w14:paraId="2D51FD2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DD044" w14:textId="77777777" w:rsidR="003A0A76" w:rsidRPr="0024034C" w:rsidRDefault="003A0A76" w:rsidP="0009334B">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54FBADA6" w14:textId="77777777" w:rsidR="003A0A76" w:rsidRPr="0024034C" w:rsidRDefault="003A0A76" w:rsidP="0009334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6419730" w14:textId="77777777" w:rsidR="003A0A76" w:rsidRPr="0024034C" w:rsidRDefault="003A0A76" w:rsidP="0009334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A0A76" w:rsidRPr="0024034C" w14:paraId="4464DF12" w14:textId="77777777" w:rsidTr="0009334B">
        <w:trPr>
          <w:trHeight w:val="187"/>
          <w:jc w:val="center"/>
        </w:trPr>
        <w:tc>
          <w:tcPr>
            <w:tcW w:w="3397" w:type="dxa"/>
            <w:shd w:val="clear" w:color="auto" w:fill="auto"/>
            <w:noWrap/>
          </w:tcPr>
          <w:p w14:paraId="3D68BC05" w14:textId="77777777" w:rsidR="003A0A76" w:rsidRPr="0024034C" w:rsidRDefault="003A0A76" w:rsidP="0009334B">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601EE45" w14:textId="77777777" w:rsidR="003A0A76" w:rsidRPr="0024034C" w:rsidRDefault="003A0A76" w:rsidP="0009334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31EC0D5" w14:textId="77777777" w:rsidR="003A0A76" w:rsidRPr="0024034C" w:rsidRDefault="003A0A76" w:rsidP="0009334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DD87749" w14:textId="77777777" w:rsidR="003A0A76" w:rsidRPr="0024034C" w:rsidRDefault="003A0A76" w:rsidP="0009334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3A0A76" w:rsidRPr="0024034C" w14:paraId="5F045FB5" w14:textId="77777777" w:rsidTr="0009334B">
        <w:trPr>
          <w:trHeight w:val="187"/>
          <w:jc w:val="center"/>
        </w:trPr>
        <w:tc>
          <w:tcPr>
            <w:tcW w:w="3397" w:type="dxa"/>
            <w:shd w:val="clear" w:color="auto" w:fill="auto"/>
            <w:noWrap/>
          </w:tcPr>
          <w:p w14:paraId="6CCE8E2D"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B314FFB" w14:textId="77777777" w:rsidR="003A0A76" w:rsidRPr="0024034C" w:rsidRDefault="003A0A76" w:rsidP="0009334B">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3DD61EEF" w14:textId="77777777" w:rsidR="003A0A76" w:rsidRPr="0024034C" w:rsidRDefault="003A0A76" w:rsidP="0009334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A6D8CFE" w14:textId="77777777" w:rsidR="003A0A76" w:rsidRPr="0024034C" w:rsidRDefault="003A0A76" w:rsidP="0009334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7C6C1C4" w14:textId="77777777" w:rsidR="003A0A76" w:rsidRPr="0024034C" w:rsidRDefault="003A0A76" w:rsidP="0009334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3A0A76" w:rsidRPr="0024034C" w14:paraId="4591681E" w14:textId="77777777" w:rsidTr="0009334B">
        <w:trPr>
          <w:trHeight w:val="187"/>
          <w:jc w:val="center"/>
        </w:trPr>
        <w:tc>
          <w:tcPr>
            <w:tcW w:w="3397" w:type="dxa"/>
            <w:shd w:val="clear" w:color="auto" w:fill="auto"/>
            <w:noWrap/>
            <w:vAlign w:val="center"/>
          </w:tcPr>
          <w:p w14:paraId="45D884FC" w14:textId="77777777" w:rsidR="003A0A76" w:rsidRPr="0024034C" w:rsidRDefault="003A0A76" w:rsidP="0009334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1E729669" w14:textId="77777777" w:rsidR="003A0A76" w:rsidRPr="0024034C" w:rsidRDefault="003A0A76" w:rsidP="0009334B">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D00EBF9"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7698148" w14:textId="77777777" w:rsidR="003A0A76" w:rsidRPr="0024034C" w:rsidRDefault="003A0A76" w:rsidP="0009334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3A0A76" w:rsidRPr="0024034C" w14:paraId="65D0C93E" w14:textId="77777777" w:rsidTr="0009334B">
        <w:trPr>
          <w:trHeight w:val="187"/>
          <w:jc w:val="center"/>
        </w:trPr>
        <w:tc>
          <w:tcPr>
            <w:tcW w:w="3397" w:type="dxa"/>
            <w:shd w:val="clear" w:color="auto" w:fill="auto"/>
            <w:noWrap/>
            <w:vAlign w:val="center"/>
          </w:tcPr>
          <w:p w14:paraId="7654333E" w14:textId="77777777" w:rsidR="003A0A76" w:rsidRPr="0024034C" w:rsidRDefault="003A0A76" w:rsidP="0009334B">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73EC464" w14:textId="77777777" w:rsidR="003A0A76" w:rsidRPr="0024034C" w:rsidRDefault="003A0A76" w:rsidP="0009334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E00F55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3A0A76" w:rsidRPr="0024034C" w14:paraId="5CF74AD2" w14:textId="77777777" w:rsidTr="0009334B">
        <w:trPr>
          <w:trHeight w:val="187"/>
          <w:jc w:val="center"/>
        </w:trPr>
        <w:tc>
          <w:tcPr>
            <w:tcW w:w="3397" w:type="dxa"/>
            <w:shd w:val="clear" w:color="auto" w:fill="auto"/>
            <w:noWrap/>
            <w:vAlign w:val="center"/>
          </w:tcPr>
          <w:p w14:paraId="15C54A09" w14:textId="77777777" w:rsidR="003A0A76" w:rsidRPr="0024034C" w:rsidRDefault="003A0A76" w:rsidP="0009334B">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CB5EE12" w14:textId="77777777" w:rsidR="003A0A76" w:rsidRPr="00D87E6C" w:rsidRDefault="003A0A76" w:rsidP="0009334B">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7A7B0838" w14:textId="77777777" w:rsidR="003A0A76" w:rsidRPr="0024034C" w:rsidRDefault="003A0A76" w:rsidP="0009334B">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3A0A76" w:rsidRPr="0024034C" w14:paraId="7409FE5D" w14:textId="77777777" w:rsidTr="0009334B">
        <w:trPr>
          <w:trHeight w:val="187"/>
          <w:jc w:val="center"/>
        </w:trPr>
        <w:tc>
          <w:tcPr>
            <w:tcW w:w="3397" w:type="dxa"/>
            <w:shd w:val="clear" w:color="auto" w:fill="auto"/>
            <w:noWrap/>
            <w:vAlign w:val="center"/>
          </w:tcPr>
          <w:p w14:paraId="15FE4B82"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7A37F4F"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657E5AC" w14:textId="77777777" w:rsidR="003A0A76" w:rsidRPr="0024034C" w:rsidRDefault="003A0A76" w:rsidP="0009334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512C781"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C7C9FC5" w14:textId="77777777" w:rsidR="003A0A76" w:rsidRPr="0024034C" w:rsidRDefault="003A0A76" w:rsidP="0009334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A0A76" w:rsidRPr="0024034C" w14:paraId="4170B17A" w14:textId="77777777" w:rsidTr="0009334B">
        <w:trPr>
          <w:trHeight w:val="187"/>
          <w:jc w:val="center"/>
        </w:trPr>
        <w:tc>
          <w:tcPr>
            <w:tcW w:w="3397" w:type="dxa"/>
            <w:shd w:val="clear" w:color="auto" w:fill="auto"/>
            <w:noWrap/>
            <w:vAlign w:val="center"/>
          </w:tcPr>
          <w:p w14:paraId="3E701FA9" w14:textId="77777777" w:rsidR="003A0A76" w:rsidRPr="0024034C" w:rsidRDefault="003A0A76" w:rsidP="0009334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E7B6332"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E9955FA" w14:textId="77777777" w:rsidR="003A0A76" w:rsidRPr="0024034C" w:rsidRDefault="003A0A76" w:rsidP="0009334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B83FF02"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1DAC97F" w14:textId="77777777" w:rsidR="003A0A76" w:rsidRPr="0024034C" w:rsidRDefault="003A0A76" w:rsidP="0009334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A0A76" w:rsidRPr="0024034C" w14:paraId="2E690EA9" w14:textId="77777777" w:rsidTr="0009334B">
        <w:trPr>
          <w:trHeight w:val="187"/>
          <w:jc w:val="center"/>
        </w:trPr>
        <w:tc>
          <w:tcPr>
            <w:tcW w:w="3397" w:type="dxa"/>
            <w:shd w:val="clear" w:color="auto" w:fill="auto"/>
            <w:noWrap/>
          </w:tcPr>
          <w:p w14:paraId="1B5572D6" w14:textId="77777777" w:rsidR="003A0A76" w:rsidRPr="0024034C" w:rsidRDefault="003A0A76" w:rsidP="0009334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8233A3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CB7E97">
              <w:rPr>
                <w:rFonts w:ascii="Arial" w:hAnsi="Arial"/>
                <w:sz w:val="18"/>
                <w:lang w:val="en-US"/>
              </w:rPr>
              <w:t>7</w:t>
            </w:r>
            <w:r w:rsidRPr="0024034C">
              <w:rPr>
                <w:rFonts w:ascii="Arial" w:hAnsi="Arial"/>
                <w:sz w:val="18"/>
              </w:rPr>
              <w:t>A_n</w:t>
            </w:r>
            <w:r w:rsidRPr="00CB7E97">
              <w:rPr>
                <w:rFonts w:ascii="Arial" w:hAnsi="Arial"/>
                <w:sz w:val="18"/>
                <w:lang w:val="en-US"/>
              </w:rPr>
              <w:t>2</w:t>
            </w:r>
            <w:r w:rsidRPr="0024034C">
              <w:rPr>
                <w:rFonts w:ascii="Arial" w:hAnsi="Arial"/>
                <w:sz w:val="18"/>
              </w:rPr>
              <w:t>A</w:t>
            </w:r>
          </w:p>
          <w:p w14:paraId="3A7DD60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CB7E97">
              <w:rPr>
                <w:rFonts w:ascii="Arial" w:hAnsi="Arial"/>
                <w:sz w:val="18"/>
                <w:lang w:val="en-US"/>
              </w:rPr>
              <w:t>66</w:t>
            </w:r>
            <w:r w:rsidRPr="0024034C">
              <w:rPr>
                <w:rFonts w:ascii="Arial" w:hAnsi="Arial"/>
                <w:sz w:val="18"/>
              </w:rPr>
              <w:t>A_n</w:t>
            </w:r>
            <w:r w:rsidRPr="00CB7E97">
              <w:rPr>
                <w:rFonts w:ascii="Arial" w:hAnsi="Arial"/>
                <w:sz w:val="18"/>
                <w:lang w:val="en-US"/>
              </w:rPr>
              <w:t>2</w:t>
            </w:r>
            <w:r w:rsidRPr="0024034C">
              <w:rPr>
                <w:rFonts w:ascii="Arial" w:hAnsi="Arial"/>
                <w:sz w:val="18"/>
              </w:rPr>
              <w:t>A</w:t>
            </w:r>
          </w:p>
          <w:p w14:paraId="0887C5C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CB7E97">
              <w:rPr>
                <w:rFonts w:ascii="Arial" w:hAnsi="Arial"/>
                <w:sz w:val="18"/>
                <w:lang w:val="en-US"/>
              </w:rPr>
              <w:t>7</w:t>
            </w:r>
            <w:r w:rsidRPr="0024034C">
              <w:rPr>
                <w:rFonts w:ascii="Arial" w:hAnsi="Arial"/>
                <w:sz w:val="18"/>
              </w:rPr>
              <w:t>A_n78A</w:t>
            </w:r>
          </w:p>
          <w:p w14:paraId="5BBAF580" w14:textId="77777777" w:rsidR="003A0A76" w:rsidRPr="0024034C" w:rsidRDefault="003A0A76" w:rsidP="0009334B">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3A0A76" w:rsidRPr="0024034C" w14:paraId="7BF40D0D" w14:textId="77777777" w:rsidTr="0009334B">
        <w:trPr>
          <w:trHeight w:val="187"/>
          <w:jc w:val="center"/>
        </w:trPr>
        <w:tc>
          <w:tcPr>
            <w:tcW w:w="3397" w:type="dxa"/>
            <w:shd w:val="clear" w:color="auto" w:fill="auto"/>
            <w:noWrap/>
            <w:vAlign w:val="center"/>
          </w:tcPr>
          <w:p w14:paraId="0F643719" w14:textId="77777777" w:rsidR="003A0A76" w:rsidRPr="0024034C" w:rsidRDefault="003A0A76" w:rsidP="0009334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2A27B6C"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DC_7A_n25A</w:t>
            </w:r>
          </w:p>
          <w:p w14:paraId="7E65A0B1"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DC_7A_n66A</w:t>
            </w:r>
          </w:p>
          <w:p w14:paraId="1BD2AAED"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A0A76" w:rsidRPr="0024034C" w14:paraId="4CE08A2D" w14:textId="77777777" w:rsidTr="0009334B">
        <w:trPr>
          <w:trHeight w:val="187"/>
          <w:jc w:val="center"/>
        </w:trPr>
        <w:tc>
          <w:tcPr>
            <w:tcW w:w="3397" w:type="dxa"/>
            <w:shd w:val="clear" w:color="auto" w:fill="auto"/>
            <w:noWrap/>
            <w:vAlign w:val="center"/>
          </w:tcPr>
          <w:p w14:paraId="5CA5AC73" w14:textId="77777777" w:rsidR="003A0A76" w:rsidRPr="0024034C" w:rsidRDefault="003A0A76" w:rsidP="0009334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5AD59403"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DC_7A_n25A</w:t>
            </w:r>
          </w:p>
          <w:p w14:paraId="4E9C27EE"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DC_7A_n66A</w:t>
            </w:r>
          </w:p>
          <w:p w14:paraId="57B4C46E"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A0A76" w:rsidRPr="0024034C" w14:paraId="0EC64233" w14:textId="77777777" w:rsidTr="0009334B">
        <w:trPr>
          <w:trHeight w:val="187"/>
          <w:jc w:val="center"/>
        </w:trPr>
        <w:tc>
          <w:tcPr>
            <w:tcW w:w="3397" w:type="dxa"/>
            <w:shd w:val="clear" w:color="auto" w:fill="auto"/>
            <w:noWrap/>
            <w:vAlign w:val="center"/>
          </w:tcPr>
          <w:p w14:paraId="5D21AE7F" w14:textId="77777777" w:rsidR="003A0A76" w:rsidRPr="0024034C" w:rsidRDefault="003A0A76" w:rsidP="0009334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70302948"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DC_7A_n25A</w:t>
            </w:r>
          </w:p>
          <w:p w14:paraId="02ACA59F"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DC_7A_n66A</w:t>
            </w:r>
          </w:p>
          <w:p w14:paraId="345A7EFB"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A0A76" w:rsidRPr="0024034C" w14:paraId="0B241404" w14:textId="77777777" w:rsidTr="0009334B">
        <w:trPr>
          <w:trHeight w:val="187"/>
          <w:jc w:val="center"/>
        </w:trPr>
        <w:tc>
          <w:tcPr>
            <w:tcW w:w="3397" w:type="dxa"/>
            <w:shd w:val="clear" w:color="auto" w:fill="auto"/>
            <w:noWrap/>
          </w:tcPr>
          <w:p w14:paraId="66E64EEE" w14:textId="77777777" w:rsidR="003A0A76" w:rsidRPr="0024034C" w:rsidRDefault="003A0A76" w:rsidP="0009334B">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C6EE757" w14:textId="77777777" w:rsidR="003A0A76" w:rsidRPr="0024034C" w:rsidRDefault="003A0A76" w:rsidP="0009334B">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35ADB725" w14:textId="77777777" w:rsidR="003A0A76" w:rsidRPr="0024034C" w:rsidRDefault="003A0A76" w:rsidP="0009334B">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6457C54E" w14:textId="77777777" w:rsidR="003A0A76" w:rsidRPr="0024034C" w:rsidRDefault="003A0A76" w:rsidP="0009334B">
            <w:pPr>
              <w:keepNext/>
              <w:keepLines/>
              <w:spacing w:after="0"/>
              <w:jc w:val="center"/>
              <w:rPr>
                <w:rFonts w:ascii="Arial" w:eastAsia="DengXian" w:hAnsi="Arial" w:cs="Arial"/>
                <w:sz w:val="18"/>
              </w:rPr>
            </w:pPr>
            <w:r w:rsidRPr="0024034C">
              <w:rPr>
                <w:rFonts w:ascii="Arial" w:eastAsia="DengXian" w:hAnsi="Arial" w:cs="Arial"/>
                <w:sz w:val="18"/>
              </w:rPr>
              <w:t>DC_7A_n66A</w:t>
            </w:r>
          </w:p>
          <w:p w14:paraId="16392A63" w14:textId="77777777" w:rsidR="003A0A76" w:rsidRPr="0024034C" w:rsidRDefault="003A0A76" w:rsidP="0009334B">
            <w:pPr>
              <w:keepNext/>
              <w:keepLines/>
              <w:spacing w:after="0"/>
              <w:jc w:val="center"/>
              <w:rPr>
                <w:rFonts w:ascii="Arial" w:eastAsia="DengXian" w:hAnsi="Arial" w:cs="Arial"/>
                <w:sz w:val="18"/>
              </w:rPr>
            </w:pPr>
            <w:r w:rsidRPr="0024034C">
              <w:rPr>
                <w:rFonts w:ascii="Arial" w:eastAsia="DengXian" w:hAnsi="Arial" w:cs="Arial"/>
                <w:sz w:val="18"/>
              </w:rPr>
              <w:t>DC_7A_n77A</w:t>
            </w:r>
          </w:p>
          <w:p w14:paraId="2A1BE4C5" w14:textId="77777777" w:rsidR="003A0A76" w:rsidRPr="0024034C" w:rsidRDefault="003A0A76" w:rsidP="0009334B">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3A0A76" w:rsidRPr="0024034C" w14:paraId="65A1A467" w14:textId="77777777" w:rsidTr="0009334B">
        <w:trPr>
          <w:trHeight w:val="187"/>
          <w:jc w:val="center"/>
        </w:trPr>
        <w:tc>
          <w:tcPr>
            <w:tcW w:w="3397" w:type="dxa"/>
            <w:shd w:val="clear" w:color="auto" w:fill="auto"/>
            <w:noWrap/>
          </w:tcPr>
          <w:p w14:paraId="022084A5"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DC_7A-66A_n66A-n78A</w:t>
            </w:r>
          </w:p>
          <w:p w14:paraId="348D6158"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2EDC37A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150B5F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062E2C9" w14:textId="77777777" w:rsidR="003A0A76" w:rsidRPr="0024034C" w:rsidRDefault="003A0A76" w:rsidP="0009334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CA3091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3A0A76" w:rsidRPr="0024034C" w14:paraId="422CCD7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D01D3" w14:textId="77777777" w:rsidR="003A0A76" w:rsidRPr="0024034C" w:rsidRDefault="003A0A76" w:rsidP="0009334B">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2AABBF8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9DFDA57"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BC800D7" w14:textId="77777777" w:rsidR="003A0A76" w:rsidRPr="0024034C" w:rsidRDefault="003A0A76" w:rsidP="0009334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2D50BA8" w14:textId="77777777" w:rsidR="003A0A76" w:rsidRPr="0024034C" w:rsidRDefault="003A0A76" w:rsidP="0009334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3A0A76" w:rsidRPr="0024034C" w14:paraId="4DA58A27" w14:textId="77777777" w:rsidTr="0009334B">
        <w:trPr>
          <w:trHeight w:val="187"/>
          <w:jc w:val="center"/>
        </w:trPr>
        <w:tc>
          <w:tcPr>
            <w:tcW w:w="3397" w:type="dxa"/>
            <w:shd w:val="clear" w:color="auto" w:fill="auto"/>
            <w:noWrap/>
          </w:tcPr>
          <w:p w14:paraId="4BD28F11"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7C76B4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DC_7A_n2A</w:t>
            </w:r>
          </w:p>
          <w:p w14:paraId="686C209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DC_66A_n2A</w:t>
            </w:r>
          </w:p>
          <w:p w14:paraId="172A5257"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DC_71A_n2A</w:t>
            </w:r>
          </w:p>
        </w:tc>
      </w:tr>
      <w:tr w:rsidR="003A0A76" w:rsidRPr="0024034C" w14:paraId="0C74269D" w14:textId="77777777" w:rsidTr="0009334B">
        <w:trPr>
          <w:trHeight w:val="187"/>
          <w:jc w:val="center"/>
        </w:trPr>
        <w:tc>
          <w:tcPr>
            <w:tcW w:w="3397" w:type="dxa"/>
            <w:shd w:val="clear" w:color="auto" w:fill="auto"/>
            <w:noWrap/>
          </w:tcPr>
          <w:p w14:paraId="62B1DCFF"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C7812E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DC_7A_n78A</w:t>
            </w:r>
          </w:p>
          <w:p w14:paraId="05791F54"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DC_66A_n78A</w:t>
            </w:r>
          </w:p>
          <w:p w14:paraId="12B387F9"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DC_71A_n78A</w:t>
            </w:r>
          </w:p>
        </w:tc>
      </w:tr>
      <w:tr w:rsidR="003A0A76" w:rsidRPr="0024034C" w14:paraId="554C3E57" w14:textId="77777777" w:rsidTr="0009334B">
        <w:trPr>
          <w:trHeight w:val="187"/>
          <w:jc w:val="center"/>
        </w:trPr>
        <w:tc>
          <w:tcPr>
            <w:tcW w:w="3397" w:type="dxa"/>
            <w:shd w:val="clear" w:color="auto" w:fill="auto"/>
            <w:noWrap/>
          </w:tcPr>
          <w:p w14:paraId="5EFA0FA1"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3A366EF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cs="Arial"/>
                <w:sz w:val="18"/>
                <w:szCs w:val="18"/>
              </w:rPr>
              <w:t>DC_</w:t>
            </w:r>
            <w:r w:rsidRPr="00D27F7A">
              <w:rPr>
                <w:rFonts w:ascii="Arial" w:hAnsi="Arial" w:cs="Arial"/>
                <w:sz w:val="18"/>
                <w:szCs w:val="18"/>
                <w:lang w:val="en-US"/>
              </w:rPr>
              <w:t>7</w:t>
            </w:r>
            <w:r w:rsidRPr="0024034C">
              <w:rPr>
                <w:rFonts w:ascii="Arial" w:hAnsi="Arial" w:cs="Arial"/>
                <w:sz w:val="18"/>
                <w:szCs w:val="18"/>
              </w:rPr>
              <w:t>A_n</w:t>
            </w:r>
            <w:r w:rsidRPr="00D27F7A">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D27F7A">
              <w:rPr>
                <w:rFonts w:ascii="Arial" w:hAnsi="Arial" w:cs="Arial"/>
                <w:sz w:val="18"/>
                <w:szCs w:val="18"/>
                <w:lang w:val="en-US"/>
              </w:rPr>
              <w:t>66</w:t>
            </w:r>
            <w:r w:rsidRPr="0024034C">
              <w:rPr>
                <w:rFonts w:ascii="Arial" w:hAnsi="Arial" w:cs="Arial"/>
                <w:sz w:val="18"/>
                <w:szCs w:val="18"/>
              </w:rPr>
              <w:t>A_n</w:t>
            </w:r>
            <w:r w:rsidRPr="00D27F7A">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D27F7A">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D27F7A">
              <w:rPr>
                <w:rFonts w:ascii="Arial" w:hAnsi="Arial" w:cs="Arial"/>
                <w:sz w:val="18"/>
                <w:szCs w:val="18"/>
                <w:lang w:val="en-US"/>
              </w:rPr>
              <w:t>66</w:t>
            </w:r>
            <w:r w:rsidRPr="0024034C">
              <w:rPr>
                <w:rFonts w:ascii="Arial" w:hAnsi="Arial" w:cs="Arial"/>
                <w:sz w:val="18"/>
                <w:szCs w:val="18"/>
              </w:rPr>
              <w:t>A_n78A</w:t>
            </w:r>
          </w:p>
        </w:tc>
      </w:tr>
      <w:tr w:rsidR="003A0A76" w:rsidRPr="0024034C" w14:paraId="5312DE65" w14:textId="77777777" w:rsidTr="0009334B">
        <w:trPr>
          <w:trHeight w:val="187"/>
          <w:jc w:val="center"/>
        </w:trPr>
        <w:tc>
          <w:tcPr>
            <w:tcW w:w="3397" w:type="dxa"/>
            <w:shd w:val="clear" w:color="auto" w:fill="auto"/>
            <w:noWrap/>
          </w:tcPr>
          <w:p w14:paraId="6900816B" w14:textId="77777777" w:rsidR="003A0A76" w:rsidRPr="0024034C" w:rsidRDefault="003A0A76" w:rsidP="0009334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371E2B3"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w:t>
            </w:r>
            <w:r w:rsidRPr="00D27F7A">
              <w:rPr>
                <w:rFonts w:ascii="Arial" w:hAnsi="Arial" w:cs="Arial"/>
                <w:sz w:val="18"/>
                <w:szCs w:val="18"/>
                <w:lang w:val="en-US"/>
              </w:rPr>
              <w:t>7</w:t>
            </w:r>
            <w:r w:rsidRPr="0024034C">
              <w:rPr>
                <w:rFonts w:ascii="Arial" w:hAnsi="Arial" w:cs="Arial"/>
                <w:sz w:val="18"/>
                <w:szCs w:val="18"/>
              </w:rPr>
              <w:t>A_n</w:t>
            </w:r>
            <w:r w:rsidRPr="00D27F7A">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D27F7A">
              <w:rPr>
                <w:rFonts w:ascii="Arial" w:hAnsi="Arial" w:cs="Arial"/>
                <w:sz w:val="18"/>
                <w:szCs w:val="18"/>
                <w:lang w:val="en-US"/>
              </w:rPr>
              <w:t>71</w:t>
            </w:r>
            <w:r w:rsidRPr="0024034C">
              <w:rPr>
                <w:rFonts w:ascii="Arial" w:hAnsi="Arial" w:cs="Arial"/>
                <w:sz w:val="18"/>
                <w:szCs w:val="18"/>
              </w:rPr>
              <w:t>A_n</w:t>
            </w:r>
            <w:r w:rsidRPr="00D27F7A">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D27F7A">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D27F7A">
              <w:rPr>
                <w:rFonts w:ascii="Arial" w:hAnsi="Arial" w:cs="Arial"/>
                <w:sz w:val="18"/>
                <w:szCs w:val="18"/>
                <w:lang w:val="en-US"/>
              </w:rPr>
              <w:t>71</w:t>
            </w:r>
            <w:r w:rsidRPr="0024034C">
              <w:rPr>
                <w:rFonts w:ascii="Arial" w:hAnsi="Arial" w:cs="Arial"/>
                <w:sz w:val="18"/>
                <w:szCs w:val="18"/>
              </w:rPr>
              <w:t>A_n78A</w:t>
            </w:r>
          </w:p>
        </w:tc>
      </w:tr>
      <w:tr w:rsidR="003A0A76" w:rsidRPr="0024034C" w14:paraId="7D7CED9A" w14:textId="77777777" w:rsidTr="0009334B">
        <w:trPr>
          <w:trHeight w:val="187"/>
          <w:jc w:val="center"/>
        </w:trPr>
        <w:tc>
          <w:tcPr>
            <w:tcW w:w="3397" w:type="dxa"/>
            <w:shd w:val="clear" w:color="auto" w:fill="auto"/>
            <w:noWrap/>
          </w:tcPr>
          <w:p w14:paraId="15EA9BB7" w14:textId="77777777" w:rsidR="003A0A76" w:rsidRPr="0024034C" w:rsidRDefault="003A0A76" w:rsidP="0009334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46478D8"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w:t>
            </w:r>
            <w:r w:rsidRPr="00D27F7A">
              <w:rPr>
                <w:rFonts w:ascii="Arial" w:hAnsi="Arial" w:cs="Arial"/>
                <w:sz w:val="18"/>
                <w:szCs w:val="18"/>
                <w:lang w:val="en-US"/>
              </w:rPr>
              <w:t>7</w:t>
            </w:r>
            <w:r w:rsidRPr="0024034C">
              <w:rPr>
                <w:rFonts w:ascii="Arial" w:hAnsi="Arial" w:cs="Arial"/>
                <w:sz w:val="18"/>
                <w:szCs w:val="18"/>
              </w:rPr>
              <w:t>A_n</w:t>
            </w:r>
            <w:r w:rsidRPr="00D27F7A">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D27F7A">
              <w:rPr>
                <w:rFonts w:ascii="Arial" w:hAnsi="Arial" w:cs="Arial"/>
                <w:sz w:val="18"/>
                <w:szCs w:val="18"/>
                <w:lang w:val="en-US"/>
              </w:rPr>
              <w:t>71</w:t>
            </w:r>
            <w:r w:rsidRPr="0024034C">
              <w:rPr>
                <w:rFonts w:ascii="Arial" w:hAnsi="Arial" w:cs="Arial"/>
                <w:sz w:val="18"/>
                <w:szCs w:val="18"/>
              </w:rPr>
              <w:t>A_n</w:t>
            </w:r>
            <w:r w:rsidRPr="00D27F7A">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D27F7A">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D27F7A">
              <w:rPr>
                <w:rFonts w:ascii="Arial" w:hAnsi="Arial" w:cs="Arial"/>
                <w:sz w:val="18"/>
                <w:szCs w:val="18"/>
                <w:lang w:val="en-US"/>
              </w:rPr>
              <w:t>71</w:t>
            </w:r>
            <w:r w:rsidRPr="0024034C">
              <w:rPr>
                <w:rFonts w:ascii="Arial" w:hAnsi="Arial" w:cs="Arial"/>
                <w:sz w:val="18"/>
                <w:szCs w:val="18"/>
              </w:rPr>
              <w:t>A_n78A</w:t>
            </w:r>
          </w:p>
        </w:tc>
      </w:tr>
      <w:tr w:rsidR="003A0A76" w:rsidRPr="0024034C" w14:paraId="6F1152C3" w14:textId="77777777" w:rsidTr="0009334B">
        <w:trPr>
          <w:trHeight w:val="187"/>
          <w:jc w:val="center"/>
        </w:trPr>
        <w:tc>
          <w:tcPr>
            <w:tcW w:w="3397" w:type="dxa"/>
            <w:shd w:val="clear" w:color="auto" w:fill="auto"/>
            <w:noWrap/>
            <w:vAlign w:val="center"/>
          </w:tcPr>
          <w:p w14:paraId="3CB425CE"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661B2939"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B09644C"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259835C"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3A0A76" w:rsidRPr="0024034C" w14:paraId="7ECF8E60" w14:textId="77777777" w:rsidTr="0009334B">
        <w:trPr>
          <w:trHeight w:val="187"/>
          <w:jc w:val="center"/>
        </w:trPr>
        <w:tc>
          <w:tcPr>
            <w:tcW w:w="3397" w:type="dxa"/>
            <w:shd w:val="clear" w:color="auto" w:fill="auto"/>
            <w:noWrap/>
          </w:tcPr>
          <w:p w14:paraId="06A0E3E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552C48A"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34ADCDE"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A07F85B"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3A0A76" w:rsidRPr="0024034C" w14:paraId="2607B32B" w14:textId="77777777" w:rsidTr="0009334B">
        <w:trPr>
          <w:trHeight w:val="187"/>
          <w:jc w:val="center"/>
        </w:trPr>
        <w:tc>
          <w:tcPr>
            <w:tcW w:w="3397" w:type="dxa"/>
            <w:shd w:val="clear" w:color="auto" w:fill="auto"/>
            <w:noWrap/>
          </w:tcPr>
          <w:p w14:paraId="7B95F87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436A470C"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F347265"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A158120"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3A0A76" w:rsidRPr="0024034C" w14:paraId="5447D9BA" w14:textId="77777777" w:rsidTr="0009334B">
        <w:trPr>
          <w:trHeight w:val="187"/>
          <w:jc w:val="center"/>
        </w:trPr>
        <w:tc>
          <w:tcPr>
            <w:tcW w:w="3397" w:type="dxa"/>
            <w:shd w:val="clear" w:color="auto" w:fill="auto"/>
            <w:noWrap/>
            <w:vAlign w:val="center"/>
          </w:tcPr>
          <w:p w14:paraId="10714CEB" w14:textId="77777777" w:rsidR="003A0A76" w:rsidRPr="0024034C" w:rsidRDefault="003A0A76" w:rsidP="0009334B">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5A0941B"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C5ECD9D"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3C02D8E7"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3A0A76" w:rsidRPr="0024034C" w14:paraId="4A728D1D" w14:textId="77777777" w:rsidTr="0009334B">
        <w:trPr>
          <w:trHeight w:val="187"/>
          <w:jc w:val="center"/>
        </w:trPr>
        <w:tc>
          <w:tcPr>
            <w:tcW w:w="3397" w:type="dxa"/>
            <w:shd w:val="clear" w:color="auto" w:fill="auto"/>
            <w:noWrap/>
          </w:tcPr>
          <w:p w14:paraId="63789D2B" w14:textId="77777777" w:rsidR="003A0A76" w:rsidRPr="0024034C" w:rsidRDefault="003A0A76" w:rsidP="0009334B">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5326A57"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A265EC7"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D0EC398"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3A0A76" w:rsidRPr="0024034C" w14:paraId="3AF18F9A" w14:textId="77777777" w:rsidTr="0009334B">
        <w:trPr>
          <w:trHeight w:val="187"/>
          <w:jc w:val="center"/>
        </w:trPr>
        <w:tc>
          <w:tcPr>
            <w:tcW w:w="3397" w:type="dxa"/>
            <w:shd w:val="clear" w:color="auto" w:fill="auto"/>
            <w:noWrap/>
          </w:tcPr>
          <w:p w14:paraId="279C64C8" w14:textId="77777777" w:rsidR="003A0A76" w:rsidRPr="0024034C" w:rsidRDefault="003A0A76" w:rsidP="0009334B">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5D31EEE"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F5654DE"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E02C2A2" w14:textId="77777777" w:rsidR="003A0A76" w:rsidRPr="0024034C" w:rsidRDefault="003A0A76" w:rsidP="0009334B">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3A0A76" w:rsidRPr="0024034C" w14:paraId="7D10DCAB" w14:textId="77777777" w:rsidTr="0009334B">
        <w:trPr>
          <w:trHeight w:val="187"/>
          <w:jc w:val="center"/>
        </w:trPr>
        <w:tc>
          <w:tcPr>
            <w:tcW w:w="3397" w:type="dxa"/>
            <w:shd w:val="clear" w:color="auto" w:fill="auto"/>
            <w:noWrap/>
          </w:tcPr>
          <w:p w14:paraId="601EDD1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1B15770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842B0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p w14:paraId="66744D9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6D178B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DC_11A_n77A</w:t>
            </w:r>
          </w:p>
        </w:tc>
      </w:tr>
      <w:tr w:rsidR="003A0A76" w:rsidRPr="0024034C" w14:paraId="3879AEA3" w14:textId="77777777" w:rsidTr="0009334B">
        <w:trPr>
          <w:trHeight w:val="187"/>
          <w:jc w:val="center"/>
        </w:trPr>
        <w:tc>
          <w:tcPr>
            <w:tcW w:w="3397" w:type="dxa"/>
            <w:shd w:val="clear" w:color="auto" w:fill="auto"/>
            <w:noWrap/>
          </w:tcPr>
          <w:p w14:paraId="0AEE844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DC_8A-11A_n1A-n77(2A)</w:t>
            </w:r>
          </w:p>
        </w:tc>
        <w:tc>
          <w:tcPr>
            <w:tcW w:w="3686" w:type="dxa"/>
          </w:tcPr>
          <w:p w14:paraId="7B568BA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238BEB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p w14:paraId="15FA4BA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E35FEB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DC_11A_n77A</w:t>
            </w:r>
          </w:p>
        </w:tc>
      </w:tr>
      <w:tr w:rsidR="003A0A76" w:rsidRPr="0024034C" w14:paraId="3FFAF6C7" w14:textId="77777777" w:rsidTr="0009334B">
        <w:trPr>
          <w:trHeight w:val="187"/>
          <w:jc w:val="center"/>
        </w:trPr>
        <w:tc>
          <w:tcPr>
            <w:tcW w:w="3397" w:type="dxa"/>
            <w:shd w:val="clear" w:color="auto" w:fill="auto"/>
            <w:noWrap/>
          </w:tcPr>
          <w:p w14:paraId="2F2D7C3B"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7F03B52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DC_8A_n3A</w:t>
            </w:r>
          </w:p>
          <w:p w14:paraId="4C4A861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DC_8A_n28A</w:t>
            </w:r>
          </w:p>
          <w:p w14:paraId="62062AC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DC_11A_n3A</w:t>
            </w:r>
          </w:p>
          <w:p w14:paraId="21A487D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DC_11A_n28A</w:t>
            </w:r>
          </w:p>
        </w:tc>
      </w:tr>
      <w:tr w:rsidR="003A0A76" w:rsidRPr="0024034C" w14:paraId="14759D7C" w14:textId="77777777" w:rsidTr="0009334B">
        <w:trPr>
          <w:trHeight w:val="187"/>
          <w:jc w:val="center"/>
        </w:trPr>
        <w:tc>
          <w:tcPr>
            <w:tcW w:w="3397" w:type="dxa"/>
            <w:shd w:val="clear" w:color="auto" w:fill="auto"/>
            <w:noWrap/>
          </w:tcPr>
          <w:p w14:paraId="19D9FD52"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5AD8022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DC_8A_n3A</w:t>
            </w:r>
          </w:p>
          <w:p w14:paraId="2BD6E04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DC_8A_n77A</w:t>
            </w:r>
          </w:p>
          <w:p w14:paraId="6D666B9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DC_11A_n3A</w:t>
            </w:r>
          </w:p>
          <w:p w14:paraId="0D3A665C"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DC_11A_n77A</w:t>
            </w:r>
          </w:p>
        </w:tc>
      </w:tr>
      <w:tr w:rsidR="003A0A76" w:rsidRPr="0024034C" w14:paraId="5D0CEF37" w14:textId="77777777" w:rsidTr="0009334B">
        <w:trPr>
          <w:trHeight w:val="187"/>
          <w:jc w:val="center"/>
        </w:trPr>
        <w:tc>
          <w:tcPr>
            <w:tcW w:w="3397" w:type="dxa"/>
            <w:shd w:val="clear" w:color="auto" w:fill="auto"/>
            <w:noWrap/>
          </w:tcPr>
          <w:p w14:paraId="7F274B26"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217AFE5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DC_8A_n3A</w:t>
            </w:r>
          </w:p>
          <w:p w14:paraId="067C547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DC_8A_n77A</w:t>
            </w:r>
          </w:p>
          <w:p w14:paraId="6AC0C1D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DC_11A_n3A</w:t>
            </w:r>
          </w:p>
          <w:p w14:paraId="7FD9AE9E"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DC_11A_n77A</w:t>
            </w:r>
          </w:p>
        </w:tc>
      </w:tr>
      <w:tr w:rsidR="003A0A76" w:rsidRPr="0024034C" w14:paraId="36A7A9EE" w14:textId="77777777" w:rsidTr="0009334B">
        <w:trPr>
          <w:trHeight w:val="187"/>
          <w:jc w:val="center"/>
        </w:trPr>
        <w:tc>
          <w:tcPr>
            <w:tcW w:w="3397" w:type="dxa"/>
            <w:shd w:val="clear" w:color="auto" w:fill="auto"/>
            <w:noWrap/>
          </w:tcPr>
          <w:p w14:paraId="5441E8B8"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7F89CF9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4ED60D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DC_8A_n79A</w:t>
            </w:r>
          </w:p>
          <w:p w14:paraId="01A81C1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94AD3A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DC_11A_n79A</w:t>
            </w:r>
          </w:p>
        </w:tc>
      </w:tr>
      <w:tr w:rsidR="003A0A76" w:rsidRPr="0024034C" w14:paraId="292E571D" w14:textId="77777777" w:rsidTr="0009334B">
        <w:trPr>
          <w:trHeight w:val="187"/>
          <w:jc w:val="center"/>
        </w:trPr>
        <w:tc>
          <w:tcPr>
            <w:tcW w:w="3397" w:type="dxa"/>
            <w:shd w:val="clear" w:color="auto" w:fill="auto"/>
            <w:noWrap/>
          </w:tcPr>
          <w:p w14:paraId="592EEE22"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7872684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DC_8A_n28A</w:t>
            </w:r>
          </w:p>
          <w:p w14:paraId="5816D15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DC_8A_n77A</w:t>
            </w:r>
          </w:p>
          <w:p w14:paraId="7E69F24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DC_11A_n28A</w:t>
            </w:r>
          </w:p>
          <w:p w14:paraId="4181BCA1"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DC_11A_n77A</w:t>
            </w:r>
          </w:p>
        </w:tc>
      </w:tr>
      <w:tr w:rsidR="003A0A76" w:rsidRPr="0024034C" w14:paraId="67DB0323" w14:textId="77777777" w:rsidTr="0009334B">
        <w:trPr>
          <w:trHeight w:val="187"/>
          <w:jc w:val="center"/>
        </w:trPr>
        <w:tc>
          <w:tcPr>
            <w:tcW w:w="3397" w:type="dxa"/>
            <w:shd w:val="clear" w:color="auto" w:fill="auto"/>
            <w:noWrap/>
          </w:tcPr>
          <w:p w14:paraId="71D0B937"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F5E705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DC_8A_n28A</w:t>
            </w:r>
          </w:p>
          <w:p w14:paraId="150868B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DC_8A_n77A</w:t>
            </w:r>
          </w:p>
          <w:p w14:paraId="7EA6D7E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DC_11A_n28A</w:t>
            </w:r>
          </w:p>
          <w:p w14:paraId="61B49593"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ja-JP"/>
              </w:rPr>
              <w:t>DC_11A_n77A</w:t>
            </w:r>
          </w:p>
        </w:tc>
      </w:tr>
      <w:tr w:rsidR="003A0A76" w:rsidRPr="0024034C" w14:paraId="1937A228" w14:textId="77777777" w:rsidTr="0009334B">
        <w:trPr>
          <w:trHeight w:val="187"/>
          <w:jc w:val="center"/>
        </w:trPr>
        <w:tc>
          <w:tcPr>
            <w:tcW w:w="3397" w:type="dxa"/>
            <w:shd w:val="clear" w:color="auto" w:fill="auto"/>
            <w:noWrap/>
          </w:tcPr>
          <w:p w14:paraId="581454A4"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1F000C3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FE2793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DC_8A_n79A</w:t>
            </w:r>
          </w:p>
          <w:p w14:paraId="0E522DB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1B1B34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DC_11A_n79A</w:t>
            </w:r>
          </w:p>
        </w:tc>
      </w:tr>
      <w:tr w:rsidR="003A0A76" w:rsidRPr="0024034C" w14:paraId="0D450919" w14:textId="77777777" w:rsidTr="0009334B">
        <w:trPr>
          <w:trHeight w:val="187"/>
          <w:jc w:val="center"/>
        </w:trPr>
        <w:tc>
          <w:tcPr>
            <w:tcW w:w="3397" w:type="dxa"/>
            <w:shd w:val="clear" w:color="auto" w:fill="auto"/>
            <w:noWrap/>
          </w:tcPr>
          <w:p w14:paraId="06549993"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69459F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44D4AF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DC_8A_n79A</w:t>
            </w:r>
          </w:p>
          <w:p w14:paraId="144138D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52EBE3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DC_11A_n79A</w:t>
            </w:r>
          </w:p>
        </w:tc>
      </w:tr>
      <w:tr w:rsidR="003A0A76" w:rsidRPr="0024034C" w14:paraId="485A6EA4" w14:textId="77777777" w:rsidTr="0009334B">
        <w:trPr>
          <w:trHeight w:val="187"/>
          <w:jc w:val="center"/>
        </w:trPr>
        <w:tc>
          <w:tcPr>
            <w:tcW w:w="3397" w:type="dxa"/>
            <w:shd w:val="clear" w:color="auto" w:fill="auto"/>
            <w:noWrap/>
          </w:tcPr>
          <w:p w14:paraId="2C7ABCE1" w14:textId="77777777" w:rsidR="003A0A76" w:rsidRPr="0024034C" w:rsidRDefault="003A0A76" w:rsidP="0009334B">
            <w:pPr>
              <w:keepNext/>
              <w:keepLines/>
              <w:spacing w:after="0"/>
              <w:jc w:val="center"/>
              <w:rPr>
                <w:rFonts w:ascii="Arial" w:hAnsi="Arial"/>
                <w:sz w:val="18"/>
              </w:rPr>
            </w:pPr>
            <w:r>
              <w:rPr>
                <w:rFonts w:ascii="Arial" w:hAnsi="Arial"/>
                <w:sz w:val="18"/>
              </w:rPr>
              <w:t>DC_8A-20A-28A_n3A</w:t>
            </w:r>
          </w:p>
        </w:tc>
        <w:tc>
          <w:tcPr>
            <w:tcW w:w="3686" w:type="dxa"/>
          </w:tcPr>
          <w:p w14:paraId="7BACD170" w14:textId="77777777" w:rsidR="003A0A76" w:rsidRDefault="003A0A76" w:rsidP="0009334B">
            <w:pPr>
              <w:keepNext/>
              <w:keepLines/>
              <w:spacing w:after="0"/>
              <w:jc w:val="center"/>
              <w:rPr>
                <w:rFonts w:ascii="Arial" w:hAnsi="Arial"/>
                <w:sz w:val="18"/>
              </w:rPr>
            </w:pPr>
            <w:r>
              <w:rPr>
                <w:rFonts w:ascii="Arial" w:hAnsi="Arial"/>
                <w:sz w:val="18"/>
              </w:rPr>
              <w:t>DC_8A_n3A</w:t>
            </w:r>
          </w:p>
          <w:p w14:paraId="2FEB9D64" w14:textId="77777777" w:rsidR="003A0A76" w:rsidRDefault="003A0A76" w:rsidP="0009334B">
            <w:pPr>
              <w:keepNext/>
              <w:keepLines/>
              <w:spacing w:after="0"/>
              <w:jc w:val="center"/>
              <w:rPr>
                <w:rFonts w:ascii="Arial" w:hAnsi="Arial"/>
                <w:sz w:val="18"/>
              </w:rPr>
            </w:pPr>
            <w:r>
              <w:rPr>
                <w:rFonts w:ascii="Arial" w:hAnsi="Arial"/>
                <w:sz w:val="18"/>
              </w:rPr>
              <w:t>DC_20A_n3A</w:t>
            </w:r>
          </w:p>
          <w:p w14:paraId="7D01C7C9" w14:textId="77777777" w:rsidR="003A0A76" w:rsidRPr="0024034C" w:rsidRDefault="003A0A76" w:rsidP="0009334B">
            <w:pPr>
              <w:keepNext/>
              <w:keepLines/>
              <w:spacing w:after="0"/>
              <w:jc w:val="center"/>
              <w:rPr>
                <w:rFonts w:ascii="Arial" w:hAnsi="Arial"/>
                <w:sz w:val="18"/>
              </w:rPr>
            </w:pPr>
            <w:r>
              <w:rPr>
                <w:rFonts w:ascii="Arial" w:hAnsi="Arial"/>
                <w:sz w:val="18"/>
              </w:rPr>
              <w:t>DC_28A_n3A</w:t>
            </w:r>
          </w:p>
        </w:tc>
      </w:tr>
      <w:tr w:rsidR="003A0A76" w:rsidRPr="0024034C" w14:paraId="27A341FE" w14:textId="77777777" w:rsidTr="0009334B">
        <w:trPr>
          <w:trHeight w:val="187"/>
          <w:jc w:val="center"/>
        </w:trPr>
        <w:tc>
          <w:tcPr>
            <w:tcW w:w="3397" w:type="dxa"/>
            <w:shd w:val="clear" w:color="auto" w:fill="auto"/>
            <w:noWrap/>
          </w:tcPr>
          <w:p w14:paraId="505376E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D052FE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DC_8A_n78A</w:t>
            </w:r>
          </w:p>
          <w:p w14:paraId="3B0C267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DC_20A_n78A</w:t>
            </w:r>
          </w:p>
          <w:p w14:paraId="5C2C396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DC_28A_n78A</w:t>
            </w:r>
          </w:p>
        </w:tc>
      </w:tr>
      <w:tr w:rsidR="003A0A76" w:rsidRPr="0024034C" w14:paraId="11EAF628" w14:textId="77777777" w:rsidTr="0009334B">
        <w:trPr>
          <w:trHeight w:val="187"/>
          <w:jc w:val="center"/>
        </w:trPr>
        <w:tc>
          <w:tcPr>
            <w:tcW w:w="3397" w:type="dxa"/>
            <w:shd w:val="clear" w:color="auto" w:fill="auto"/>
            <w:noWrap/>
          </w:tcPr>
          <w:p w14:paraId="3D2786BD"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3068D5D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DC_8A_n1A</w:t>
            </w:r>
          </w:p>
          <w:p w14:paraId="40E0FA3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DC_20A_n1A</w:t>
            </w:r>
          </w:p>
        </w:tc>
      </w:tr>
      <w:tr w:rsidR="003A0A76" w:rsidRPr="0024034C" w14:paraId="4D14B50A" w14:textId="77777777" w:rsidTr="0009334B">
        <w:trPr>
          <w:trHeight w:val="187"/>
          <w:jc w:val="center"/>
        </w:trPr>
        <w:tc>
          <w:tcPr>
            <w:tcW w:w="3397" w:type="dxa"/>
            <w:shd w:val="clear" w:color="auto" w:fill="auto"/>
            <w:noWrap/>
          </w:tcPr>
          <w:p w14:paraId="7DF21386" w14:textId="77777777" w:rsidR="003A0A76" w:rsidRPr="0024034C" w:rsidRDefault="003A0A76" w:rsidP="0009334B">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AE40852" w14:textId="77777777" w:rsidR="003A0A76" w:rsidRDefault="003A0A76" w:rsidP="0009334B">
            <w:pPr>
              <w:keepNext/>
              <w:keepLines/>
              <w:spacing w:after="0"/>
              <w:jc w:val="center"/>
              <w:rPr>
                <w:rFonts w:ascii="Arial" w:hAnsi="Arial"/>
                <w:sz w:val="18"/>
              </w:rPr>
            </w:pPr>
            <w:r>
              <w:rPr>
                <w:rFonts w:ascii="Arial" w:hAnsi="Arial"/>
                <w:sz w:val="18"/>
              </w:rPr>
              <w:t>DC_8A_n3A</w:t>
            </w:r>
          </w:p>
          <w:p w14:paraId="29200962" w14:textId="77777777" w:rsidR="003A0A76" w:rsidRPr="0024034C" w:rsidRDefault="003A0A76" w:rsidP="0009334B">
            <w:pPr>
              <w:keepNext/>
              <w:keepLines/>
              <w:spacing w:after="0"/>
              <w:jc w:val="center"/>
              <w:rPr>
                <w:rFonts w:ascii="Arial" w:hAnsi="Arial"/>
                <w:sz w:val="18"/>
              </w:rPr>
            </w:pPr>
            <w:r>
              <w:rPr>
                <w:rFonts w:ascii="Arial" w:hAnsi="Arial"/>
                <w:sz w:val="18"/>
              </w:rPr>
              <w:t>DC_20A_n3A</w:t>
            </w:r>
          </w:p>
        </w:tc>
      </w:tr>
      <w:tr w:rsidR="003A0A76" w:rsidRPr="0024034C" w14:paraId="23A05635" w14:textId="77777777" w:rsidTr="0009334B">
        <w:trPr>
          <w:trHeight w:val="187"/>
          <w:jc w:val="center"/>
        </w:trPr>
        <w:tc>
          <w:tcPr>
            <w:tcW w:w="3397" w:type="dxa"/>
            <w:shd w:val="clear" w:color="auto" w:fill="auto"/>
            <w:noWrap/>
            <w:vAlign w:val="center"/>
          </w:tcPr>
          <w:p w14:paraId="2E722291" w14:textId="77777777" w:rsidR="003A0A76" w:rsidRPr="0024034C" w:rsidRDefault="003A0A76" w:rsidP="0009334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BA4D7A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2DF2571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5031DF0"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3A0A76" w:rsidRPr="0024034C" w14:paraId="264F1D42" w14:textId="77777777" w:rsidTr="0009334B">
        <w:trPr>
          <w:trHeight w:val="187"/>
          <w:jc w:val="center"/>
        </w:trPr>
        <w:tc>
          <w:tcPr>
            <w:tcW w:w="3397" w:type="dxa"/>
            <w:shd w:val="clear" w:color="auto" w:fill="auto"/>
            <w:noWrap/>
            <w:vAlign w:val="center"/>
          </w:tcPr>
          <w:p w14:paraId="5917F6CF" w14:textId="77777777" w:rsidR="003A0A76" w:rsidRPr="0024034C" w:rsidRDefault="003A0A76" w:rsidP="0009334B">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07644EF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DC_8A_n1A</w:t>
            </w:r>
          </w:p>
          <w:p w14:paraId="2E357B6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DC_20A_n1A</w:t>
            </w:r>
          </w:p>
          <w:p w14:paraId="54CBB798" w14:textId="77777777" w:rsidR="003A0A76" w:rsidRPr="0024034C" w:rsidRDefault="003A0A76" w:rsidP="0009334B">
            <w:pPr>
              <w:keepNext/>
              <w:keepLines/>
              <w:spacing w:after="0"/>
              <w:jc w:val="center"/>
              <w:rPr>
                <w:rFonts w:ascii="Arial" w:hAnsi="Arial"/>
                <w:sz w:val="18"/>
                <w:lang w:val="en-US" w:eastAsia="zh-CN" w:bidi="ar"/>
              </w:rPr>
            </w:pPr>
            <w:r w:rsidRPr="0024034C">
              <w:rPr>
                <w:rFonts w:ascii="Arial" w:hAnsi="Arial"/>
                <w:sz w:val="18"/>
              </w:rPr>
              <w:t>DC_38A_n1A</w:t>
            </w:r>
          </w:p>
        </w:tc>
      </w:tr>
      <w:tr w:rsidR="003A0A76" w:rsidRPr="0024034C" w14:paraId="16A1B5DA" w14:textId="77777777" w:rsidTr="0009334B">
        <w:trPr>
          <w:trHeight w:val="187"/>
          <w:jc w:val="center"/>
        </w:trPr>
        <w:tc>
          <w:tcPr>
            <w:tcW w:w="3397" w:type="dxa"/>
            <w:shd w:val="clear" w:color="auto" w:fill="auto"/>
            <w:noWrap/>
            <w:vAlign w:val="center"/>
          </w:tcPr>
          <w:p w14:paraId="44223B0D" w14:textId="77777777" w:rsidR="003A0A76" w:rsidRPr="0024034C" w:rsidRDefault="003A0A76" w:rsidP="0009334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704045E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DC_8A_n1A</w:t>
            </w:r>
          </w:p>
          <w:p w14:paraId="6CC68323" w14:textId="77777777" w:rsidR="003A0A76" w:rsidRPr="0024034C" w:rsidRDefault="003A0A76" w:rsidP="0009334B">
            <w:pPr>
              <w:keepNext/>
              <w:keepLines/>
              <w:spacing w:after="0"/>
              <w:jc w:val="center"/>
              <w:rPr>
                <w:rFonts w:ascii="Arial" w:hAnsi="Arial"/>
                <w:sz w:val="18"/>
                <w:lang w:val="en-US" w:eastAsia="zh-CN" w:bidi="ar"/>
              </w:rPr>
            </w:pPr>
            <w:r w:rsidRPr="0024034C">
              <w:rPr>
                <w:rFonts w:ascii="Arial" w:hAnsi="Arial"/>
                <w:sz w:val="18"/>
              </w:rPr>
              <w:t>DC_38A_n1A</w:t>
            </w:r>
          </w:p>
        </w:tc>
      </w:tr>
      <w:tr w:rsidR="003A0A76" w:rsidRPr="0024034C" w14:paraId="36AA8EFA" w14:textId="77777777" w:rsidTr="0009334B">
        <w:trPr>
          <w:trHeight w:val="187"/>
          <w:jc w:val="center"/>
        </w:trPr>
        <w:tc>
          <w:tcPr>
            <w:tcW w:w="3397" w:type="dxa"/>
            <w:shd w:val="clear" w:color="auto" w:fill="auto"/>
            <w:noWrap/>
            <w:vAlign w:val="center"/>
          </w:tcPr>
          <w:p w14:paraId="54CA2178" w14:textId="77777777" w:rsidR="003A0A76" w:rsidRPr="0024034C" w:rsidRDefault="003A0A76" w:rsidP="0009334B">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972D80D" w14:textId="77777777" w:rsidR="003A0A76" w:rsidRPr="0024034C" w:rsidRDefault="003A0A76" w:rsidP="0009334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75D7544B" w14:textId="77777777" w:rsidR="003A0A76" w:rsidRPr="0024034C" w:rsidRDefault="003A0A76" w:rsidP="0009334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0C9BED3" w14:textId="77777777" w:rsidR="003A0A76" w:rsidRPr="0024034C" w:rsidRDefault="003A0A76" w:rsidP="0009334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3A0A76" w:rsidRPr="0024034C" w14:paraId="6B635ABE" w14:textId="77777777" w:rsidTr="0009334B">
        <w:trPr>
          <w:trHeight w:val="187"/>
          <w:jc w:val="center"/>
        </w:trPr>
        <w:tc>
          <w:tcPr>
            <w:tcW w:w="3397" w:type="dxa"/>
            <w:shd w:val="clear" w:color="auto" w:fill="auto"/>
            <w:noWrap/>
            <w:vAlign w:val="center"/>
          </w:tcPr>
          <w:p w14:paraId="483BDCFE" w14:textId="77777777" w:rsidR="003A0A76" w:rsidRPr="0024034C" w:rsidRDefault="003A0A76" w:rsidP="0009334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B99E3C0" w14:textId="77777777" w:rsidR="003A0A76" w:rsidRPr="0024034C" w:rsidRDefault="003A0A76" w:rsidP="0009334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19C310AC" w14:textId="77777777" w:rsidR="003A0A76" w:rsidRPr="0024034C" w:rsidRDefault="003A0A76" w:rsidP="0009334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3A0A76" w:rsidRPr="0024034C" w14:paraId="322EF11F" w14:textId="77777777" w:rsidTr="0009334B">
        <w:trPr>
          <w:trHeight w:val="187"/>
          <w:jc w:val="center"/>
        </w:trPr>
        <w:tc>
          <w:tcPr>
            <w:tcW w:w="3397" w:type="dxa"/>
            <w:shd w:val="clear" w:color="auto" w:fill="auto"/>
            <w:noWrap/>
            <w:vAlign w:val="center"/>
          </w:tcPr>
          <w:p w14:paraId="5D9D1712" w14:textId="77777777" w:rsidR="003A0A76" w:rsidRPr="0024034C" w:rsidRDefault="003A0A76" w:rsidP="0009334B">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E8AE4AE" w14:textId="77777777" w:rsidR="003A0A76" w:rsidRDefault="003A0A76" w:rsidP="0009334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6173CA90" w14:textId="77777777" w:rsidR="003A0A76" w:rsidRPr="0024034C" w:rsidRDefault="003A0A76" w:rsidP="0009334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3A0A76" w:rsidRPr="0024034C" w14:paraId="04D44C06" w14:textId="77777777" w:rsidTr="0009334B">
        <w:trPr>
          <w:trHeight w:val="187"/>
          <w:jc w:val="center"/>
        </w:trPr>
        <w:tc>
          <w:tcPr>
            <w:tcW w:w="3397" w:type="dxa"/>
            <w:shd w:val="clear" w:color="auto" w:fill="auto"/>
            <w:noWrap/>
          </w:tcPr>
          <w:p w14:paraId="4DE500F0"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6561C662"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73049D94"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31E19E6"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3A0A76" w:rsidRPr="0024034C" w14:paraId="29B6C19D" w14:textId="77777777" w:rsidTr="0009334B">
        <w:trPr>
          <w:trHeight w:val="187"/>
          <w:jc w:val="center"/>
        </w:trPr>
        <w:tc>
          <w:tcPr>
            <w:tcW w:w="3397" w:type="dxa"/>
            <w:shd w:val="clear" w:color="auto" w:fill="auto"/>
            <w:noWrap/>
          </w:tcPr>
          <w:p w14:paraId="5F752FE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DC_8A-41A_n1A-n3A</w:t>
            </w:r>
          </w:p>
        </w:tc>
        <w:tc>
          <w:tcPr>
            <w:tcW w:w="3686" w:type="dxa"/>
          </w:tcPr>
          <w:p w14:paraId="2DBAE9A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6A2DC3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DC_8A_n3A</w:t>
            </w:r>
          </w:p>
          <w:p w14:paraId="60E6684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23AED8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DC_41A_n3A</w:t>
            </w:r>
          </w:p>
        </w:tc>
      </w:tr>
      <w:tr w:rsidR="003A0A76" w:rsidRPr="0024034C" w14:paraId="3929CA68" w14:textId="77777777" w:rsidTr="0009334B">
        <w:trPr>
          <w:trHeight w:val="187"/>
          <w:jc w:val="center"/>
        </w:trPr>
        <w:tc>
          <w:tcPr>
            <w:tcW w:w="3397" w:type="dxa"/>
            <w:shd w:val="clear" w:color="auto" w:fill="auto"/>
            <w:noWrap/>
          </w:tcPr>
          <w:p w14:paraId="632E63A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DC_8A-41C_n1A-n3A</w:t>
            </w:r>
          </w:p>
        </w:tc>
        <w:tc>
          <w:tcPr>
            <w:tcW w:w="3686" w:type="dxa"/>
          </w:tcPr>
          <w:p w14:paraId="05B1D05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191745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DC_8A_n3A</w:t>
            </w:r>
          </w:p>
          <w:p w14:paraId="1428067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E8BEDA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DC_41A_n3A</w:t>
            </w:r>
          </w:p>
        </w:tc>
      </w:tr>
      <w:tr w:rsidR="003A0A76" w:rsidRPr="0024034C" w14:paraId="3213B492" w14:textId="77777777" w:rsidTr="0009334B">
        <w:trPr>
          <w:trHeight w:val="187"/>
          <w:jc w:val="center"/>
        </w:trPr>
        <w:tc>
          <w:tcPr>
            <w:tcW w:w="3397" w:type="dxa"/>
            <w:shd w:val="clear" w:color="auto" w:fill="auto"/>
            <w:noWrap/>
          </w:tcPr>
          <w:p w14:paraId="1346D957" w14:textId="77777777" w:rsidR="003A0A76" w:rsidRPr="0024034C" w:rsidRDefault="003A0A76" w:rsidP="0009334B">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00CA51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027207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p w14:paraId="1814D09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1931183" w14:textId="77777777" w:rsidR="003A0A76" w:rsidRPr="0024034C" w:rsidRDefault="003A0A76" w:rsidP="0009334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3A0A76" w:rsidRPr="0024034C" w14:paraId="5D45B6EA" w14:textId="77777777" w:rsidTr="0009334B">
        <w:trPr>
          <w:trHeight w:val="187"/>
          <w:jc w:val="center"/>
        </w:trPr>
        <w:tc>
          <w:tcPr>
            <w:tcW w:w="3397" w:type="dxa"/>
            <w:shd w:val="clear" w:color="auto" w:fill="auto"/>
            <w:noWrap/>
          </w:tcPr>
          <w:p w14:paraId="390300C2" w14:textId="77777777" w:rsidR="003A0A76" w:rsidRPr="0024034C" w:rsidRDefault="003A0A76" w:rsidP="0009334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4340E36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B60A07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p w14:paraId="34F9AC7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95AD90D" w14:textId="77777777" w:rsidR="003A0A76" w:rsidRPr="0024034C" w:rsidRDefault="003A0A76" w:rsidP="0009334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3A0A76" w:rsidRPr="0024034C" w14:paraId="10CEBB55" w14:textId="77777777" w:rsidTr="0009334B">
        <w:trPr>
          <w:trHeight w:val="187"/>
          <w:jc w:val="center"/>
        </w:trPr>
        <w:tc>
          <w:tcPr>
            <w:tcW w:w="3397" w:type="dxa"/>
            <w:shd w:val="clear" w:color="auto" w:fill="auto"/>
            <w:noWrap/>
            <w:vAlign w:val="center"/>
          </w:tcPr>
          <w:p w14:paraId="56871E20" w14:textId="77777777" w:rsidR="003A0A76" w:rsidRPr="0024034C" w:rsidRDefault="003A0A76" w:rsidP="0009334B">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89B99C7"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4672D34" w14:textId="77777777" w:rsidR="003A0A76" w:rsidRPr="0024034C" w:rsidRDefault="003A0A76" w:rsidP="0009334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53DE96D"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330C3A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A0A76" w:rsidRPr="0024034C" w14:paraId="38C8DBD2" w14:textId="77777777" w:rsidTr="0009334B">
        <w:trPr>
          <w:trHeight w:val="187"/>
          <w:jc w:val="center"/>
        </w:trPr>
        <w:tc>
          <w:tcPr>
            <w:tcW w:w="3397" w:type="dxa"/>
            <w:shd w:val="clear" w:color="auto" w:fill="auto"/>
            <w:noWrap/>
            <w:vAlign w:val="center"/>
          </w:tcPr>
          <w:p w14:paraId="65F5614D" w14:textId="77777777" w:rsidR="003A0A76" w:rsidRPr="0024034C" w:rsidRDefault="003A0A76" w:rsidP="0009334B">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1A2B45F"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9EE5B7B" w14:textId="77777777" w:rsidR="003A0A76" w:rsidRPr="0024034C" w:rsidRDefault="003A0A76" w:rsidP="0009334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83855A6"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43AA49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A0A76" w:rsidRPr="0024034C" w14:paraId="19D66EC1" w14:textId="77777777" w:rsidTr="0009334B">
        <w:trPr>
          <w:trHeight w:val="187"/>
          <w:jc w:val="center"/>
        </w:trPr>
        <w:tc>
          <w:tcPr>
            <w:tcW w:w="3397" w:type="dxa"/>
            <w:shd w:val="clear" w:color="auto" w:fill="auto"/>
            <w:noWrap/>
            <w:vAlign w:val="center"/>
          </w:tcPr>
          <w:p w14:paraId="0CA5CC27" w14:textId="77777777" w:rsidR="003A0A76" w:rsidRPr="0024034C" w:rsidRDefault="003A0A76" w:rsidP="0009334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4F95A4DF" w14:textId="77777777" w:rsidR="003A0A76" w:rsidRPr="00E82410" w:rsidRDefault="003A0A76" w:rsidP="0009334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AE2DB66" w14:textId="77777777" w:rsidR="003A0A76" w:rsidRPr="00E82410" w:rsidRDefault="003A0A76" w:rsidP="0009334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C07B079" w14:textId="77777777" w:rsidR="003A0A76" w:rsidRPr="00E82410" w:rsidRDefault="003A0A76" w:rsidP="0009334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E09D252" w14:textId="77777777" w:rsidR="003A0A76" w:rsidRPr="0024034C" w:rsidRDefault="003A0A76" w:rsidP="0009334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A0A76" w:rsidRPr="00E82410" w14:paraId="61B88F1A" w14:textId="77777777" w:rsidTr="0009334B">
        <w:trPr>
          <w:trHeight w:val="187"/>
          <w:jc w:val="center"/>
        </w:trPr>
        <w:tc>
          <w:tcPr>
            <w:tcW w:w="3397" w:type="dxa"/>
            <w:shd w:val="clear" w:color="auto" w:fill="auto"/>
            <w:noWrap/>
            <w:vAlign w:val="center"/>
          </w:tcPr>
          <w:p w14:paraId="5263A938" w14:textId="77777777" w:rsidR="003A0A76" w:rsidRPr="00E82410" w:rsidRDefault="003A0A76" w:rsidP="0009334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45FB1A5" w14:textId="77777777" w:rsidR="003A0A76" w:rsidRPr="00E82410" w:rsidRDefault="003A0A76" w:rsidP="0009334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62EDAC8" w14:textId="77777777" w:rsidR="003A0A76" w:rsidRPr="00E82410" w:rsidRDefault="003A0A76" w:rsidP="0009334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E8C34AC" w14:textId="77777777" w:rsidR="003A0A76" w:rsidRPr="00E82410" w:rsidRDefault="003A0A76" w:rsidP="0009334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3CD9ACD" w14:textId="77777777" w:rsidR="003A0A76" w:rsidRPr="00E82410" w:rsidRDefault="003A0A76" w:rsidP="0009334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A0A76" w:rsidRPr="0024034C" w14:paraId="74D2DAD5" w14:textId="77777777" w:rsidTr="0009334B">
        <w:trPr>
          <w:trHeight w:val="187"/>
          <w:jc w:val="center"/>
        </w:trPr>
        <w:tc>
          <w:tcPr>
            <w:tcW w:w="3397" w:type="dxa"/>
            <w:shd w:val="clear" w:color="auto" w:fill="auto"/>
            <w:noWrap/>
          </w:tcPr>
          <w:p w14:paraId="0056B01E" w14:textId="77777777" w:rsidR="003A0A76" w:rsidRPr="0024034C" w:rsidRDefault="003A0A76" w:rsidP="0009334B">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18AF0FF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F036E5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p w14:paraId="11ADB78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06604CC"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3A0A76" w:rsidRPr="0024034C" w14:paraId="4E7A7323" w14:textId="77777777" w:rsidTr="0009334B">
        <w:trPr>
          <w:trHeight w:val="187"/>
          <w:jc w:val="center"/>
        </w:trPr>
        <w:tc>
          <w:tcPr>
            <w:tcW w:w="3397" w:type="dxa"/>
            <w:shd w:val="clear" w:color="auto" w:fill="auto"/>
            <w:noWrap/>
          </w:tcPr>
          <w:p w14:paraId="58220FCB" w14:textId="77777777" w:rsidR="003A0A76" w:rsidRPr="0024034C" w:rsidRDefault="003A0A76" w:rsidP="0009334B">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DC4C6A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1068BD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p w14:paraId="232FFC1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2E6ECB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014646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DC_41A_n77A</w:t>
            </w:r>
          </w:p>
          <w:p w14:paraId="595C8C2D"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sz w:val="18"/>
              </w:rPr>
              <w:t>DC_41C_n77A</w:t>
            </w:r>
          </w:p>
        </w:tc>
      </w:tr>
      <w:tr w:rsidR="003A0A76" w:rsidRPr="0024034C" w14:paraId="1289B28E" w14:textId="77777777" w:rsidTr="0009334B">
        <w:trPr>
          <w:trHeight w:val="187"/>
          <w:jc w:val="center"/>
        </w:trPr>
        <w:tc>
          <w:tcPr>
            <w:tcW w:w="3397" w:type="dxa"/>
            <w:shd w:val="clear" w:color="auto" w:fill="auto"/>
            <w:noWrap/>
          </w:tcPr>
          <w:p w14:paraId="4A9FE8E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73B76C1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EBA9DB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DC_8A_n3A</w:t>
            </w:r>
          </w:p>
          <w:p w14:paraId="3840B2D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51ADC7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DC_42A_n3A</w:t>
            </w:r>
          </w:p>
        </w:tc>
      </w:tr>
      <w:tr w:rsidR="003A0A76" w:rsidRPr="0024034C" w14:paraId="6999B4A5" w14:textId="77777777" w:rsidTr="0009334B">
        <w:trPr>
          <w:trHeight w:val="187"/>
          <w:jc w:val="center"/>
        </w:trPr>
        <w:tc>
          <w:tcPr>
            <w:tcW w:w="3397" w:type="dxa"/>
            <w:shd w:val="clear" w:color="auto" w:fill="auto"/>
            <w:noWrap/>
          </w:tcPr>
          <w:p w14:paraId="4793B0D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07F3742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BCE74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DC_8A_n3A</w:t>
            </w:r>
          </w:p>
          <w:p w14:paraId="670124B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1EB95B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5DA8D2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DC_42A_n3A</w:t>
            </w:r>
          </w:p>
          <w:p w14:paraId="1C64FF0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DC_42C_n3A</w:t>
            </w:r>
          </w:p>
        </w:tc>
      </w:tr>
      <w:tr w:rsidR="003A0A76" w:rsidRPr="0024034C" w14:paraId="7282F50D" w14:textId="77777777" w:rsidTr="0009334B">
        <w:trPr>
          <w:trHeight w:val="187"/>
          <w:jc w:val="center"/>
        </w:trPr>
        <w:tc>
          <w:tcPr>
            <w:tcW w:w="3397" w:type="dxa"/>
            <w:shd w:val="clear" w:color="auto" w:fill="auto"/>
            <w:noWrap/>
          </w:tcPr>
          <w:p w14:paraId="48B401B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CB3D42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9DDC45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p w14:paraId="2BC2FD7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3A0A76" w:rsidRPr="0024034C" w14:paraId="7DB4D90D" w14:textId="77777777" w:rsidTr="0009334B">
        <w:trPr>
          <w:trHeight w:val="187"/>
          <w:jc w:val="center"/>
        </w:trPr>
        <w:tc>
          <w:tcPr>
            <w:tcW w:w="3397" w:type="dxa"/>
            <w:shd w:val="clear" w:color="auto" w:fill="auto"/>
            <w:noWrap/>
          </w:tcPr>
          <w:p w14:paraId="24FFFBB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B688F6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551EF7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p w14:paraId="735C263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1329CC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3A0A76" w:rsidRPr="0024034C" w14:paraId="4F96EC58" w14:textId="77777777" w:rsidTr="0009334B">
        <w:trPr>
          <w:trHeight w:val="187"/>
          <w:jc w:val="center"/>
        </w:trPr>
        <w:tc>
          <w:tcPr>
            <w:tcW w:w="3397" w:type="dxa"/>
            <w:shd w:val="clear" w:color="auto" w:fill="auto"/>
            <w:noWrap/>
          </w:tcPr>
          <w:p w14:paraId="1DF7BD5D" w14:textId="77777777" w:rsidR="003A0A76" w:rsidRPr="0024034C" w:rsidRDefault="003A0A76" w:rsidP="0009334B">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428532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DC_8A_n3A</w:t>
            </w:r>
          </w:p>
          <w:p w14:paraId="5A0AEC1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DC_8A_n28A</w:t>
            </w:r>
          </w:p>
          <w:p w14:paraId="7010F26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DC_42A_n3A</w:t>
            </w:r>
          </w:p>
          <w:p w14:paraId="5530E390"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3A0A76" w:rsidRPr="0024034C" w14:paraId="1C153974" w14:textId="77777777" w:rsidTr="0009334B">
        <w:trPr>
          <w:trHeight w:val="187"/>
          <w:jc w:val="center"/>
        </w:trPr>
        <w:tc>
          <w:tcPr>
            <w:tcW w:w="3397" w:type="dxa"/>
            <w:shd w:val="clear" w:color="auto" w:fill="auto"/>
            <w:noWrap/>
          </w:tcPr>
          <w:p w14:paraId="6BF5CE6C" w14:textId="77777777" w:rsidR="003A0A76" w:rsidRPr="0024034C" w:rsidRDefault="003A0A76" w:rsidP="0009334B">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FFCF8F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DC_8A_n3A</w:t>
            </w:r>
          </w:p>
          <w:p w14:paraId="36E940E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DC_8A_n28A</w:t>
            </w:r>
          </w:p>
          <w:p w14:paraId="2D6BB7D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DC_42A_n3A</w:t>
            </w:r>
          </w:p>
          <w:p w14:paraId="18783F0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DC_42C_n3A</w:t>
            </w:r>
          </w:p>
          <w:p w14:paraId="5816781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DC_42A_n28A</w:t>
            </w:r>
          </w:p>
          <w:p w14:paraId="7109B297"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3A0A76" w:rsidRPr="0024034C" w14:paraId="343AC8D2" w14:textId="77777777" w:rsidTr="0009334B">
        <w:trPr>
          <w:trHeight w:val="187"/>
          <w:jc w:val="center"/>
        </w:trPr>
        <w:tc>
          <w:tcPr>
            <w:tcW w:w="3397" w:type="dxa"/>
            <w:shd w:val="clear" w:color="auto" w:fill="auto"/>
            <w:noWrap/>
          </w:tcPr>
          <w:p w14:paraId="7549CE82" w14:textId="77777777" w:rsidR="003A0A76" w:rsidRPr="0024034C" w:rsidRDefault="003A0A76" w:rsidP="0009334B">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2B845A5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DC_8A_n3A</w:t>
            </w:r>
          </w:p>
          <w:p w14:paraId="0F8ACB6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DC_8A_n77A</w:t>
            </w:r>
          </w:p>
          <w:p w14:paraId="5AA9AAF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DC_42A_n3A</w:t>
            </w:r>
          </w:p>
          <w:p w14:paraId="3A10DEA9"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A0A76" w:rsidRPr="0024034C" w14:paraId="4B1A13B6" w14:textId="77777777" w:rsidTr="0009334B">
        <w:trPr>
          <w:trHeight w:val="187"/>
          <w:jc w:val="center"/>
        </w:trPr>
        <w:tc>
          <w:tcPr>
            <w:tcW w:w="3397" w:type="dxa"/>
            <w:shd w:val="clear" w:color="auto" w:fill="auto"/>
            <w:noWrap/>
          </w:tcPr>
          <w:p w14:paraId="4E36E872" w14:textId="77777777" w:rsidR="003A0A76" w:rsidRPr="0024034C" w:rsidRDefault="003A0A76" w:rsidP="0009334B">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B80342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DC_8A_n3A</w:t>
            </w:r>
          </w:p>
          <w:p w14:paraId="705EAF9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DC_8A_n77A</w:t>
            </w:r>
          </w:p>
          <w:p w14:paraId="7B82F66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DC_42A_n3A</w:t>
            </w:r>
          </w:p>
          <w:p w14:paraId="6A333F8E"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A0A76" w:rsidRPr="0024034C" w14:paraId="440FA3BB" w14:textId="77777777" w:rsidTr="0009334B">
        <w:trPr>
          <w:trHeight w:val="187"/>
          <w:jc w:val="center"/>
        </w:trPr>
        <w:tc>
          <w:tcPr>
            <w:tcW w:w="3397" w:type="dxa"/>
            <w:shd w:val="clear" w:color="auto" w:fill="auto"/>
            <w:noWrap/>
          </w:tcPr>
          <w:p w14:paraId="427300E3" w14:textId="77777777" w:rsidR="003A0A76" w:rsidRPr="0024034C" w:rsidRDefault="003A0A76" w:rsidP="0009334B">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0F5E12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DC_8A_n3A</w:t>
            </w:r>
          </w:p>
          <w:p w14:paraId="03CB631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DC_8A_n77A</w:t>
            </w:r>
          </w:p>
          <w:p w14:paraId="2CA565F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DC_42A_n3A</w:t>
            </w:r>
          </w:p>
          <w:p w14:paraId="60456AD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DC_42C_n3A</w:t>
            </w:r>
          </w:p>
          <w:p w14:paraId="6220266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DC_42A_n77A</w:t>
            </w:r>
          </w:p>
          <w:p w14:paraId="066DF9AA"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A0A76" w:rsidRPr="0024034C" w14:paraId="7EE0601D" w14:textId="77777777" w:rsidTr="0009334B">
        <w:trPr>
          <w:trHeight w:val="187"/>
          <w:jc w:val="center"/>
        </w:trPr>
        <w:tc>
          <w:tcPr>
            <w:tcW w:w="3397" w:type="dxa"/>
            <w:shd w:val="clear" w:color="auto" w:fill="auto"/>
            <w:noWrap/>
          </w:tcPr>
          <w:p w14:paraId="270926E2" w14:textId="77777777" w:rsidR="003A0A76" w:rsidRPr="0024034C" w:rsidRDefault="003A0A76" w:rsidP="0009334B">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5257FC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DC_8A_n3A</w:t>
            </w:r>
          </w:p>
          <w:p w14:paraId="2AA48AD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DC_8A_n77A</w:t>
            </w:r>
          </w:p>
          <w:p w14:paraId="056EB91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DC_42A_n3A</w:t>
            </w:r>
          </w:p>
          <w:p w14:paraId="03BE70AF"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DC_42C_n3A</w:t>
            </w:r>
          </w:p>
          <w:p w14:paraId="3BF5A33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DC_42A_n77A</w:t>
            </w:r>
          </w:p>
          <w:p w14:paraId="598282CA" w14:textId="77777777" w:rsidR="003A0A76" w:rsidRPr="0024034C" w:rsidRDefault="003A0A76" w:rsidP="0009334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A0A76" w:rsidRPr="0024034C" w14:paraId="3F62E2F0" w14:textId="77777777" w:rsidTr="0009334B">
        <w:trPr>
          <w:trHeight w:val="187"/>
          <w:jc w:val="center"/>
        </w:trPr>
        <w:tc>
          <w:tcPr>
            <w:tcW w:w="3397" w:type="dxa"/>
            <w:shd w:val="clear" w:color="auto" w:fill="auto"/>
            <w:noWrap/>
          </w:tcPr>
          <w:p w14:paraId="00D4257C"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65AEBDB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DC_8A_n28A</w:t>
            </w:r>
          </w:p>
          <w:p w14:paraId="7BB1141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p w14:paraId="535D5A6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DC_42A_n28A</w:t>
            </w:r>
          </w:p>
        </w:tc>
      </w:tr>
      <w:tr w:rsidR="003A0A76" w:rsidRPr="0024034C" w14:paraId="7B9223D1" w14:textId="77777777" w:rsidTr="0009334B">
        <w:trPr>
          <w:trHeight w:val="187"/>
          <w:jc w:val="center"/>
        </w:trPr>
        <w:tc>
          <w:tcPr>
            <w:tcW w:w="3397" w:type="dxa"/>
            <w:shd w:val="clear" w:color="auto" w:fill="auto"/>
            <w:noWrap/>
          </w:tcPr>
          <w:p w14:paraId="4FA8D4C6"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1AF783A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DC_8A_n28A</w:t>
            </w:r>
          </w:p>
          <w:p w14:paraId="248166D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p w14:paraId="13533E8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DC_42A_n28A</w:t>
            </w:r>
          </w:p>
        </w:tc>
      </w:tr>
      <w:tr w:rsidR="003A0A76" w:rsidRPr="0024034C" w14:paraId="7939EA40" w14:textId="77777777" w:rsidTr="0009334B">
        <w:trPr>
          <w:trHeight w:val="187"/>
          <w:jc w:val="center"/>
        </w:trPr>
        <w:tc>
          <w:tcPr>
            <w:tcW w:w="3397" w:type="dxa"/>
            <w:shd w:val="clear" w:color="auto" w:fill="auto"/>
            <w:noWrap/>
          </w:tcPr>
          <w:p w14:paraId="30750F46"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15D7BE2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DC_8A_n28A</w:t>
            </w:r>
          </w:p>
          <w:p w14:paraId="10A5DFB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p w14:paraId="46834BC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DC_42A_n28A</w:t>
            </w:r>
          </w:p>
          <w:p w14:paraId="35FE561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DC_42C_n28A</w:t>
            </w:r>
          </w:p>
        </w:tc>
      </w:tr>
      <w:tr w:rsidR="003A0A76" w:rsidRPr="0024034C" w14:paraId="44A14D17" w14:textId="77777777" w:rsidTr="0009334B">
        <w:trPr>
          <w:trHeight w:val="187"/>
          <w:jc w:val="center"/>
        </w:trPr>
        <w:tc>
          <w:tcPr>
            <w:tcW w:w="3397" w:type="dxa"/>
            <w:shd w:val="clear" w:color="auto" w:fill="auto"/>
            <w:noWrap/>
          </w:tcPr>
          <w:p w14:paraId="3DDC8C0A"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0F53FF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DC_8A_n28A</w:t>
            </w:r>
          </w:p>
          <w:p w14:paraId="6BA3A28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DC_8A_n77A</w:t>
            </w:r>
          </w:p>
          <w:p w14:paraId="7F9EC69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DC_42A_n28A</w:t>
            </w:r>
          </w:p>
          <w:p w14:paraId="0934AB6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DC_42C_n28A</w:t>
            </w:r>
          </w:p>
        </w:tc>
      </w:tr>
      <w:tr w:rsidR="003A0A76" w:rsidRPr="0024034C" w14:paraId="73818844" w14:textId="77777777" w:rsidTr="0009334B">
        <w:trPr>
          <w:trHeight w:val="187"/>
          <w:jc w:val="center"/>
        </w:trPr>
        <w:tc>
          <w:tcPr>
            <w:tcW w:w="3397" w:type="dxa"/>
            <w:shd w:val="clear" w:color="auto" w:fill="auto"/>
            <w:noWrap/>
          </w:tcPr>
          <w:p w14:paraId="7B1732AF" w14:textId="77777777" w:rsidR="003A0A76" w:rsidRPr="0024034C" w:rsidRDefault="003A0A76" w:rsidP="0009334B">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440060C8"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D8DA036"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D48235E" w14:textId="77777777" w:rsidR="003A0A76" w:rsidRPr="0024034C" w:rsidRDefault="003A0A76" w:rsidP="0009334B">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3A0A76" w:rsidRPr="0024034C" w14:paraId="4C343196"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57E9B" w14:textId="77777777" w:rsidR="003A0A76" w:rsidRPr="0024034C" w:rsidRDefault="003A0A76" w:rsidP="0009334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9E6DB59"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879B369"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FE480F7"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3A0A76" w:rsidRPr="0024034C" w14:paraId="074E6317" w14:textId="77777777" w:rsidTr="0009334B">
        <w:trPr>
          <w:trHeight w:val="187"/>
          <w:jc w:val="center"/>
        </w:trPr>
        <w:tc>
          <w:tcPr>
            <w:tcW w:w="3397" w:type="dxa"/>
            <w:shd w:val="clear" w:color="auto" w:fill="auto"/>
            <w:noWrap/>
            <w:vAlign w:val="center"/>
          </w:tcPr>
          <w:p w14:paraId="095F27A1"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228000B1"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3A7386E"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12C9B4A"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3A0A76" w:rsidRPr="0024034C" w14:paraId="5CE22B1D" w14:textId="77777777" w:rsidTr="0009334B">
        <w:trPr>
          <w:trHeight w:val="187"/>
          <w:jc w:val="center"/>
        </w:trPr>
        <w:tc>
          <w:tcPr>
            <w:tcW w:w="3397" w:type="dxa"/>
            <w:shd w:val="clear" w:color="auto" w:fill="auto"/>
            <w:noWrap/>
            <w:vAlign w:val="center"/>
          </w:tcPr>
          <w:p w14:paraId="653C30D6"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512A6685"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2ABE1EB"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706D9E5"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3A0A76" w:rsidRPr="0024034C" w14:paraId="678D8601" w14:textId="77777777" w:rsidTr="0009334B">
        <w:trPr>
          <w:trHeight w:val="187"/>
          <w:jc w:val="center"/>
        </w:trPr>
        <w:tc>
          <w:tcPr>
            <w:tcW w:w="3397" w:type="dxa"/>
            <w:shd w:val="clear" w:color="auto" w:fill="auto"/>
            <w:noWrap/>
            <w:vAlign w:val="center"/>
          </w:tcPr>
          <w:p w14:paraId="6B9CDA5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B721206"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22A7447"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1BBAAA0"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A0A76" w:rsidRPr="0024034C" w14:paraId="1D5D839A" w14:textId="77777777" w:rsidTr="0009334B">
        <w:trPr>
          <w:trHeight w:val="187"/>
          <w:jc w:val="center"/>
        </w:trPr>
        <w:tc>
          <w:tcPr>
            <w:tcW w:w="3397" w:type="dxa"/>
            <w:shd w:val="clear" w:color="auto" w:fill="auto"/>
            <w:noWrap/>
            <w:vAlign w:val="center"/>
          </w:tcPr>
          <w:p w14:paraId="3B5AB1F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21698C19"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930663C"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0CEECC2"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A0A76" w:rsidRPr="0024034C" w14:paraId="73404AFF" w14:textId="77777777" w:rsidTr="0009334B">
        <w:trPr>
          <w:trHeight w:val="187"/>
          <w:jc w:val="center"/>
        </w:trPr>
        <w:tc>
          <w:tcPr>
            <w:tcW w:w="3397" w:type="dxa"/>
            <w:shd w:val="clear" w:color="auto" w:fill="auto"/>
            <w:noWrap/>
          </w:tcPr>
          <w:p w14:paraId="278E7C78"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049DE8D"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DC_12A_n66A</w:t>
            </w:r>
          </w:p>
          <w:p w14:paraId="4CEB85FA"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zh-TW"/>
              </w:rPr>
              <w:t>DC_30A_n66A</w:t>
            </w:r>
          </w:p>
          <w:p w14:paraId="027F933D" w14:textId="77777777" w:rsidR="003A0A76" w:rsidRPr="0024034C" w:rsidRDefault="003A0A76" w:rsidP="0009334B">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A0A76" w:rsidRPr="0024034C" w14:paraId="55EEB5EF" w14:textId="77777777" w:rsidTr="0009334B">
        <w:trPr>
          <w:trHeight w:val="187"/>
          <w:jc w:val="center"/>
        </w:trPr>
        <w:tc>
          <w:tcPr>
            <w:tcW w:w="3397" w:type="dxa"/>
            <w:shd w:val="clear" w:color="auto" w:fill="auto"/>
            <w:noWrap/>
          </w:tcPr>
          <w:p w14:paraId="048A0F8E" w14:textId="77777777" w:rsidR="003A0A76" w:rsidRPr="0024034C" w:rsidRDefault="003A0A76" w:rsidP="0009334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F8368D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F58F68A" w14:textId="77777777" w:rsidR="003A0A76" w:rsidRPr="0024034C" w:rsidRDefault="003A0A76" w:rsidP="0009334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2F6D318" w14:textId="77777777" w:rsidR="003A0A76" w:rsidRPr="0024034C" w:rsidRDefault="003A0A76" w:rsidP="0009334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20CF3B8"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A0A76" w:rsidRPr="0024034C" w14:paraId="361FCF70" w14:textId="77777777" w:rsidTr="0009334B">
        <w:trPr>
          <w:trHeight w:val="187"/>
          <w:jc w:val="center"/>
        </w:trPr>
        <w:tc>
          <w:tcPr>
            <w:tcW w:w="3397" w:type="dxa"/>
            <w:shd w:val="clear" w:color="auto" w:fill="auto"/>
            <w:noWrap/>
          </w:tcPr>
          <w:p w14:paraId="41C6655F" w14:textId="77777777" w:rsidR="003A0A76" w:rsidRPr="0024034C" w:rsidRDefault="003A0A76" w:rsidP="0009334B">
            <w:pPr>
              <w:keepNext/>
              <w:keepLines/>
              <w:spacing w:after="0"/>
              <w:jc w:val="center"/>
              <w:rPr>
                <w:rFonts w:ascii="Arial" w:hAnsi="Arial"/>
                <w:sz w:val="18"/>
                <w:lang w:eastAsia="sv-SE"/>
              </w:rPr>
            </w:pPr>
            <w:r>
              <w:rPr>
                <w:rFonts w:ascii="Arial" w:hAnsi="Arial"/>
                <w:sz w:val="18"/>
                <w:lang w:val="en-US"/>
              </w:rPr>
              <w:t>DC_12A-30A-66A_n77(2A)</w:t>
            </w:r>
          </w:p>
        </w:tc>
        <w:tc>
          <w:tcPr>
            <w:tcW w:w="3686" w:type="dxa"/>
          </w:tcPr>
          <w:p w14:paraId="732BB54A" w14:textId="77777777" w:rsidR="003A0A76" w:rsidRDefault="003A0A76" w:rsidP="0009334B">
            <w:pPr>
              <w:keepNext/>
              <w:keepLines/>
              <w:spacing w:after="0"/>
              <w:jc w:val="center"/>
              <w:rPr>
                <w:rFonts w:ascii="Arial" w:hAnsi="Arial"/>
                <w:sz w:val="18"/>
                <w:lang w:val="en-US"/>
              </w:rPr>
            </w:pPr>
            <w:r>
              <w:rPr>
                <w:rFonts w:ascii="Arial" w:hAnsi="Arial"/>
                <w:sz w:val="18"/>
                <w:lang w:val="en-US"/>
              </w:rPr>
              <w:t>DC_12A_n77A</w:t>
            </w:r>
          </w:p>
          <w:p w14:paraId="6ED6D888" w14:textId="77777777" w:rsidR="003A0A76" w:rsidRDefault="003A0A76" w:rsidP="0009334B">
            <w:pPr>
              <w:keepNext/>
              <w:keepLines/>
              <w:spacing w:after="0"/>
              <w:jc w:val="center"/>
              <w:rPr>
                <w:rFonts w:ascii="Arial" w:hAnsi="Arial"/>
                <w:sz w:val="18"/>
                <w:lang w:val="en-US"/>
              </w:rPr>
            </w:pPr>
            <w:r>
              <w:rPr>
                <w:rFonts w:ascii="Arial" w:hAnsi="Arial"/>
                <w:sz w:val="18"/>
                <w:lang w:val="en-US"/>
              </w:rPr>
              <w:t>DC_30A_n77A</w:t>
            </w:r>
          </w:p>
          <w:p w14:paraId="433DD4F7" w14:textId="77777777" w:rsidR="003A0A76" w:rsidRPr="0024034C" w:rsidRDefault="003A0A76" w:rsidP="0009334B">
            <w:pPr>
              <w:keepNext/>
              <w:keepLines/>
              <w:spacing w:after="0"/>
              <w:jc w:val="center"/>
              <w:rPr>
                <w:rFonts w:ascii="Arial" w:hAnsi="Arial"/>
                <w:sz w:val="18"/>
                <w:lang w:eastAsia="sv-SE"/>
              </w:rPr>
            </w:pPr>
            <w:r>
              <w:rPr>
                <w:rFonts w:ascii="Arial" w:hAnsi="Arial"/>
                <w:sz w:val="18"/>
                <w:lang w:val="en-US"/>
              </w:rPr>
              <w:t>DC_66A_n77A</w:t>
            </w:r>
          </w:p>
        </w:tc>
      </w:tr>
      <w:tr w:rsidR="003A0A76" w:rsidRPr="0024034C" w14:paraId="435E2BDA" w14:textId="77777777" w:rsidTr="0009334B">
        <w:trPr>
          <w:trHeight w:val="187"/>
          <w:jc w:val="center"/>
        </w:trPr>
        <w:tc>
          <w:tcPr>
            <w:tcW w:w="3397" w:type="dxa"/>
            <w:shd w:val="clear" w:color="auto" w:fill="auto"/>
            <w:noWrap/>
          </w:tcPr>
          <w:p w14:paraId="7D65CF0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45C358F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DC_12A_n5A</w:t>
            </w:r>
          </w:p>
          <w:p w14:paraId="7238E27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DC_48A_n5A</w:t>
            </w:r>
          </w:p>
          <w:p w14:paraId="0B547D78"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3A0A76" w:rsidRPr="0024034C" w14:paraId="6CD674F7" w14:textId="77777777" w:rsidTr="0009334B">
        <w:trPr>
          <w:trHeight w:val="187"/>
          <w:jc w:val="center"/>
        </w:trPr>
        <w:tc>
          <w:tcPr>
            <w:tcW w:w="3397" w:type="dxa"/>
            <w:shd w:val="clear" w:color="auto" w:fill="auto"/>
            <w:noWrap/>
          </w:tcPr>
          <w:p w14:paraId="0EC51A1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A85F024"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F5A797B"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CF34CD0" w14:textId="77777777" w:rsidR="003A0A76" w:rsidRPr="0024034C" w:rsidRDefault="003A0A76" w:rsidP="0009334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3A0A76" w:rsidRPr="0024034C" w14:paraId="564AC3EF" w14:textId="77777777" w:rsidTr="0009334B">
        <w:trPr>
          <w:trHeight w:val="187"/>
          <w:jc w:val="center"/>
        </w:trPr>
        <w:tc>
          <w:tcPr>
            <w:tcW w:w="3397" w:type="dxa"/>
            <w:shd w:val="clear" w:color="auto" w:fill="auto"/>
            <w:noWrap/>
          </w:tcPr>
          <w:p w14:paraId="7A522AC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D4008A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DC_12A_n5A</w:t>
            </w:r>
          </w:p>
          <w:p w14:paraId="5C98F25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DC_66A_n5A</w:t>
            </w:r>
          </w:p>
          <w:p w14:paraId="7294ECB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3A0A76" w:rsidRPr="0024034C" w14:paraId="51954D0A" w14:textId="77777777" w:rsidTr="0009334B">
        <w:trPr>
          <w:trHeight w:val="187"/>
          <w:jc w:val="center"/>
        </w:trPr>
        <w:tc>
          <w:tcPr>
            <w:tcW w:w="3397" w:type="dxa"/>
            <w:shd w:val="clear" w:color="auto" w:fill="auto"/>
            <w:noWrap/>
          </w:tcPr>
          <w:p w14:paraId="0D4B875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5949E9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szCs w:val="18"/>
              </w:rPr>
              <w:t>DC_</w:t>
            </w:r>
            <w:r w:rsidRPr="0042688E">
              <w:rPr>
                <w:rFonts w:ascii="Arial" w:hAnsi="Arial" w:cs="Arial"/>
                <w:sz w:val="18"/>
                <w:szCs w:val="18"/>
                <w:lang w:val="en-US"/>
              </w:rPr>
              <w:t>1</w:t>
            </w:r>
            <w:r w:rsidRPr="0024034C">
              <w:rPr>
                <w:rFonts w:ascii="Arial" w:hAnsi="Arial" w:cs="Arial"/>
                <w:sz w:val="18"/>
                <w:szCs w:val="18"/>
              </w:rPr>
              <w:t>2A_n</w:t>
            </w:r>
            <w:r w:rsidRPr="0042688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2688E">
              <w:rPr>
                <w:rFonts w:ascii="Arial" w:hAnsi="Arial" w:cs="Arial"/>
                <w:sz w:val="18"/>
                <w:szCs w:val="18"/>
                <w:lang w:val="en-US"/>
              </w:rPr>
              <w:t>66</w:t>
            </w:r>
            <w:r w:rsidRPr="0024034C">
              <w:rPr>
                <w:rFonts w:ascii="Arial" w:hAnsi="Arial" w:cs="Arial"/>
                <w:sz w:val="18"/>
                <w:szCs w:val="18"/>
              </w:rPr>
              <w:t>A_n</w:t>
            </w:r>
            <w:r w:rsidRPr="0042688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2688E">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42688E">
              <w:rPr>
                <w:rFonts w:ascii="Arial" w:hAnsi="Arial" w:cs="Arial"/>
                <w:sz w:val="18"/>
                <w:szCs w:val="18"/>
                <w:lang w:val="en-US"/>
              </w:rPr>
              <w:t>66</w:t>
            </w:r>
            <w:r w:rsidRPr="0024034C">
              <w:rPr>
                <w:rFonts w:ascii="Arial" w:hAnsi="Arial" w:cs="Arial"/>
                <w:sz w:val="18"/>
                <w:szCs w:val="18"/>
              </w:rPr>
              <w:t>A_n78A</w:t>
            </w:r>
          </w:p>
        </w:tc>
      </w:tr>
      <w:tr w:rsidR="003A0A76" w:rsidRPr="0024034C" w14:paraId="520848D0" w14:textId="77777777" w:rsidTr="0009334B">
        <w:trPr>
          <w:trHeight w:val="187"/>
          <w:jc w:val="center"/>
        </w:trPr>
        <w:tc>
          <w:tcPr>
            <w:tcW w:w="3397" w:type="dxa"/>
            <w:shd w:val="clear" w:color="auto" w:fill="auto"/>
            <w:noWrap/>
          </w:tcPr>
          <w:p w14:paraId="67B96354"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E248088"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963B44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3107DD9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15CC9C83" w14:textId="77777777" w:rsidR="003A0A76" w:rsidRPr="0024034C" w:rsidRDefault="003A0A76" w:rsidP="0009334B">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659CF8F9" w14:textId="77777777" w:rsidR="003A0A76" w:rsidRPr="0024034C" w:rsidRDefault="003A0A76" w:rsidP="0009334B">
            <w:pPr>
              <w:keepNext/>
              <w:keepLines/>
              <w:spacing w:after="0"/>
              <w:jc w:val="center"/>
              <w:rPr>
                <w:rFonts w:ascii="Arial" w:hAnsi="Arial"/>
                <w:sz w:val="18"/>
              </w:rPr>
            </w:pPr>
            <w:r w:rsidRPr="0024034C">
              <w:rPr>
                <w:rFonts w:ascii="Arial" w:hAnsi="Arial"/>
                <w:sz w:val="18"/>
                <w:lang w:val="en-US" w:eastAsia="fi-FI"/>
              </w:rPr>
              <w:t>DC_66A_n77A</w:t>
            </w:r>
          </w:p>
        </w:tc>
      </w:tr>
      <w:tr w:rsidR="003A0A76" w:rsidRPr="0024034C" w14:paraId="052AAEA3" w14:textId="77777777" w:rsidTr="0009334B">
        <w:trPr>
          <w:trHeight w:val="187"/>
          <w:jc w:val="center"/>
        </w:trPr>
        <w:tc>
          <w:tcPr>
            <w:tcW w:w="3397" w:type="dxa"/>
            <w:shd w:val="clear" w:color="auto" w:fill="auto"/>
            <w:noWrap/>
          </w:tcPr>
          <w:p w14:paraId="22DE4408" w14:textId="77777777" w:rsidR="003A0A76" w:rsidRPr="0024034C" w:rsidRDefault="003A0A76" w:rsidP="0009334B">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43E4B30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7B528B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3BE833D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DC_13A_n2A</w:t>
            </w:r>
          </w:p>
          <w:p w14:paraId="5619E23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A088F1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DC_66A_n2A</w:t>
            </w:r>
          </w:p>
          <w:p w14:paraId="7566D5F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A0A76" w:rsidRPr="0024034C" w14:paraId="4779B9A2" w14:textId="77777777" w:rsidTr="0009334B">
        <w:trPr>
          <w:trHeight w:val="187"/>
          <w:jc w:val="center"/>
        </w:trPr>
        <w:tc>
          <w:tcPr>
            <w:tcW w:w="3397" w:type="dxa"/>
            <w:shd w:val="clear" w:color="auto" w:fill="auto"/>
            <w:noWrap/>
          </w:tcPr>
          <w:p w14:paraId="517A514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5C8D9F4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DC_13A_n48A</w:t>
            </w:r>
          </w:p>
          <w:p w14:paraId="402482B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DC_66A_n5A</w:t>
            </w:r>
          </w:p>
          <w:p w14:paraId="53B7A67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DC_66A_n48A</w:t>
            </w:r>
          </w:p>
        </w:tc>
      </w:tr>
      <w:tr w:rsidR="003A0A76" w:rsidRPr="0024034C" w14:paraId="63EE8F16" w14:textId="77777777" w:rsidTr="0009334B">
        <w:trPr>
          <w:trHeight w:val="187"/>
          <w:jc w:val="center"/>
        </w:trPr>
        <w:tc>
          <w:tcPr>
            <w:tcW w:w="3397" w:type="dxa"/>
            <w:shd w:val="clear" w:color="auto" w:fill="auto"/>
            <w:noWrap/>
          </w:tcPr>
          <w:p w14:paraId="23D3619B" w14:textId="77777777" w:rsidR="003A0A76" w:rsidRPr="0024034C" w:rsidRDefault="003A0A76" w:rsidP="0009334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F544468" w14:textId="77777777" w:rsidR="003A0A76" w:rsidRPr="0024034C" w:rsidRDefault="003A0A76" w:rsidP="0009334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ED14676" w14:textId="77777777" w:rsidR="003A0A76" w:rsidRPr="0024034C" w:rsidRDefault="003A0A76" w:rsidP="0009334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1D89004D"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BDD3EE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DC_66A_n5A</w:t>
            </w:r>
          </w:p>
          <w:p w14:paraId="61C1D3F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3A0A76" w:rsidRPr="0024034C" w14:paraId="48E77FE8" w14:textId="77777777" w:rsidTr="0009334B">
        <w:trPr>
          <w:trHeight w:val="187"/>
          <w:jc w:val="center"/>
        </w:trPr>
        <w:tc>
          <w:tcPr>
            <w:tcW w:w="3397" w:type="dxa"/>
            <w:shd w:val="clear" w:color="auto" w:fill="auto"/>
            <w:noWrap/>
          </w:tcPr>
          <w:p w14:paraId="51F43AB3" w14:textId="77777777" w:rsidR="003A0A76" w:rsidRPr="0024034C" w:rsidRDefault="003A0A76" w:rsidP="0009334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17CBA9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490F43B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DC_13A_n66A</w:t>
            </w:r>
          </w:p>
          <w:p w14:paraId="69A4BB69"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FB68A6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A0A76" w:rsidRPr="0024034C" w14:paraId="4F46325D" w14:textId="77777777" w:rsidTr="0009334B">
        <w:trPr>
          <w:trHeight w:val="187"/>
          <w:jc w:val="center"/>
        </w:trPr>
        <w:tc>
          <w:tcPr>
            <w:tcW w:w="3397" w:type="dxa"/>
            <w:shd w:val="clear" w:color="auto" w:fill="auto"/>
            <w:noWrap/>
          </w:tcPr>
          <w:p w14:paraId="7422CB02"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75D302D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DC_14A_n2A</w:t>
            </w:r>
          </w:p>
          <w:p w14:paraId="3B21AAE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DC_30A_n2A</w:t>
            </w:r>
          </w:p>
          <w:p w14:paraId="15A753CA"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zh-CN"/>
              </w:rPr>
              <w:t>DC_66A_n2A</w:t>
            </w:r>
          </w:p>
        </w:tc>
      </w:tr>
      <w:tr w:rsidR="003A0A76" w:rsidRPr="0024034C" w14:paraId="1EDF91B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70CA6" w14:textId="77777777" w:rsidR="003A0A76" w:rsidRPr="0024034C" w:rsidRDefault="003A0A76" w:rsidP="0009334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07D279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DC_14A_n2A</w:t>
            </w:r>
          </w:p>
          <w:p w14:paraId="6C651CFA"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DC_30A_n2A</w:t>
            </w:r>
          </w:p>
          <w:p w14:paraId="7E15A172"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DC_66A_n2A</w:t>
            </w:r>
          </w:p>
        </w:tc>
      </w:tr>
      <w:tr w:rsidR="003A0A76" w:rsidRPr="0024034C" w14:paraId="0CAEE612" w14:textId="77777777" w:rsidTr="0009334B">
        <w:trPr>
          <w:trHeight w:val="187"/>
          <w:jc w:val="center"/>
        </w:trPr>
        <w:tc>
          <w:tcPr>
            <w:tcW w:w="3397" w:type="dxa"/>
            <w:shd w:val="clear" w:color="auto" w:fill="auto"/>
            <w:noWrap/>
          </w:tcPr>
          <w:p w14:paraId="01E60AB4"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71353A1C"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DC_14A_n66A</w:t>
            </w:r>
          </w:p>
          <w:p w14:paraId="22033026"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zh-CN"/>
              </w:rPr>
              <w:t>DC_30A_n66A</w:t>
            </w:r>
          </w:p>
          <w:p w14:paraId="6F5AE277"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3A0A76" w:rsidRPr="0024034C" w14:paraId="5BC84C97" w14:textId="77777777" w:rsidTr="0009334B">
        <w:trPr>
          <w:trHeight w:val="187"/>
          <w:jc w:val="center"/>
        </w:trPr>
        <w:tc>
          <w:tcPr>
            <w:tcW w:w="3397" w:type="dxa"/>
            <w:shd w:val="clear" w:color="auto" w:fill="auto"/>
            <w:noWrap/>
          </w:tcPr>
          <w:p w14:paraId="2CBCF750" w14:textId="77777777" w:rsidR="003A0A76" w:rsidRPr="0024034C" w:rsidRDefault="003A0A76" w:rsidP="0009334B">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6868896F"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D6D4B35" w14:textId="77777777" w:rsidR="003A0A76" w:rsidRPr="0024034C" w:rsidRDefault="003A0A76" w:rsidP="0009334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4EAE89A" w14:textId="77777777" w:rsidR="003A0A76" w:rsidRPr="0024034C" w:rsidRDefault="003A0A76" w:rsidP="0009334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2EA2633" w14:textId="77777777" w:rsidR="003A0A76" w:rsidRPr="0024034C" w:rsidRDefault="003A0A76" w:rsidP="0009334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A0A76" w:rsidRPr="0024034C" w14:paraId="0CF678C1" w14:textId="77777777" w:rsidTr="0009334B">
        <w:trPr>
          <w:trHeight w:val="187"/>
          <w:jc w:val="center"/>
        </w:trPr>
        <w:tc>
          <w:tcPr>
            <w:tcW w:w="3397" w:type="dxa"/>
            <w:shd w:val="clear" w:color="auto" w:fill="auto"/>
            <w:noWrap/>
          </w:tcPr>
          <w:p w14:paraId="2E2F236F" w14:textId="77777777" w:rsidR="003A0A76" w:rsidRPr="0024034C" w:rsidRDefault="003A0A76" w:rsidP="0009334B">
            <w:pPr>
              <w:keepNext/>
              <w:keepLines/>
              <w:spacing w:after="0"/>
              <w:jc w:val="center"/>
              <w:rPr>
                <w:rFonts w:ascii="Arial" w:hAnsi="Arial"/>
                <w:sz w:val="18"/>
                <w:lang w:eastAsia="sv-SE"/>
              </w:rPr>
            </w:pPr>
            <w:r>
              <w:rPr>
                <w:rFonts w:ascii="Arial" w:hAnsi="Arial"/>
                <w:sz w:val="18"/>
                <w:lang w:val="en-US"/>
              </w:rPr>
              <w:t>DC_14A-30A-66A_n77(2A)</w:t>
            </w:r>
          </w:p>
        </w:tc>
        <w:tc>
          <w:tcPr>
            <w:tcW w:w="3686" w:type="dxa"/>
          </w:tcPr>
          <w:p w14:paraId="616F2659" w14:textId="77777777" w:rsidR="003A0A76" w:rsidRDefault="003A0A76" w:rsidP="0009334B">
            <w:pPr>
              <w:keepNext/>
              <w:keepLines/>
              <w:spacing w:after="0"/>
              <w:jc w:val="center"/>
              <w:rPr>
                <w:rFonts w:ascii="Arial" w:hAnsi="Arial"/>
                <w:sz w:val="18"/>
                <w:lang w:val="en-US"/>
              </w:rPr>
            </w:pPr>
            <w:r>
              <w:rPr>
                <w:rFonts w:ascii="Arial" w:hAnsi="Arial"/>
                <w:sz w:val="18"/>
                <w:lang w:val="en-US"/>
              </w:rPr>
              <w:t>DC_14A_n77A</w:t>
            </w:r>
          </w:p>
          <w:p w14:paraId="001F1A0C" w14:textId="77777777" w:rsidR="003A0A76" w:rsidRDefault="003A0A76" w:rsidP="0009334B">
            <w:pPr>
              <w:keepNext/>
              <w:keepLines/>
              <w:spacing w:after="0"/>
              <w:jc w:val="center"/>
              <w:rPr>
                <w:rFonts w:ascii="Arial" w:hAnsi="Arial"/>
                <w:sz w:val="18"/>
                <w:lang w:val="en-US"/>
              </w:rPr>
            </w:pPr>
            <w:r>
              <w:rPr>
                <w:rFonts w:ascii="Arial" w:hAnsi="Arial"/>
                <w:sz w:val="18"/>
                <w:lang w:val="en-US"/>
              </w:rPr>
              <w:t>DC_30A_n77A</w:t>
            </w:r>
          </w:p>
          <w:p w14:paraId="4436FF8C" w14:textId="77777777" w:rsidR="003A0A76" w:rsidRPr="0024034C" w:rsidRDefault="003A0A76" w:rsidP="0009334B">
            <w:pPr>
              <w:keepNext/>
              <w:keepLines/>
              <w:spacing w:after="0"/>
              <w:jc w:val="center"/>
              <w:rPr>
                <w:rFonts w:ascii="Arial" w:hAnsi="Arial"/>
                <w:sz w:val="18"/>
                <w:lang w:eastAsia="sv-SE"/>
              </w:rPr>
            </w:pPr>
            <w:r>
              <w:rPr>
                <w:rFonts w:ascii="Arial" w:hAnsi="Arial"/>
                <w:sz w:val="18"/>
                <w:lang w:val="en-US"/>
              </w:rPr>
              <w:t>DC_66A_n77A</w:t>
            </w:r>
          </w:p>
        </w:tc>
      </w:tr>
      <w:tr w:rsidR="003A0A76" w:rsidRPr="0024034C" w14:paraId="0CF9D8EE" w14:textId="77777777" w:rsidTr="0009334B">
        <w:trPr>
          <w:trHeight w:val="187"/>
          <w:jc w:val="center"/>
        </w:trPr>
        <w:tc>
          <w:tcPr>
            <w:tcW w:w="3397" w:type="dxa"/>
            <w:shd w:val="clear" w:color="auto" w:fill="auto"/>
            <w:noWrap/>
          </w:tcPr>
          <w:p w14:paraId="66832C46"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5146610E"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40637F2" w14:textId="77777777" w:rsidR="003A0A76" w:rsidRPr="0024034C" w:rsidRDefault="003A0A76" w:rsidP="0009334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D9CFAEE"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A536942"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3A0A76" w:rsidRPr="0024034C" w14:paraId="0855448E" w14:textId="77777777" w:rsidTr="0009334B">
        <w:trPr>
          <w:trHeight w:val="187"/>
          <w:jc w:val="center"/>
        </w:trPr>
        <w:tc>
          <w:tcPr>
            <w:tcW w:w="3397" w:type="dxa"/>
            <w:shd w:val="clear" w:color="auto" w:fill="auto"/>
            <w:noWrap/>
          </w:tcPr>
          <w:p w14:paraId="6803CEAB" w14:textId="77777777" w:rsidR="003A0A76" w:rsidRPr="0024034C" w:rsidRDefault="003A0A76" w:rsidP="0009334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751C5667"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B2B96EA" w14:textId="77777777" w:rsidR="003A0A76" w:rsidRPr="0024034C" w:rsidRDefault="003A0A76" w:rsidP="0009334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249859F"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997ECD8" w14:textId="77777777" w:rsidR="003A0A76" w:rsidRPr="0024034C" w:rsidRDefault="003A0A76" w:rsidP="0009334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465EA44" w14:textId="77777777" w:rsidR="003A0A76" w:rsidRPr="0024034C" w:rsidRDefault="003A0A76" w:rsidP="0009334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4D91DB4"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3A0A76" w:rsidRPr="0024034C" w14:paraId="5822C933" w14:textId="77777777" w:rsidTr="0009334B">
        <w:trPr>
          <w:trHeight w:val="187"/>
          <w:jc w:val="center"/>
        </w:trPr>
        <w:tc>
          <w:tcPr>
            <w:tcW w:w="3397" w:type="dxa"/>
            <w:shd w:val="clear" w:color="auto" w:fill="auto"/>
            <w:noWrap/>
          </w:tcPr>
          <w:p w14:paraId="4A33BDF9"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E0BD0C0"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65420AD" w14:textId="77777777" w:rsidR="003A0A76" w:rsidRPr="0024034C" w:rsidRDefault="003A0A76" w:rsidP="0009334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4767F43"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0FD1532"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3A0A76" w:rsidRPr="0024034C" w14:paraId="5A42D33D" w14:textId="77777777" w:rsidTr="0009334B">
        <w:trPr>
          <w:trHeight w:val="187"/>
          <w:jc w:val="center"/>
        </w:trPr>
        <w:tc>
          <w:tcPr>
            <w:tcW w:w="3397" w:type="dxa"/>
            <w:shd w:val="clear" w:color="auto" w:fill="auto"/>
            <w:noWrap/>
          </w:tcPr>
          <w:p w14:paraId="498D7F8B" w14:textId="77777777" w:rsidR="003A0A76" w:rsidRPr="0024034C" w:rsidRDefault="003A0A76" w:rsidP="0009334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5462E56A"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107FF41" w14:textId="77777777" w:rsidR="003A0A76" w:rsidRPr="0024034C" w:rsidRDefault="003A0A76" w:rsidP="0009334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AD84218" w14:textId="77777777" w:rsidR="003A0A76" w:rsidRPr="0024034C" w:rsidRDefault="003A0A76" w:rsidP="000933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56C78B2" w14:textId="77777777" w:rsidR="003A0A76" w:rsidRPr="0024034C" w:rsidRDefault="003A0A76" w:rsidP="0009334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1D5F26AC" w14:textId="77777777" w:rsidR="003A0A76" w:rsidRPr="0024034C" w:rsidRDefault="003A0A76" w:rsidP="0009334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665B5E70"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3A0A76" w:rsidRPr="0024034C" w14:paraId="7C541D9A" w14:textId="77777777" w:rsidTr="0009334B">
        <w:trPr>
          <w:trHeight w:val="187"/>
          <w:jc w:val="center"/>
        </w:trPr>
        <w:tc>
          <w:tcPr>
            <w:tcW w:w="3397" w:type="dxa"/>
            <w:shd w:val="clear" w:color="auto" w:fill="auto"/>
            <w:noWrap/>
            <w:vAlign w:val="center"/>
          </w:tcPr>
          <w:p w14:paraId="50AEC23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5B5DD03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DC_19A_n1A</w:t>
            </w:r>
          </w:p>
          <w:p w14:paraId="390A6B3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DC_19A_n77A</w:t>
            </w:r>
          </w:p>
          <w:p w14:paraId="5FC0A3A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DC_19A_n79A</w:t>
            </w:r>
          </w:p>
        </w:tc>
      </w:tr>
      <w:tr w:rsidR="003A0A76" w:rsidRPr="0024034C" w14:paraId="3D366716" w14:textId="77777777" w:rsidTr="0009334B">
        <w:trPr>
          <w:trHeight w:val="187"/>
          <w:jc w:val="center"/>
        </w:trPr>
        <w:tc>
          <w:tcPr>
            <w:tcW w:w="3397" w:type="dxa"/>
            <w:shd w:val="clear" w:color="auto" w:fill="auto"/>
            <w:noWrap/>
            <w:vAlign w:val="center"/>
          </w:tcPr>
          <w:p w14:paraId="4200A38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D8DE17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DC_19A_n1A</w:t>
            </w:r>
          </w:p>
          <w:p w14:paraId="3710266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19E9E9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DC_19A_n79A</w:t>
            </w:r>
          </w:p>
        </w:tc>
      </w:tr>
      <w:tr w:rsidR="003A0A76" w:rsidRPr="0024034C" w14:paraId="7A18669A" w14:textId="77777777" w:rsidTr="0009334B">
        <w:trPr>
          <w:trHeight w:val="187"/>
          <w:jc w:val="center"/>
        </w:trPr>
        <w:tc>
          <w:tcPr>
            <w:tcW w:w="3397" w:type="dxa"/>
            <w:shd w:val="clear" w:color="auto" w:fill="auto"/>
            <w:noWrap/>
          </w:tcPr>
          <w:p w14:paraId="6B1D903B" w14:textId="77777777" w:rsidR="003A0A76" w:rsidRPr="0024034C" w:rsidRDefault="003A0A76" w:rsidP="0009334B">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6833198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DC_19A_n1A</w:t>
            </w:r>
          </w:p>
          <w:p w14:paraId="0B68024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DC_19A_n77A</w:t>
            </w:r>
          </w:p>
          <w:p w14:paraId="302C1F4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DC_21A_n1A</w:t>
            </w:r>
          </w:p>
          <w:p w14:paraId="27B8DD8E" w14:textId="77777777" w:rsidR="003A0A76" w:rsidRPr="0024034C" w:rsidRDefault="003A0A76" w:rsidP="0009334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3A0A76" w:rsidRPr="0024034C" w14:paraId="16D06C55" w14:textId="77777777" w:rsidTr="0009334B">
        <w:trPr>
          <w:trHeight w:val="187"/>
          <w:jc w:val="center"/>
        </w:trPr>
        <w:tc>
          <w:tcPr>
            <w:tcW w:w="3397" w:type="dxa"/>
            <w:shd w:val="clear" w:color="auto" w:fill="auto"/>
            <w:noWrap/>
          </w:tcPr>
          <w:p w14:paraId="15250FDE" w14:textId="77777777" w:rsidR="003A0A76" w:rsidRPr="0024034C" w:rsidRDefault="003A0A76" w:rsidP="0009334B">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49DE7D1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DC_19A_n1A</w:t>
            </w:r>
          </w:p>
          <w:p w14:paraId="77725D4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DC_19A_n78A</w:t>
            </w:r>
          </w:p>
          <w:p w14:paraId="79708EC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DC_21A_n1A</w:t>
            </w:r>
          </w:p>
          <w:p w14:paraId="6E2183F6" w14:textId="77777777" w:rsidR="003A0A76" w:rsidRPr="0024034C" w:rsidRDefault="003A0A76" w:rsidP="0009334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3A0A76" w:rsidRPr="0024034C" w14:paraId="123ABC6C" w14:textId="77777777" w:rsidTr="0009334B">
        <w:trPr>
          <w:trHeight w:val="187"/>
          <w:jc w:val="center"/>
        </w:trPr>
        <w:tc>
          <w:tcPr>
            <w:tcW w:w="3397" w:type="dxa"/>
            <w:shd w:val="clear" w:color="auto" w:fill="auto"/>
            <w:noWrap/>
          </w:tcPr>
          <w:p w14:paraId="54D8A503" w14:textId="77777777" w:rsidR="003A0A76" w:rsidRPr="0024034C" w:rsidRDefault="003A0A76" w:rsidP="0009334B">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163F3D6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DC_19A_n1A</w:t>
            </w:r>
          </w:p>
          <w:p w14:paraId="1323860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DC_19A_n79A</w:t>
            </w:r>
          </w:p>
          <w:p w14:paraId="54D9FD8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DC_21A_n1A</w:t>
            </w:r>
          </w:p>
          <w:p w14:paraId="49DF2FD4" w14:textId="77777777" w:rsidR="003A0A76" w:rsidRPr="0024034C" w:rsidRDefault="003A0A76" w:rsidP="0009334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3A0A76" w:rsidRPr="0024034C" w14:paraId="5FDDCCE4" w14:textId="77777777" w:rsidTr="0009334B">
        <w:trPr>
          <w:trHeight w:val="187"/>
          <w:jc w:val="center"/>
        </w:trPr>
        <w:tc>
          <w:tcPr>
            <w:tcW w:w="3397" w:type="dxa"/>
            <w:shd w:val="clear" w:color="auto" w:fill="auto"/>
            <w:noWrap/>
          </w:tcPr>
          <w:p w14:paraId="725B3DF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31663368"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38CEF99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DC_19A_n1A</w:t>
            </w:r>
          </w:p>
          <w:p w14:paraId="774AFE4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DC_21A_n1A</w:t>
            </w:r>
          </w:p>
          <w:p w14:paraId="13091E58" w14:textId="77777777" w:rsidR="003A0A76" w:rsidRPr="0024034C" w:rsidRDefault="003A0A76" w:rsidP="0009334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3A0A76" w:rsidRPr="0024034C" w14:paraId="0E635E1D" w14:textId="77777777" w:rsidTr="0009334B">
        <w:trPr>
          <w:trHeight w:val="187"/>
          <w:jc w:val="center"/>
        </w:trPr>
        <w:tc>
          <w:tcPr>
            <w:tcW w:w="3397" w:type="dxa"/>
            <w:shd w:val="clear" w:color="auto" w:fill="auto"/>
            <w:noWrap/>
          </w:tcPr>
          <w:p w14:paraId="5B0A262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DC_19A-21A-42A_n77A</w:t>
            </w:r>
          </w:p>
          <w:p w14:paraId="2F65E85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DC_19A-21A-42A_n77C</w:t>
            </w:r>
          </w:p>
          <w:p w14:paraId="738FA427"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689955BD"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D7B315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DC_19A_n77A</w:t>
            </w:r>
          </w:p>
          <w:p w14:paraId="5A1FBB5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DC_21A_n77A</w:t>
            </w:r>
          </w:p>
        </w:tc>
      </w:tr>
      <w:tr w:rsidR="003A0A76" w:rsidRPr="0024034C" w14:paraId="0C1FB76D" w14:textId="77777777" w:rsidTr="0009334B">
        <w:trPr>
          <w:trHeight w:val="187"/>
          <w:jc w:val="center"/>
        </w:trPr>
        <w:tc>
          <w:tcPr>
            <w:tcW w:w="3397" w:type="dxa"/>
            <w:shd w:val="clear" w:color="auto" w:fill="auto"/>
            <w:noWrap/>
          </w:tcPr>
          <w:p w14:paraId="151E400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DC_19A-21A-42A_n78A</w:t>
            </w:r>
          </w:p>
          <w:p w14:paraId="448AF69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DC_19A-21A-42A_n78C</w:t>
            </w:r>
          </w:p>
          <w:p w14:paraId="222261C9"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1C0E239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6577AA2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DC_19A_n78A</w:t>
            </w:r>
          </w:p>
          <w:p w14:paraId="3AC7554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DC_21A_n78A</w:t>
            </w:r>
          </w:p>
        </w:tc>
      </w:tr>
      <w:tr w:rsidR="003A0A76" w:rsidRPr="0024034C" w14:paraId="3D466093" w14:textId="77777777" w:rsidTr="0009334B">
        <w:trPr>
          <w:trHeight w:val="187"/>
          <w:jc w:val="center"/>
        </w:trPr>
        <w:tc>
          <w:tcPr>
            <w:tcW w:w="3397" w:type="dxa"/>
            <w:shd w:val="clear" w:color="auto" w:fill="auto"/>
            <w:noWrap/>
          </w:tcPr>
          <w:p w14:paraId="37CC854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DC_19A-21A-42A_n79A</w:t>
            </w:r>
          </w:p>
          <w:p w14:paraId="3C219C8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DC_19A-21A-42A_n79C</w:t>
            </w:r>
          </w:p>
          <w:p w14:paraId="707DE50A"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28C8AB3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55D3D1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DC_19A_n79A</w:t>
            </w:r>
          </w:p>
          <w:p w14:paraId="54FE5D1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DC_21A_n79A</w:t>
            </w:r>
          </w:p>
        </w:tc>
      </w:tr>
      <w:tr w:rsidR="003A0A76" w:rsidRPr="0024034C" w14:paraId="54610FBA" w14:textId="77777777" w:rsidTr="0009334B">
        <w:trPr>
          <w:trHeight w:val="187"/>
          <w:jc w:val="center"/>
        </w:trPr>
        <w:tc>
          <w:tcPr>
            <w:tcW w:w="3397" w:type="dxa"/>
            <w:shd w:val="clear" w:color="auto" w:fill="auto"/>
            <w:noWrap/>
          </w:tcPr>
          <w:p w14:paraId="4FF3AEBC"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52833923"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DC_19A_n77A</w:t>
            </w:r>
          </w:p>
          <w:p w14:paraId="0F33E190"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ko-KR"/>
              </w:rPr>
              <w:t>DC_19A_n79A</w:t>
            </w:r>
          </w:p>
        </w:tc>
      </w:tr>
      <w:tr w:rsidR="003A0A76" w:rsidRPr="0024034C" w14:paraId="4271517C" w14:textId="77777777" w:rsidTr="0009334B">
        <w:trPr>
          <w:trHeight w:val="187"/>
          <w:jc w:val="center"/>
        </w:trPr>
        <w:tc>
          <w:tcPr>
            <w:tcW w:w="3397" w:type="dxa"/>
            <w:shd w:val="clear" w:color="auto" w:fill="auto"/>
            <w:noWrap/>
          </w:tcPr>
          <w:p w14:paraId="2AA5382D"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1F68D584"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DC_19A_n78A</w:t>
            </w:r>
          </w:p>
          <w:p w14:paraId="13D3E127"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ko-KR"/>
              </w:rPr>
              <w:t>DC_19A_n79A</w:t>
            </w:r>
          </w:p>
        </w:tc>
      </w:tr>
      <w:tr w:rsidR="003A0A76" w:rsidRPr="0024034C" w14:paraId="35DE38B8" w14:textId="77777777" w:rsidTr="0009334B">
        <w:trPr>
          <w:trHeight w:val="187"/>
          <w:jc w:val="center"/>
        </w:trPr>
        <w:tc>
          <w:tcPr>
            <w:tcW w:w="3397" w:type="dxa"/>
            <w:shd w:val="clear" w:color="auto" w:fill="auto"/>
            <w:noWrap/>
          </w:tcPr>
          <w:p w14:paraId="104FE45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DC_19A-42A_n1A-n77A</w:t>
            </w:r>
          </w:p>
          <w:p w14:paraId="63F83685"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445086C0"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DC_19A_n1A</w:t>
            </w:r>
          </w:p>
          <w:p w14:paraId="604E45F2"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DC_19A_n77A</w:t>
            </w:r>
          </w:p>
        </w:tc>
      </w:tr>
      <w:tr w:rsidR="003A0A76" w:rsidRPr="0024034C" w14:paraId="4BB1BC3D" w14:textId="77777777" w:rsidTr="0009334B">
        <w:trPr>
          <w:trHeight w:val="187"/>
          <w:jc w:val="center"/>
        </w:trPr>
        <w:tc>
          <w:tcPr>
            <w:tcW w:w="3397" w:type="dxa"/>
            <w:shd w:val="clear" w:color="auto" w:fill="auto"/>
            <w:noWrap/>
          </w:tcPr>
          <w:p w14:paraId="2932C29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DC_19A-42A_n1A-n78A</w:t>
            </w:r>
          </w:p>
          <w:p w14:paraId="1B5FC2DF"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43C3985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DC_19A_n1A</w:t>
            </w:r>
          </w:p>
          <w:p w14:paraId="41B80557"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DC_19A_n78A</w:t>
            </w:r>
          </w:p>
        </w:tc>
      </w:tr>
      <w:tr w:rsidR="003A0A76" w:rsidRPr="0024034C" w14:paraId="60B152B4" w14:textId="77777777" w:rsidTr="0009334B">
        <w:trPr>
          <w:trHeight w:val="187"/>
          <w:jc w:val="center"/>
        </w:trPr>
        <w:tc>
          <w:tcPr>
            <w:tcW w:w="3397" w:type="dxa"/>
            <w:shd w:val="clear" w:color="auto" w:fill="auto"/>
            <w:noWrap/>
          </w:tcPr>
          <w:p w14:paraId="7C8F3DA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DC_19A-42A_n1A-n79A</w:t>
            </w:r>
          </w:p>
          <w:p w14:paraId="1E3C6903"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0E9566FE"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DC_19A_n1A</w:t>
            </w:r>
          </w:p>
          <w:p w14:paraId="149CDC04"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ja-JP"/>
              </w:rPr>
              <w:t>DC_19A_n79A</w:t>
            </w:r>
          </w:p>
        </w:tc>
      </w:tr>
      <w:tr w:rsidR="003A0A76" w:rsidRPr="0024034C" w14:paraId="706A5927" w14:textId="77777777" w:rsidTr="0009334B">
        <w:trPr>
          <w:trHeight w:val="187"/>
          <w:jc w:val="center"/>
        </w:trPr>
        <w:tc>
          <w:tcPr>
            <w:tcW w:w="3397" w:type="dxa"/>
            <w:shd w:val="clear" w:color="auto" w:fill="auto"/>
            <w:noWrap/>
          </w:tcPr>
          <w:p w14:paraId="0DBEA7A6"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66324021"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30D30E00"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DC_19A_n77A</w:t>
            </w:r>
          </w:p>
          <w:p w14:paraId="2BCCF1F0"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ko-KR"/>
              </w:rPr>
              <w:t>DC_19A_n79A</w:t>
            </w:r>
          </w:p>
        </w:tc>
      </w:tr>
      <w:tr w:rsidR="003A0A76" w:rsidRPr="0024034C" w14:paraId="5DF978C5" w14:textId="77777777" w:rsidTr="0009334B">
        <w:trPr>
          <w:trHeight w:val="187"/>
          <w:jc w:val="center"/>
        </w:trPr>
        <w:tc>
          <w:tcPr>
            <w:tcW w:w="3397" w:type="dxa"/>
            <w:shd w:val="clear" w:color="auto" w:fill="auto"/>
            <w:noWrap/>
          </w:tcPr>
          <w:p w14:paraId="3AEB2C9F"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6B1BA88D"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1F1E0C6E"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DC_19A_n78A</w:t>
            </w:r>
          </w:p>
          <w:p w14:paraId="5ECF9E51" w14:textId="77777777" w:rsidR="003A0A76" w:rsidRPr="0024034C" w:rsidRDefault="003A0A76" w:rsidP="0009334B">
            <w:pPr>
              <w:keepNext/>
              <w:keepLines/>
              <w:spacing w:after="0"/>
              <w:jc w:val="center"/>
              <w:rPr>
                <w:rFonts w:ascii="Arial" w:hAnsi="Arial"/>
                <w:sz w:val="18"/>
              </w:rPr>
            </w:pPr>
            <w:r w:rsidRPr="0024034C">
              <w:rPr>
                <w:rFonts w:ascii="Arial" w:hAnsi="Arial"/>
                <w:sz w:val="18"/>
                <w:lang w:eastAsia="ko-KR"/>
              </w:rPr>
              <w:t>DC_19A_n79A</w:t>
            </w:r>
          </w:p>
        </w:tc>
      </w:tr>
      <w:tr w:rsidR="003A0A76" w:rsidRPr="0024034C" w14:paraId="08B0281E" w14:textId="77777777" w:rsidTr="0009334B">
        <w:trPr>
          <w:trHeight w:val="187"/>
          <w:jc w:val="center"/>
        </w:trPr>
        <w:tc>
          <w:tcPr>
            <w:tcW w:w="3397" w:type="dxa"/>
            <w:shd w:val="clear" w:color="auto" w:fill="auto"/>
            <w:noWrap/>
          </w:tcPr>
          <w:p w14:paraId="469AF442"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419967E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DC_20A_n1A</w:t>
            </w:r>
          </w:p>
          <w:p w14:paraId="35333620"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rPr>
              <w:t>DC_28A_n1A</w:t>
            </w:r>
          </w:p>
        </w:tc>
      </w:tr>
      <w:tr w:rsidR="003A0A76" w:rsidRPr="0024034C" w14:paraId="026D322C" w14:textId="77777777" w:rsidTr="0009334B">
        <w:trPr>
          <w:trHeight w:val="187"/>
          <w:jc w:val="center"/>
        </w:trPr>
        <w:tc>
          <w:tcPr>
            <w:tcW w:w="3397" w:type="dxa"/>
            <w:shd w:val="clear" w:color="auto" w:fill="auto"/>
            <w:noWrap/>
            <w:vAlign w:val="center"/>
          </w:tcPr>
          <w:p w14:paraId="68FFCD1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86C6637"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DC_20A_n3A</w:t>
            </w:r>
          </w:p>
          <w:p w14:paraId="319A2AE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DC_28A_n3A</w:t>
            </w:r>
          </w:p>
        </w:tc>
      </w:tr>
      <w:tr w:rsidR="003A0A76" w:rsidRPr="0024034C" w14:paraId="30A960B1" w14:textId="77777777" w:rsidTr="0009334B">
        <w:trPr>
          <w:trHeight w:val="187"/>
          <w:jc w:val="center"/>
        </w:trPr>
        <w:tc>
          <w:tcPr>
            <w:tcW w:w="3397" w:type="dxa"/>
            <w:shd w:val="clear" w:color="auto" w:fill="auto"/>
            <w:noWrap/>
            <w:vAlign w:val="center"/>
          </w:tcPr>
          <w:p w14:paraId="322A695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2017567F"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DC_20A_n1A</w:t>
            </w:r>
          </w:p>
          <w:p w14:paraId="3A5DF93D"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DC_28A_n1A</w:t>
            </w:r>
          </w:p>
          <w:p w14:paraId="422F6E5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DC_38A_n1A</w:t>
            </w:r>
          </w:p>
        </w:tc>
      </w:tr>
      <w:tr w:rsidR="003A0A76" w:rsidRPr="0024034C" w14:paraId="1CFEF78D" w14:textId="77777777" w:rsidTr="0009334B">
        <w:trPr>
          <w:trHeight w:val="187"/>
          <w:jc w:val="center"/>
        </w:trPr>
        <w:tc>
          <w:tcPr>
            <w:tcW w:w="3397" w:type="dxa"/>
            <w:shd w:val="clear" w:color="auto" w:fill="auto"/>
            <w:noWrap/>
          </w:tcPr>
          <w:p w14:paraId="6CEF32A6"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2F770E08" w14:textId="77777777" w:rsidR="003A0A76" w:rsidRPr="0024034C" w:rsidRDefault="003A0A76" w:rsidP="0009334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56208F9"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eastAsia="zh-CN"/>
              </w:rPr>
              <w:t>DC_20A_n28A</w:t>
            </w:r>
          </w:p>
        </w:tc>
      </w:tr>
      <w:tr w:rsidR="003A0A76" w:rsidRPr="0024034C" w14:paraId="3E227C04" w14:textId="77777777" w:rsidTr="0009334B">
        <w:trPr>
          <w:trHeight w:val="187"/>
          <w:jc w:val="center"/>
        </w:trPr>
        <w:tc>
          <w:tcPr>
            <w:tcW w:w="3397" w:type="dxa"/>
            <w:shd w:val="clear" w:color="auto" w:fill="auto"/>
            <w:noWrap/>
            <w:vAlign w:val="center"/>
          </w:tcPr>
          <w:p w14:paraId="7C6B8D7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451E5B9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DC_20A_n1A</w:t>
            </w:r>
          </w:p>
          <w:p w14:paraId="38AC1EB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DC_38A_n1A</w:t>
            </w:r>
          </w:p>
        </w:tc>
      </w:tr>
      <w:tr w:rsidR="003A0A76" w:rsidRPr="0024034C" w14:paraId="6624D0E4" w14:textId="77777777" w:rsidTr="0009334B">
        <w:trPr>
          <w:trHeight w:val="187"/>
          <w:jc w:val="center"/>
        </w:trPr>
        <w:tc>
          <w:tcPr>
            <w:tcW w:w="3397" w:type="dxa"/>
            <w:shd w:val="clear" w:color="auto" w:fill="auto"/>
            <w:noWrap/>
          </w:tcPr>
          <w:p w14:paraId="4BFC67C4"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D259A87" w14:textId="77777777" w:rsidR="003A0A76" w:rsidRPr="0024034C" w:rsidRDefault="003A0A76" w:rsidP="0009334B">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6A5FC18" w14:textId="77777777" w:rsidR="003A0A76" w:rsidRPr="0024034C" w:rsidRDefault="003A0A76" w:rsidP="0009334B">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8C4F065" w14:textId="77777777" w:rsidR="003A0A76" w:rsidRPr="0024034C" w:rsidRDefault="003A0A76" w:rsidP="0009334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6473E11" w14:textId="77777777" w:rsidR="003A0A76" w:rsidRPr="0024034C" w:rsidRDefault="003A0A76" w:rsidP="0009334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A0A76" w:rsidRPr="0024034C" w14:paraId="67ED9CB8" w14:textId="77777777" w:rsidTr="0009334B">
        <w:trPr>
          <w:trHeight w:val="187"/>
          <w:jc w:val="center"/>
        </w:trPr>
        <w:tc>
          <w:tcPr>
            <w:tcW w:w="3397" w:type="dxa"/>
            <w:shd w:val="clear" w:color="auto" w:fill="auto"/>
            <w:noWrap/>
          </w:tcPr>
          <w:p w14:paraId="2D6E95F1" w14:textId="77777777" w:rsidR="003A0A76" w:rsidRPr="0024034C" w:rsidRDefault="003A0A76" w:rsidP="0009334B">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67B1399" w14:textId="77777777" w:rsidR="003A0A76" w:rsidRPr="00E82410" w:rsidRDefault="003A0A76" w:rsidP="0009334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AAB8E47" w14:textId="77777777" w:rsidR="003A0A76" w:rsidRPr="00E82410" w:rsidRDefault="003A0A76" w:rsidP="0009334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27E0E63" w14:textId="77777777" w:rsidR="003A0A76" w:rsidRPr="00E82410" w:rsidRDefault="003A0A76" w:rsidP="0009334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18FAC894" w14:textId="77777777" w:rsidR="003A0A76" w:rsidRPr="0024034C" w:rsidRDefault="003A0A76" w:rsidP="0009334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A0A76" w:rsidRPr="00E82410" w14:paraId="07D0F776" w14:textId="77777777" w:rsidTr="0009334B">
        <w:trPr>
          <w:trHeight w:val="187"/>
          <w:jc w:val="center"/>
        </w:trPr>
        <w:tc>
          <w:tcPr>
            <w:tcW w:w="3397" w:type="dxa"/>
            <w:shd w:val="clear" w:color="auto" w:fill="auto"/>
            <w:noWrap/>
          </w:tcPr>
          <w:p w14:paraId="21A23F93" w14:textId="77777777" w:rsidR="003A0A76" w:rsidRPr="00E82410" w:rsidRDefault="003A0A76" w:rsidP="0009334B">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686DA020" w14:textId="77777777" w:rsidR="003A0A76" w:rsidRPr="00E82410" w:rsidRDefault="003A0A76" w:rsidP="0009334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0A4CE88" w14:textId="77777777" w:rsidR="003A0A76" w:rsidRPr="00E82410" w:rsidRDefault="003A0A76" w:rsidP="0009334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5D940841" w14:textId="77777777" w:rsidR="003A0A76" w:rsidRPr="00E82410" w:rsidRDefault="003A0A76" w:rsidP="0009334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130D7F15" w14:textId="77777777" w:rsidR="003A0A76" w:rsidRPr="00E82410" w:rsidRDefault="003A0A76" w:rsidP="0009334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A0A76" w:rsidRPr="0024034C" w14:paraId="2DD563B2" w14:textId="77777777" w:rsidTr="0009334B">
        <w:trPr>
          <w:trHeight w:val="187"/>
          <w:jc w:val="center"/>
        </w:trPr>
        <w:tc>
          <w:tcPr>
            <w:tcW w:w="3397" w:type="dxa"/>
            <w:shd w:val="clear" w:color="auto" w:fill="auto"/>
            <w:noWrap/>
            <w:vAlign w:val="center"/>
          </w:tcPr>
          <w:p w14:paraId="76B2317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2D21C7DA"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DC_21A_n1A</w:t>
            </w:r>
          </w:p>
          <w:p w14:paraId="03FCD3A3"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DC_21A_n77A</w:t>
            </w:r>
          </w:p>
          <w:p w14:paraId="154FB4B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DC_21A_n79A</w:t>
            </w:r>
          </w:p>
        </w:tc>
      </w:tr>
      <w:tr w:rsidR="003A0A76" w:rsidRPr="0024034C" w14:paraId="2896DB7F" w14:textId="77777777" w:rsidTr="0009334B">
        <w:trPr>
          <w:trHeight w:val="187"/>
          <w:jc w:val="center"/>
        </w:trPr>
        <w:tc>
          <w:tcPr>
            <w:tcW w:w="3397" w:type="dxa"/>
            <w:shd w:val="clear" w:color="auto" w:fill="auto"/>
            <w:noWrap/>
            <w:vAlign w:val="center"/>
          </w:tcPr>
          <w:p w14:paraId="6E5E5D8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353626C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DC_21A_n1A</w:t>
            </w:r>
          </w:p>
          <w:p w14:paraId="7979B4E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DC_21A_n78A</w:t>
            </w:r>
          </w:p>
          <w:p w14:paraId="4D1E906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DC_21A_n79A</w:t>
            </w:r>
          </w:p>
        </w:tc>
      </w:tr>
      <w:tr w:rsidR="003A0A76" w:rsidRPr="0024034C" w14:paraId="774F5866" w14:textId="77777777" w:rsidTr="0009334B">
        <w:trPr>
          <w:trHeight w:val="187"/>
          <w:jc w:val="center"/>
        </w:trPr>
        <w:tc>
          <w:tcPr>
            <w:tcW w:w="3397" w:type="dxa"/>
            <w:shd w:val="clear" w:color="auto" w:fill="auto"/>
            <w:noWrap/>
          </w:tcPr>
          <w:p w14:paraId="3E6F585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DC_21A-28A-42A_n77A</w:t>
            </w:r>
          </w:p>
          <w:p w14:paraId="509C430A"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15C4BD2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DC_21A_n77A</w:t>
            </w:r>
          </w:p>
          <w:p w14:paraId="3798ADC6" w14:textId="77777777" w:rsidR="003A0A76" w:rsidRPr="0024034C" w:rsidRDefault="003A0A76" w:rsidP="0009334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3A0A76" w:rsidRPr="0024034C" w14:paraId="03AD769E" w14:textId="77777777" w:rsidTr="0009334B">
        <w:trPr>
          <w:trHeight w:val="187"/>
          <w:jc w:val="center"/>
        </w:trPr>
        <w:tc>
          <w:tcPr>
            <w:tcW w:w="3397" w:type="dxa"/>
            <w:shd w:val="clear" w:color="auto" w:fill="auto"/>
            <w:noWrap/>
          </w:tcPr>
          <w:p w14:paraId="39FF283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DC_21A-28A-42A_n78A</w:t>
            </w:r>
          </w:p>
          <w:p w14:paraId="0CB73DE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6CCF3C1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DC_21A_n78A</w:t>
            </w:r>
          </w:p>
          <w:p w14:paraId="6540D80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DC_28A_n78A</w:t>
            </w:r>
          </w:p>
        </w:tc>
      </w:tr>
      <w:tr w:rsidR="003A0A76" w:rsidRPr="0024034C" w14:paraId="17D4C3D3" w14:textId="77777777" w:rsidTr="0009334B">
        <w:trPr>
          <w:trHeight w:val="187"/>
          <w:jc w:val="center"/>
        </w:trPr>
        <w:tc>
          <w:tcPr>
            <w:tcW w:w="3397" w:type="dxa"/>
            <w:shd w:val="clear" w:color="auto" w:fill="auto"/>
            <w:noWrap/>
          </w:tcPr>
          <w:p w14:paraId="30AC439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DC_21A-28A-42A_n79A</w:t>
            </w:r>
          </w:p>
          <w:p w14:paraId="5BAA00E6"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23F159DD"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DC_21A_n79A</w:t>
            </w:r>
          </w:p>
          <w:p w14:paraId="7D1132B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DC_28A_n79A</w:t>
            </w:r>
          </w:p>
        </w:tc>
      </w:tr>
      <w:tr w:rsidR="003A0A76" w:rsidRPr="0024034C" w14:paraId="538708BD" w14:textId="77777777" w:rsidTr="0009334B">
        <w:trPr>
          <w:trHeight w:val="187"/>
          <w:jc w:val="center"/>
        </w:trPr>
        <w:tc>
          <w:tcPr>
            <w:tcW w:w="3397" w:type="dxa"/>
            <w:shd w:val="clear" w:color="auto" w:fill="auto"/>
            <w:noWrap/>
            <w:vAlign w:val="center"/>
          </w:tcPr>
          <w:p w14:paraId="586921A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43C359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DC_21A_n28A</w:t>
            </w:r>
          </w:p>
          <w:p w14:paraId="24E0D7B8"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DC_21A_n77A</w:t>
            </w:r>
          </w:p>
          <w:p w14:paraId="60C07CF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DC_21A_n79A</w:t>
            </w:r>
          </w:p>
        </w:tc>
      </w:tr>
      <w:tr w:rsidR="003A0A76" w:rsidRPr="0024034C" w14:paraId="2C788C24" w14:textId="77777777" w:rsidTr="0009334B">
        <w:trPr>
          <w:trHeight w:val="187"/>
          <w:jc w:val="center"/>
        </w:trPr>
        <w:tc>
          <w:tcPr>
            <w:tcW w:w="3397" w:type="dxa"/>
            <w:shd w:val="clear" w:color="auto" w:fill="auto"/>
            <w:noWrap/>
            <w:vAlign w:val="center"/>
          </w:tcPr>
          <w:p w14:paraId="7E6721E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58CCD06"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DC_21A_n28A</w:t>
            </w:r>
          </w:p>
          <w:p w14:paraId="15A22FE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DC_21A_n78A</w:t>
            </w:r>
          </w:p>
          <w:p w14:paraId="0A13964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DC_21A_n79A</w:t>
            </w:r>
          </w:p>
        </w:tc>
      </w:tr>
      <w:tr w:rsidR="003A0A76" w:rsidRPr="0024034C" w14:paraId="39DF08B3" w14:textId="77777777" w:rsidTr="0009334B">
        <w:trPr>
          <w:trHeight w:val="187"/>
          <w:jc w:val="center"/>
        </w:trPr>
        <w:tc>
          <w:tcPr>
            <w:tcW w:w="3397" w:type="dxa"/>
            <w:shd w:val="clear" w:color="auto" w:fill="auto"/>
            <w:noWrap/>
          </w:tcPr>
          <w:p w14:paraId="27A507F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DC_21A-42A_n1A-n77A</w:t>
            </w:r>
          </w:p>
          <w:p w14:paraId="012F3BC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C14880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DC_21A_n1A</w:t>
            </w:r>
          </w:p>
          <w:p w14:paraId="0AB416E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DC_21A_n77A</w:t>
            </w:r>
          </w:p>
        </w:tc>
      </w:tr>
      <w:tr w:rsidR="003A0A76" w:rsidRPr="0024034C" w14:paraId="77D21340" w14:textId="77777777" w:rsidTr="0009334B">
        <w:trPr>
          <w:trHeight w:val="187"/>
          <w:jc w:val="center"/>
        </w:trPr>
        <w:tc>
          <w:tcPr>
            <w:tcW w:w="3397" w:type="dxa"/>
            <w:shd w:val="clear" w:color="auto" w:fill="auto"/>
            <w:noWrap/>
          </w:tcPr>
          <w:p w14:paraId="3C5D916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DC_21A-42A_n1A-n78A</w:t>
            </w:r>
          </w:p>
          <w:p w14:paraId="6C9F305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320F893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DC_21A_n1A</w:t>
            </w:r>
          </w:p>
          <w:p w14:paraId="190F378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DC_21A_n78A</w:t>
            </w:r>
          </w:p>
        </w:tc>
      </w:tr>
      <w:tr w:rsidR="003A0A76" w:rsidRPr="0024034C" w14:paraId="7960B438" w14:textId="77777777" w:rsidTr="0009334B">
        <w:trPr>
          <w:trHeight w:val="187"/>
          <w:jc w:val="center"/>
        </w:trPr>
        <w:tc>
          <w:tcPr>
            <w:tcW w:w="3397" w:type="dxa"/>
            <w:shd w:val="clear" w:color="auto" w:fill="auto"/>
            <w:noWrap/>
          </w:tcPr>
          <w:p w14:paraId="51397CF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DC_21A-42A_n1A-n79A</w:t>
            </w:r>
          </w:p>
          <w:p w14:paraId="257B7C7A"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D63140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DC_21A_n1A</w:t>
            </w:r>
          </w:p>
          <w:p w14:paraId="2D0379B4"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ja-JP"/>
              </w:rPr>
              <w:t>DC_21A_n79A</w:t>
            </w:r>
          </w:p>
        </w:tc>
      </w:tr>
      <w:tr w:rsidR="003A0A76" w:rsidRPr="0024034C" w14:paraId="62BF2FCF" w14:textId="77777777" w:rsidTr="0009334B">
        <w:trPr>
          <w:trHeight w:val="187"/>
          <w:jc w:val="center"/>
        </w:trPr>
        <w:tc>
          <w:tcPr>
            <w:tcW w:w="3397" w:type="dxa"/>
            <w:shd w:val="clear" w:color="auto" w:fill="auto"/>
            <w:noWrap/>
          </w:tcPr>
          <w:p w14:paraId="0DEED3A4"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1E39E17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2D8B767C"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DC_21A_n77A</w:t>
            </w:r>
          </w:p>
          <w:p w14:paraId="5A4D4E3C"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ko-KR"/>
              </w:rPr>
              <w:t>DC_21A_n79A</w:t>
            </w:r>
          </w:p>
        </w:tc>
      </w:tr>
      <w:tr w:rsidR="003A0A76" w:rsidRPr="0024034C" w14:paraId="493C7D32" w14:textId="77777777" w:rsidTr="0009334B">
        <w:trPr>
          <w:trHeight w:val="187"/>
          <w:jc w:val="center"/>
        </w:trPr>
        <w:tc>
          <w:tcPr>
            <w:tcW w:w="3397" w:type="dxa"/>
            <w:shd w:val="clear" w:color="auto" w:fill="auto"/>
            <w:noWrap/>
          </w:tcPr>
          <w:p w14:paraId="5B99F423"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C37B7A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408E8DAA" w14:textId="77777777" w:rsidR="003A0A76" w:rsidRPr="0024034C" w:rsidRDefault="003A0A76" w:rsidP="0009334B">
            <w:pPr>
              <w:keepNext/>
              <w:keepLines/>
              <w:spacing w:after="0"/>
              <w:jc w:val="center"/>
              <w:rPr>
                <w:rFonts w:ascii="Arial" w:hAnsi="Arial"/>
                <w:sz w:val="18"/>
                <w:lang w:eastAsia="ko-KR"/>
              </w:rPr>
            </w:pPr>
            <w:r w:rsidRPr="0024034C">
              <w:rPr>
                <w:rFonts w:ascii="Arial" w:hAnsi="Arial"/>
                <w:sz w:val="18"/>
                <w:lang w:eastAsia="ko-KR"/>
              </w:rPr>
              <w:t>DC_21A_n78A</w:t>
            </w:r>
          </w:p>
          <w:p w14:paraId="37DD8B79"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ko-KR"/>
              </w:rPr>
              <w:t>DC_21A_n79A</w:t>
            </w:r>
          </w:p>
        </w:tc>
      </w:tr>
      <w:tr w:rsidR="003A0A76" w:rsidRPr="0024034C" w14:paraId="73B78F0D" w14:textId="77777777" w:rsidTr="0009334B">
        <w:trPr>
          <w:trHeight w:val="187"/>
          <w:jc w:val="center"/>
        </w:trPr>
        <w:tc>
          <w:tcPr>
            <w:tcW w:w="3397" w:type="dxa"/>
            <w:shd w:val="clear" w:color="auto" w:fill="auto"/>
            <w:noWrap/>
          </w:tcPr>
          <w:p w14:paraId="309BB1A5"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5FFACF8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DC_28A_n1A</w:t>
            </w:r>
          </w:p>
          <w:p w14:paraId="33F9081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rPr>
              <w:t>DC_38A_n1A</w:t>
            </w:r>
          </w:p>
        </w:tc>
      </w:tr>
      <w:tr w:rsidR="003A0A76" w:rsidRPr="0024034C" w14:paraId="78222A5E" w14:textId="77777777" w:rsidTr="0009334B">
        <w:trPr>
          <w:trHeight w:val="187"/>
          <w:jc w:val="center"/>
        </w:trPr>
        <w:tc>
          <w:tcPr>
            <w:tcW w:w="3397" w:type="dxa"/>
            <w:shd w:val="clear" w:color="auto" w:fill="auto"/>
            <w:noWrap/>
          </w:tcPr>
          <w:p w14:paraId="63F7D0DE"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DC_28A-41A-42A_n78A</w:t>
            </w:r>
          </w:p>
          <w:p w14:paraId="3514CB43"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DC_28A-41C-42A_n78A</w:t>
            </w:r>
          </w:p>
          <w:p w14:paraId="79C6916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DC_28A-41A-42C_n78A</w:t>
            </w:r>
          </w:p>
          <w:p w14:paraId="51C5AC08" w14:textId="77777777" w:rsidR="003A0A76" w:rsidRPr="0024034C" w:rsidRDefault="003A0A76" w:rsidP="0009334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76599FB"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FD0FB4F"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F4610B2"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0DFB2E0C" w14:textId="77777777" w:rsidR="003A0A76" w:rsidRPr="0024034C" w:rsidRDefault="003A0A76" w:rsidP="0009334B">
            <w:pPr>
              <w:keepNext/>
              <w:keepLines/>
              <w:spacing w:after="0"/>
              <w:jc w:val="center"/>
              <w:rPr>
                <w:rFonts w:ascii="Arial" w:hAnsi="Arial"/>
                <w:sz w:val="18"/>
                <w:lang w:eastAsia="ko-KR"/>
              </w:rPr>
            </w:pPr>
          </w:p>
        </w:tc>
      </w:tr>
      <w:tr w:rsidR="003A0A76" w:rsidRPr="0024034C" w14:paraId="25D10ED8" w14:textId="77777777" w:rsidTr="0009334B">
        <w:trPr>
          <w:trHeight w:val="187"/>
          <w:jc w:val="center"/>
        </w:trPr>
        <w:tc>
          <w:tcPr>
            <w:tcW w:w="3397" w:type="dxa"/>
            <w:shd w:val="clear" w:color="auto" w:fill="auto"/>
            <w:noWrap/>
          </w:tcPr>
          <w:p w14:paraId="51C05833"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5B0486B3"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DC_30A_n2A</w:t>
            </w:r>
          </w:p>
          <w:p w14:paraId="57B069A0" w14:textId="77777777" w:rsidR="003A0A76" w:rsidRPr="0024034C" w:rsidRDefault="003A0A76" w:rsidP="0009334B">
            <w:pPr>
              <w:keepNext/>
              <w:keepLines/>
              <w:spacing w:after="0"/>
              <w:jc w:val="center"/>
              <w:rPr>
                <w:rFonts w:ascii="Arial" w:hAnsi="Arial"/>
                <w:sz w:val="18"/>
                <w:szCs w:val="18"/>
              </w:rPr>
            </w:pPr>
            <w:r w:rsidRPr="0024034C">
              <w:rPr>
                <w:rFonts w:ascii="Arial" w:hAnsi="Arial"/>
                <w:sz w:val="18"/>
                <w:lang w:eastAsia="ja-JP"/>
              </w:rPr>
              <w:t>DC_66A_n2A</w:t>
            </w:r>
          </w:p>
        </w:tc>
      </w:tr>
      <w:tr w:rsidR="003A0A76" w:rsidRPr="0024034C" w14:paraId="65F09918" w14:textId="77777777" w:rsidTr="0009334B">
        <w:trPr>
          <w:trHeight w:val="187"/>
          <w:jc w:val="center"/>
        </w:trPr>
        <w:tc>
          <w:tcPr>
            <w:tcW w:w="3397" w:type="dxa"/>
            <w:shd w:val="clear" w:color="auto" w:fill="auto"/>
            <w:noWrap/>
          </w:tcPr>
          <w:p w14:paraId="603347A3"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2A5029E2"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DC_30A_n2A</w:t>
            </w:r>
          </w:p>
          <w:p w14:paraId="60638BA1" w14:textId="77777777" w:rsidR="003A0A76" w:rsidRPr="0024034C" w:rsidRDefault="003A0A76" w:rsidP="0009334B">
            <w:pPr>
              <w:keepNext/>
              <w:keepLines/>
              <w:spacing w:after="0"/>
              <w:jc w:val="center"/>
              <w:rPr>
                <w:rFonts w:ascii="Arial" w:hAnsi="Arial"/>
                <w:sz w:val="18"/>
                <w:szCs w:val="18"/>
              </w:rPr>
            </w:pPr>
            <w:r w:rsidRPr="0024034C">
              <w:rPr>
                <w:rFonts w:ascii="Arial" w:hAnsi="Arial"/>
                <w:sz w:val="18"/>
                <w:lang w:eastAsia="ja-JP"/>
              </w:rPr>
              <w:t>DC_66A_n2A</w:t>
            </w:r>
          </w:p>
        </w:tc>
      </w:tr>
      <w:tr w:rsidR="003A0A76" w:rsidRPr="0024034C" w14:paraId="495CDCBB" w14:textId="77777777" w:rsidTr="0009334B">
        <w:trPr>
          <w:trHeight w:val="187"/>
          <w:jc w:val="center"/>
        </w:trPr>
        <w:tc>
          <w:tcPr>
            <w:tcW w:w="3397" w:type="dxa"/>
            <w:shd w:val="clear" w:color="auto" w:fill="auto"/>
            <w:noWrap/>
          </w:tcPr>
          <w:p w14:paraId="5A2E265A"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7823578"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DC_30A_n66A</w:t>
            </w:r>
          </w:p>
          <w:p w14:paraId="194A1037" w14:textId="77777777" w:rsidR="003A0A76" w:rsidRPr="0024034C" w:rsidRDefault="003A0A76" w:rsidP="0009334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3A0A76" w:rsidRPr="0024034C" w14:paraId="24B68C89" w14:textId="77777777" w:rsidTr="0009334B">
        <w:trPr>
          <w:trHeight w:val="187"/>
          <w:jc w:val="center"/>
        </w:trPr>
        <w:tc>
          <w:tcPr>
            <w:tcW w:w="3397" w:type="dxa"/>
            <w:shd w:val="clear" w:color="auto" w:fill="auto"/>
            <w:noWrap/>
          </w:tcPr>
          <w:p w14:paraId="0A8CC81B"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5E562F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C1174B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A0A76" w:rsidRPr="0024034C" w14:paraId="0493FFDC" w14:textId="77777777" w:rsidTr="0009334B">
        <w:trPr>
          <w:trHeight w:val="187"/>
          <w:jc w:val="center"/>
        </w:trPr>
        <w:tc>
          <w:tcPr>
            <w:tcW w:w="3397" w:type="dxa"/>
            <w:shd w:val="clear" w:color="auto" w:fill="auto"/>
            <w:noWrap/>
          </w:tcPr>
          <w:p w14:paraId="0A3A1C4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DC_30A-66A-(n)5AA</w:t>
            </w:r>
          </w:p>
        </w:tc>
        <w:tc>
          <w:tcPr>
            <w:tcW w:w="3686" w:type="dxa"/>
          </w:tcPr>
          <w:p w14:paraId="725B34E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DC_30A_n5A</w:t>
            </w:r>
          </w:p>
          <w:p w14:paraId="30090704"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DC_66A_n5A</w:t>
            </w:r>
          </w:p>
          <w:p w14:paraId="655EE56A" w14:textId="77777777" w:rsidR="003A0A76" w:rsidRPr="0024034C" w:rsidRDefault="003A0A76" w:rsidP="0009334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3A0A76" w:rsidRPr="0024034C" w14:paraId="797AC86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CB4110"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8BC7BF"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N/A</w:t>
            </w:r>
          </w:p>
        </w:tc>
      </w:tr>
      <w:tr w:rsidR="003A0A76" w:rsidRPr="0024034C" w14:paraId="4B65ABE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7AF7F"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C49A72"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N/A</w:t>
            </w:r>
          </w:p>
        </w:tc>
      </w:tr>
      <w:tr w:rsidR="003A0A76" w:rsidRPr="0024034C" w14:paraId="5BDC597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80A85F"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0C7FAC2"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DC_42A_n3A</w:t>
            </w:r>
          </w:p>
          <w:p w14:paraId="72EBD1CB"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DC_42A_n28A</w:t>
            </w:r>
          </w:p>
        </w:tc>
      </w:tr>
      <w:tr w:rsidR="003A0A76" w:rsidRPr="0024034C" w14:paraId="5BE1361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615332"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C16FA5"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DC_42A_n3A</w:t>
            </w:r>
          </w:p>
          <w:p w14:paraId="6EE4D58B"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DC_42A_n28A</w:t>
            </w:r>
          </w:p>
        </w:tc>
      </w:tr>
      <w:tr w:rsidR="003A0A76" w:rsidRPr="0024034C" w14:paraId="001FE16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4450D"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539EEDE"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DC_42A_n3A</w:t>
            </w:r>
          </w:p>
          <w:p w14:paraId="4A8DB11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DC_42C_n3A</w:t>
            </w:r>
          </w:p>
          <w:p w14:paraId="38D05FC1"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DC_42A_n28A</w:t>
            </w:r>
          </w:p>
          <w:p w14:paraId="2CF64E20"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DC_42C_n28A</w:t>
            </w:r>
          </w:p>
        </w:tc>
      </w:tr>
      <w:tr w:rsidR="003A0A76" w:rsidRPr="0024034C" w14:paraId="4D1D380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1682E8"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4A8E65C"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DC_42A_n3A</w:t>
            </w:r>
          </w:p>
          <w:p w14:paraId="2E9A24C0"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DC_42C_n3A</w:t>
            </w:r>
          </w:p>
          <w:p w14:paraId="6A809E9B" w14:textId="77777777" w:rsidR="003A0A76" w:rsidRPr="0024034C" w:rsidRDefault="003A0A76" w:rsidP="0009334B">
            <w:pPr>
              <w:keepNext/>
              <w:keepLines/>
              <w:spacing w:after="0"/>
              <w:jc w:val="center"/>
              <w:rPr>
                <w:rFonts w:ascii="Arial" w:hAnsi="Arial"/>
                <w:sz w:val="18"/>
              </w:rPr>
            </w:pPr>
            <w:r w:rsidRPr="0024034C">
              <w:rPr>
                <w:rFonts w:ascii="Arial" w:hAnsi="Arial"/>
                <w:sz w:val="18"/>
              </w:rPr>
              <w:t>DC_42A_n28A</w:t>
            </w:r>
          </w:p>
          <w:p w14:paraId="63519DBD"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sz w:val="18"/>
              </w:rPr>
              <w:t>DC_42C_n28A</w:t>
            </w:r>
          </w:p>
        </w:tc>
      </w:tr>
      <w:tr w:rsidR="003A0A76" w:rsidRPr="0024034C" w14:paraId="1A258F80" w14:textId="77777777" w:rsidTr="0009334B">
        <w:trPr>
          <w:trHeight w:val="187"/>
          <w:jc w:val="center"/>
        </w:trPr>
        <w:tc>
          <w:tcPr>
            <w:tcW w:w="3397" w:type="dxa"/>
            <w:shd w:val="clear" w:color="auto" w:fill="auto"/>
            <w:noWrap/>
          </w:tcPr>
          <w:p w14:paraId="74FBFCC6"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21D1EA9"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322DEE12"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712F69E"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DC_66A_n25A</w:t>
            </w:r>
          </w:p>
          <w:p w14:paraId="1D8BE038" w14:textId="77777777" w:rsidR="003A0A76" w:rsidRPr="0024034C" w:rsidRDefault="003A0A76" w:rsidP="0009334B">
            <w:pPr>
              <w:keepNext/>
              <w:keepLines/>
              <w:spacing w:after="0"/>
              <w:jc w:val="center"/>
              <w:rPr>
                <w:rFonts w:ascii="Arial" w:hAnsi="Arial"/>
                <w:sz w:val="18"/>
                <w:lang w:eastAsia="fi-FI"/>
              </w:rPr>
            </w:pPr>
            <w:r w:rsidRPr="0024034C">
              <w:rPr>
                <w:rFonts w:ascii="Arial" w:hAnsi="Arial" w:cs="Arial"/>
                <w:sz w:val="18"/>
                <w:szCs w:val="18"/>
              </w:rPr>
              <w:t>DC_66A_n41A</w:t>
            </w:r>
          </w:p>
        </w:tc>
      </w:tr>
      <w:tr w:rsidR="003A0A76" w:rsidRPr="0024034C" w14:paraId="308D8C90" w14:textId="77777777" w:rsidTr="0009334B">
        <w:trPr>
          <w:trHeight w:val="187"/>
          <w:jc w:val="center"/>
        </w:trPr>
        <w:tc>
          <w:tcPr>
            <w:tcW w:w="3397" w:type="dxa"/>
            <w:shd w:val="clear" w:color="auto" w:fill="auto"/>
            <w:noWrap/>
          </w:tcPr>
          <w:p w14:paraId="2DFEDC18"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54E6035"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ACDA2C7"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4DEA77BF"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DC_66A_n25A</w:t>
            </w:r>
          </w:p>
          <w:p w14:paraId="3700B0DB"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DC_66A_n71A</w:t>
            </w:r>
          </w:p>
        </w:tc>
      </w:tr>
      <w:tr w:rsidR="003A0A76" w:rsidRPr="0024034C" w14:paraId="49DB76A0" w14:textId="77777777" w:rsidTr="0009334B">
        <w:trPr>
          <w:trHeight w:val="187"/>
          <w:jc w:val="center"/>
        </w:trPr>
        <w:tc>
          <w:tcPr>
            <w:tcW w:w="3397" w:type="dxa"/>
            <w:shd w:val="clear" w:color="auto" w:fill="auto"/>
            <w:noWrap/>
          </w:tcPr>
          <w:p w14:paraId="41564355"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DC_46A-66A_n41A-n71A</w:t>
            </w:r>
          </w:p>
          <w:p w14:paraId="2561F79C"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DC_46C-66A_n41A-n71A</w:t>
            </w:r>
          </w:p>
          <w:p w14:paraId="3A64EC72" w14:textId="77777777" w:rsidR="003A0A76" w:rsidRPr="0024034C" w:rsidRDefault="003A0A76" w:rsidP="0009334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4CCFA3E9"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DC_66A_n41A</w:t>
            </w:r>
          </w:p>
          <w:p w14:paraId="54CFFAF5"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DC_66A_n71A</w:t>
            </w:r>
          </w:p>
        </w:tc>
      </w:tr>
      <w:tr w:rsidR="003A0A76" w:rsidRPr="0024034C" w14:paraId="0A2D581F" w14:textId="77777777" w:rsidTr="0009334B">
        <w:trPr>
          <w:trHeight w:val="187"/>
          <w:jc w:val="center"/>
        </w:trPr>
        <w:tc>
          <w:tcPr>
            <w:tcW w:w="3397" w:type="dxa"/>
            <w:shd w:val="clear" w:color="auto" w:fill="auto"/>
            <w:noWrap/>
          </w:tcPr>
          <w:p w14:paraId="0362A801"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DC_46A-66A_n41(2A)-n71A</w:t>
            </w:r>
          </w:p>
          <w:p w14:paraId="7AD3D399"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DC_46C-66A_n41(2A)-n71A</w:t>
            </w:r>
          </w:p>
          <w:p w14:paraId="2B699F5A"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0E130276"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DC_66A_n41A</w:t>
            </w:r>
          </w:p>
          <w:p w14:paraId="0A521647" w14:textId="77777777" w:rsidR="003A0A76" w:rsidRPr="0024034C" w:rsidRDefault="003A0A76" w:rsidP="0009334B">
            <w:pPr>
              <w:keepNext/>
              <w:keepLines/>
              <w:spacing w:after="0"/>
              <w:jc w:val="center"/>
              <w:rPr>
                <w:rFonts w:ascii="Arial" w:hAnsi="Arial" w:cs="Arial"/>
                <w:sz w:val="18"/>
                <w:szCs w:val="18"/>
              </w:rPr>
            </w:pPr>
            <w:r w:rsidRPr="0024034C">
              <w:rPr>
                <w:rFonts w:ascii="Arial" w:hAnsi="Arial" w:cs="Arial"/>
                <w:sz w:val="18"/>
                <w:szCs w:val="18"/>
              </w:rPr>
              <w:t>DC_66A_n71A</w:t>
            </w:r>
          </w:p>
        </w:tc>
      </w:tr>
      <w:tr w:rsidR="003A0A76" w:rsidRPr="0024034C" w14:paraId="4D068067" w14:textId="77777777" w:rsidTr="0009334B">
        <w:trPr>
          <w:trHeight w:val="187"/>
          <w:jc w:val="center"/>
        </w:trPr>
        <w:tc>
          <w:tcPr>
            <w:tcW w:w="3397" w:type="dxa"/>
            <w:shd w:val="clear" w:color="auto" w:fill="auto"/>
            <w:noWrap/>
          </w:tcPr>
          <w:p w14:paraId="089A44D4"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214F28E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DC_48A_n25A</w:t>
            </w:r>
          </w:p>
          <w:p w14:paraId="74E0B5A6"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lang w:eastAsia="ja-JP"/>
              </w:rPr>
              <w:t>DC_66A_n25A</w:t>
            </w:r>
          </w:p>
          <w:p w14:paraId="6BA5A70D" w14:textId="77777777" w:rsidR="003A0A76" w:rsidRPr="0024034C" w:rsidRDefault="003A0A76" w:rsidP="0009334B">
            <w:pPr>
              <w:keepNext/>
              <w:keepLines/>
              <w:spacing w:after="0"/>
              <w:jc w:val="center"/>
              <w:rPr>
                <w:rFonts w:ascii="Arial" w:hAnsi="Arial"/>
                <w:sz w:val="18"/>
                <w:szCs w:val="18"/>
              </w:rPr>
            </w:pPr>
            <w:r w:rsidRPr="0024034C">
              <w:rPr>
                <w:rFonts w:ascii="Arial" w:hAnsi="Arial"/>
                <w:sz w:val="18"/>
                <w:lang w:eastAsia="ja-JP"/>
              </w:rPr>
              <w:t>DC_66A_n48A</w:t>
            </w:r>
          </w:p>
        </w:tc>
      </w:tr>
      <w:tr w:rsidR="003A0A76" w:rsidRPr="0024034C" w14:paraId="23D9733B" w14:textId="77777777" w:rsidTr="0009334B">
        <w:trPr>
          <w:trHeight w:val="187"/>
          <w:jc w:val="center"/>
        </w:trPr>
        <w:tc>
          <w:tcPr>
            <w:tcW w:w="3397" w:type="dxa"/>
            <w:shd w:val="clear" w:color="auto" w:fill="auto"/>
            <w:noWrap/>
          </w:tcPr>
          <w:p w14:paraId="0D78D1CD"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F156BE7" w14:textId="77777777" w:rsidR="003A0A76" w:rsidRPr="0024034C" w:rsidRDefault="003A0A76" w:rsidP="0009334B">
            <w:pPr>
              <w:keepNext/>
              <w:keepLines/>
              <w:spacing w:after="0"/>
              <w:jc w:val="center"/>
              <w:rPr>
                <w:rFonts w:ascii="Arial" w:hAnsi="Arial"/>
                <w:sz w:val="18"/>
                <w:lang w:eastAsia="ja-JP"/>
              </w:rPr>
            </w:pPr>
            <w:r w:rsidRPr="0024034C">
              <w:rPr>
                <w:rFonts w:ascii="Arial" w:hAnsi="Arial" w:cs="Arial"/>
                <w:sz w:val="18"/>
                <w:szCs w:val="18"/>
              </w:rPr>
              <w:t>DC_</w:t>
            </w:r>
            <w:r w:rsidRPr="006304E4">
              <w:rPr>
                <w:rFonts w:ascii="Arial" w:hAnsi="Arial" w:cs="Arial"/>
                <w:sz w:val="18"/>
                <w:szCs w:val="18"/>
                <w:lang w:val="en-US"/>
              </w:rPr>
              <w:t>66</w:t>
            </w:r>
            <w:r w:rsidRPr="0024034C">
              <w:rPr>
                <w:rFonts w:ascii="Arial" w:hAnsi="Arial" w:cs="Arial"/>
                <w:sz w:val="18"/>
                <w:szCs w:val="18"/>
              </w:rPr>
              <w:t>A_n</w:t>
            </w:r>
            <w:r w:rsidRPr="006304E4">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6304E4">
              <w:rPr>
                <w:rFonts w:ascii="Arial" w:hAnsi="Arial" w:cs="Arial"/>
                <w:sz w:val="18"/>
                <w:szCs w:val="18"/>
                <w:lang w:val="en-US"/>
              </w:rPr>
              <w:t>71</w:t>
            </w:r>
            <w:r w:rsidRPr="0024034C">
              <w:rPr>
                <w:rFonts w:ascii="Arial" w:hAnsi="Arial" w:cs="Arial"/>
                <w:sz w:val="18"/>
                <w:szCs w:val="18"/>
              </w:rPr>
              <w:t>A_n</w:t>
            </w:r>
            <w:r w:rsidRPr="006304E4">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6304E4">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6304E4">
              <w:rPr>
                <w:rFonts w:ascii="Arial" w:hAnsi="Arial" w:cs="Arial"/>
                <w:sz w:val="18"/>
                <w:szCs w:val="18"/>
                <w:lang w:val="en-US"/>
              </w:rPr>
              <w:t>71</w:t>
            </w:r>
            <w:r w:rsidRPr="0024034C">
              <w:rPr>
                <w:rFonts w:ascii="Arial" w:hAnsi="Arial" w:cs="Arial"/>
                <w:sz w:val="18"/>
                <w:szCs w:val="18"/>
              </w:rPr>
              <w:t>A_n78A</w:t>
            </w:r>
          </w:p>
        </w:tc>
      </w:tr>
      <w:tr w:rsidR="003A0A76" w:rsidRPr="0024034C" w:rsidDel="00C25AB2" w14:paraId="07C4B3EC" w14:textId="77777777" w:rsidTr="0009334B">
        <w:trPr>
          <w:trHeight w:val="187"/>
          <w:jc w:val="center"/>
        </w:trPr>
        <w:tc>
          <w:tcPr>
            <w:tcW w:w="7083" w:type="dxa"/>
            <w:gridSpan w:val="2"/>
            <w:shd w:val="clear" w:color="auto" w:fill="auto"/>
            <w:noWrap/>
            <w:vAlign w:val="center"/>
          </w:tcPr>
          <w:p w14:paraId="68267114" w14:textId="77777777" w:rsidR="003A0A76" w:rsidRPr="0024034C" w:rsidRDefault="003A0A76" w:rsidP="0009334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5CCF385" w14:textId="77777777" w:rsidR="003A0A76" w:rsidRPr="0024034C" w:rsidRDefault="003A0A76" w:rsidP="0009334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2A6F455" w14:textId="77777777" w:rsidR="003A0A76" w:rsidRPr="0024034C" w:rsidRDefault="003A0A76" w:rsidP="0009334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19F83181" w14:textId="77777777" w:rsidR="003A0A76" w:rsidRPr="0024034C" w:rsidRDefault="003A0A76" w:rsidP="0009334B">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18FE66C" w14:textId="77777777" w:rsidR="003A0A76" w:rsidRPr="0024034C" w:rsidRDefault="003A0A76" w:rsidP="0009334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8879ECA" w14:textId="77777777" w:rsidR="003A0A76" w:rsidRPr="0024034C" w:rsidRDefault="003A0A76" w:rsidP="0009334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35E39841" w14:textId="77777777" w:rsidR="003A0A76" w:rsidRPr="0024034C" w:rsidRDefault="003A0A76" w:rsidP="0009334B">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754CC87" w14:textId="77777777" w:rsidR="003A0A76" w:rsidRPr="0024034C" w:rsidRDefault="003A0A76" w:rsidP="0009334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0B374BDC" w14:textId="77777777" w:rsidR="003A0A76" w:rsidRPr="0024034C" w:rsidRDefault="003A0A76" w:rsidP="0009334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6365F14A" w14:textId="77777777" w:rsidR="003A0A76" w:rsidRPr="0024034C" w:rsidRDefault="003A0A76" w:rsidP="0009334B">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58E690D4" w14:textId="77777777" w:rsidR="003A0A76" w:rsidRPr="0024034C" w:rsidRDefault="003A0A76" w:rsidP="0009334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04EF2E7" w14:textId="77777777" w:rsidR="003A0A76" w:rsidRPr="0024034C" w:rsidRDefault="003A0A76" w:rsidP="0009334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0FC95240" w14:textId="77777777" w:rsidR="003A0A76" w:rsidRPr="0024034C" w:rsidRDefault="003A0A76" w:rsidP="0009334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39651BEB" w14:textId="77777777" w:rsidR="003A0A76" w:rsidRDefault="003A0A76" w:rsidP="0009334B">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76ECE8D3" w14:textId="77777777" w:rsidR="003A0A76" w:rsidRPr="0024034C" w:rsidRDefault="003A0A76" w:rsidP="0009334B">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79ACDA6A" w14:textId="77777777" w:rsidR="003A0A76" w:rsidRDefault="003A0A76" w:rsidP="0009334B">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774406C5" w14:textId="77777777" w:rsidR="003A0A76" w:rsidRPr="0024034C" w:rsidDel="00C25AB2" w:rsidRDefault="003A0A76" w:rsidP="0009334B">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20371E0F" w14:textId="77777777" w:rsidR="003A0A76" w:rsidRDefault="003A0A76" w:rsidP="003A0A76"/>
    <w:p w14:paraId="7D88D733" w14:textId="77777777" w:rsidR="003A0A76" w:rsidRPr="00EF5447" w:rsidRDefault="003A0A76" w:rsidP="003A0A76">
      <w:pPr>
        <w:pStyle w:val="Heading4"/>
      </w:pPr>
      <w:bookmarkStart w:id="49" w:name="_Toc21351525"/>
      <w:bookmarkStart w:id="50" w:name="_Toc29807107"/>
      <w:bookmarkStart w:id="51" w:name="_Toc36648821"/>
      <w:bookmarkStart w:id="52" w:name="_Toc36651546"/>
      <w:bookmarkStart w:id="53" w:name="_Toc37256480"/>
      <w:bookmarkStart w:id="54" w:name="_Toc37256821"/>
      <w:bookmarkStart w:id="55" w:name="_Toc45890518"/>
      <w:bookmarkStart w:id="56" w:name="_Toc45891742"/>
      <w:bookmarkStart w:id="57" w:name="_Toc45892152"/>
      <w:bookmarkStart w:id="58" w:name="_Toc45892562"/>
      <w:bookmarkStart w:id="59" w:name="_Toc52352975"/>
      <w:bookmarkStart w:id="60" w:name="_Toc53174798"/>
      <w:bookmarkStart w:id="61" w:name="_Toc61378105"/>
      <w:bookmarkStart w:id="62" w:name="_Toc61378580"/>
      <w:bookmarkStart w:id="63" w:name="_Toc67953769"/>
      <w:bookmarkStart w:id="64" w:name="_Toc68733434"/>
      <w:bookmarkStart w:id="65" w:name="_Toc68784750"/>
      <w:bookmarkStart w:id="66" w:name="_Toc76736706"/>
      <w:bookmarkStart w:id="67" w:name="_Toc77241118"/>
      <w:bookmarkStart w:id="68" w:name="_Toc77241623"/>
      <w:bookmarkStart w:id="69" w:name="_Toc83742999"/>
      <w:bookmarkStart w:id="70" w:name="_Toc83909520"/>
      <w:bookmarkStart w:id="71" w:name="_Toc91071487"/>
      <w:r w:rsidRPr="00EF5447">
        <w:t>5.5B.4.4</w:t>
      </w:r>
      <w:r w:rsidRPr="00EF5447">
        <w:tab/>
        <w:t>Inter-band EN-DC configurations within FR1 (five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5B4B0BF" w14:textId="77777777" w:rsidR="003A0A76" w:rsidRDefault="003A0A76" w:rsidP="003A0A76">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3A0A76" w:rsidRPr="006355E0" w14:paraId="5D3175ED" w14:textId="77777777" w:rsidTr="0009334B">
        <w:trPr>
          <w:trHeight w:val="187"/>
          <w:tblHeader/>
          <w:jc w:val="center"/>
        </w:trPr>
        <w:tc>
          <w:tcPr>
            <w:tcW w:w="3397" w:type="dxa"/>
            <w:hideMark/>
          </w:tcPr>
          <w:p w14:paraId="7FED548B" w14:textId="77777777" w:rsidR="003A0A76" w:rsidRPr="006355E0" w:rsidRDefault="003A0A76" w:rsidP="0009334B">
            <w:pPr>
              <w:keepNext/>
              <w:keepLines/>
              <w:spacing w:after="0"/>
              <w:jc w:val="center"/>
              <w:rPr>
                <w:rFonts w:ascii="Arial" w:hAnsi="Arial"/>
                <w:b/>
                <w:sz w:val="18"/>
                <w:lang w:eastAsia="fi-FI"/>
              </w:rPr>
            </w:pPr>
            <w:r w:rsidRPr="006355E0">
              <w:rPr>
                <w:rFonts w:ascii="Arial" w:hAnsi="Arial"/>
                <w:b/>
                <w:sz w:val="18"/>
                <w:lang w:eastAsia="fi-FI"/>
              </w:rPr>
              <w:t>EN-DC</w:t>
            </w:r>
          </w:p>
          <w:p w14:paraId="4ED14B6F" w14:textId="77777777" w:rsidR="003A0A76" w:rsidRPr="006355E0" w:rsidRDefault="003A0A76" w:rsidP="0009334B">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4E47D3BD" w14:textId="77777777" w:rsidR="003A0A76" w:rsidRPr="006355E0" w:rsidRDefault="003A0A76" w:rsidP="0009334B">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3492E183" w14:textId="77777777" w:rsidR="003A0A76" w:rsidRPr="006355E0" w:rsidRDefault="003A0A76" w:rsidP="0009334B">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01E22EFE" w14:textId="77777777" w:rsidR="003A0A76" w:rsidRPr="006355E0" w:rsidDel="00C35823" w:rsidRDefault="003A0A76" w:rsidP="0009334B">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3A0A76" w:rsidRPr="006355E0" w14:paraId="2713EA6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D85F30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6C8E33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03C11A4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221B091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DC_5A_n77A</w:t>
            </w:r>
          </w:p>
          <w:p w14:paraId="023785C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DC_7A_n77A</w:t>
            </w:r>
          </w:p>
        </w:tc>
      </w:tr>
      <w:tr w:rsidR="003A0A76" w:rsidRPr="006355E0" w14:paraId="4204CCB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214335B" w14:textId="77777777" w:rsidR="003A0A76" w:rsidRDefault="003A0A76" w:rsidP="0009334B">
            <w:pPr>
              <w:keepNext/>
              <w:keepLines/>
              <w:spacing w:after="0"/>
              <w:jc w:val="center"/>
              <w:rPr>
                <w:rFonts w:ascii="Arial" w:hAnsi="Arial"/>
                <w:sz w:val="18"/>
              </w:rPr>
            </w:pPr>
            <w:r w:rsidRPr="006355E0">
              <w:rPr>
                <w:rFonts w:ascii="Arial" w:hAnsi="Arial"/>
                <w:sz w:val="18"/>
              </w:rPr>
              <w:t>DC_1A-3A-5A-7A_n77(2A)</w:t>
            </w:r>
          </w:p>
          <w:p w14:paraId="1C0314E9" w14:textId="77777777" w:rsidR="003A0A76" w:rsidRPr="006355E0" w:rsidRDefault="003A0A76" w:rsidP="0009334B">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3D45E2D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3D1D4FA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28851D1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DC_5A_n77A</w:t>
            </w:r>
          </w:p>
          <w:p w14:paraId="15BB003C"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DC_7A_n77A</w:t>
            </w:r>
          </w:p>
        </w:tc>
      </w:tr>
      <w:tr w:rsidR="003A0A76" w:rsidRPr="006355E0" w14:paraId="23E6C46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D2DACC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C49CED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66900C2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3F301C0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DC_5A_n77A</w:t>
            </w:r>
          </w:p>
          <w:p w14:paraId="33B0E24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DC_7A_n77A</w:t>
            </w:r>
          </w:p>
        </w:tc>
      </w:tr>
      <w:tr w:rsidR="003A0A76" w:rsidRPr="006355E0" w14:paraId="5859FD0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7092C68" w14:textId="77777777" w:rsidR="003A0A76" w:rsidRDefault="003A0A76" w:rsidP="0009334B">
            <w:pPr>
              <w:keepNext/>
              <w:keepLines/>
              <w:spacing w:after="0"/>
              <w:jc w:val="center"/>
              <w:rPr>
                <w:rFonts w:ascii="Arial" w:hAnsi="Arial"/>
                <w:sz w:val="18"/>
              </w:rPr>
            </w:pPr>
            <w:r w:rsidRPr="006355E0">
              <w:rPr>
                <w:rFonts w:ascii="Arial" w:hAnsi="Arial"/>
                <w:sz w:val="18"/>
              </w:rPr>
              <w:t>DC_1A-3A-5A-7A-7A_n77(2A)</w:t>
            </w:r>
          </w:p>
          <w:p w14:paraId="65F98A30" w14:textId="77777777" w:rsidR="003A0A76" w:rsidRPr="006355E0" w:rsidRDefault="003A0A76" w:rsidP="0009334B">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31374FA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31F8331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19CD607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DC_5A_n77A</w:t>
            </w:r>
          </w:p>
          <w:p w14:paraId="76F9630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DC_7A_n77A</w:t>
            </w:r>
          </w:p>
        </w:tc>
      </w:tr>
      <w:tr w:rsidR="003A0A76" w:rsidRPr="006355E0" w14:paraId="2B4A84A9" w14:textId="77777777" w:rsidTr="0009334B">
        <w:trPr>
          <w:trHeight w:val="187"/>
          <w:jc w:val="center"/>
        </w:trPr>
        <w:tc>
          <w:tcPr>
            <w:tcW w:w="3397" w:type="dxa"/>
            <w:noWrap/>
          </w:tcPr>
          <w:p w14:paraId="0F4CF9F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DC_1A-3A-5A-7A_n78A</w:t>
            </w:r>
          </w:p>
          <w:p w14:paraId="171D6AD2"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DC_1A-3C-5A-7A_n78A</w:t>
            </w:r>
          </w:p>
          <w:p w14:paraId="5E97ACB7"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7BC9CBA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0797E54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69445DA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DC_5A_n78A</w:t>
            </w:r>
          </w:p>
          <w:p w14:paraId="7ECA206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DC_7A_n78A</w:t>
            </w:r>
          </w:p>
        </w:tc>
      </w:tr>
      <w:tr w:rsidR="003A0A76" w:rsidRPr="006355E0" w14:paraId="296332A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D00E80"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1CC92CC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6CC8885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64226F1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DC_5A_n78A</w:t>
            </w:r>
          </w:p>
          <w:p w14:paraId="180C4296"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lang w:val="fr-FR"/>
              </w:rPr>
              <w:t>DC_7A_n78A</w:t>
            </w:r>
          </w:p>
        </w:tc>
      </w:tr>
      <w:tr w:rsidR="003A0A76" w:rsidRPr="006355E0" w14:paraId="6B6AC58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9C3445" w14:textId="77777777" w:rsidR="003A0A76" w:rsidRPr="006355E0" w:rsidRDefault="003A0A76" w:rsidP="0009334B">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4C8E2CF5" w14:textId="77777777" w:rsidR="003A0A76" w:rsidRDefault="003A0A76" w:rsidP="0009334B">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055F9072" w14:textId="77777777" w:rsidR="003A0A76" w:rsidRDefault="003A0A76" w:rsidP="0009334B">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E3505EF" w14:textId="77777777" w:rsidR="003A0A76" w:rsidRDefault="003A0A76" w:rsidP="0009334B">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3317539" w14:textId="77777777" w:rsidR="003A0A76" w:rsidRPr="006355E0" w:rsidRDefault="003A0A76" w:rsidP="0009334B">
            <w:pPr>
              <w:keepNext/>
              <w:keepLines/>
              <w:spacing w:after="0"/>
              <w:jc w:val="center"/>
              <w:rPr>
                <w:rFonts w:ascii="Arial" w:hAnsi="Arial"/>
                <w:sz w:val="18"/>
              </w:rPr>
            </w:pPr>
            <w:r>
              <w:rPr>
                <w:rFonts w:ascii="Arial" w:hAnsi="Arial"/>
                <w:kern w:val="2"/>
                <w:sz w:val="18"/>
                <w:lang w:val="en-US"/>
              </w:rPr>
              <w:t>DC_7A_n78A</w:t>
            </w:r>
          </w:p>
        </w:tc>
      </w:tr>
      <w:tr w:rsidR="003A0A76" w:rsidRPr="006355E0" w14:paraId="746CE1F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994C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83C848F"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4B630B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4C77193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100E68A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DC_5A_n78A</w:t>
            </w:r>
          </w:p>
          <w:p w14:paraId="13D1D88A"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lang w:val="fr-FR"/>
              </w:rPr>
              <w:t>DC_7A_n78A</w:t>
            </w:r>
          </w:p>
        </w:tc>
      </w:tr>
      <w:tr w:rsidR="003A0A76" w:rsidRPr="006355E0" w14:paraId="3FA4C88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6F8DD" w14:textId="77777777" w:rsidR="003A0A76" w:rsidRPr="006355E0" w:rsidRDefault="003A0A76" w:rsidP="0009334B">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225E84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434C321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5D2AC82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DC_5A_n78A</w:t>
            </w:r>
          </w:p>
          <w:p w14:paraId="4D4DE05A"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lang w:val="fr-FR"/>
              </w:rPr>
              <w:t>DC_7A_n78A</w:t>
            </w:r>
          </w:p>
        </w:tc>
      </w:tr>
      <w:tr w:rsidR="003A0A76" w:rsidRPr="006355E0" w14:paraId="1BD950D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AD5868" w14:textId="77777777" w:rsidR="003A0A76" w:rsidRPr="006355E0" w:rsidRDefault="003A0A76" w:rsidP="0009334B">
            <w:pPr>
              <w:keepNext/>
              <w:keepLines/>
              <w:spacing w:after="0"/>
              <w:jc w:val="center"/>
              <w:rPr>
                <w:rFonts w:ascii="Arial" w:hAnsi="Arial"/>
                <w:sz w:val="18"/>
                <w:lang w:val="fr-FR" w:eastAsia="fi-FI"/>
              </w:rPr>
            </w:pPr>
            <w:r>
              <w:rPr>
                <w:rFonts w:ascii="Arial" w:hAnsi="Arial"/>
                <w:kern w:val="2"/>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28254933" w14:textId="77777777" w:rsidR="003A0A76" w:rsidRDefault="003A0A76" w:rsidP="0009334B">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97604F1" w14:textId="77777777" w:rsidR="003A0A76" w:rsidRDefault="003A0A76" w:rsidP="0009334B">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7FA85C1A" w14:textId="77777777" w:rsidR="003A0A76" w:rsidRDefault="003A0A76" w:rsidP="0009334B">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78E24761" w14:textId="77777777" w:rsidR="003A0A76" w:rsidRPr="006355E0" w:rsidRDefault="003A0A76" w:rsidP="0009334B">
            <w:pPr>
              <w:keepNext/>
              <w:keepLines/>
              <w:spacing w:after="0"/>
              <w:jc w:val="center"/>
              <w:rPr>
                <w:rFonts w:ascii="Arial" w:hAnsi="Arial"/>
                <w:sz w:val="18"/>
              </w:rPr>
            </w:pPr>
            <w:r>
              <w:rPr>
                <w:rFonts w:ascii="Arial" w:hAnsi="Arial"/>
                <w:kern w:val="2"/>
                <w:sz w:val="18"/>
                <w:lang w:val="en-US"/>
              </w:rPr>
              <w:t>DC_7A_n78A</w:t>
            </w:r>
          </w:p>
        </w:tc>
      </w:tr>
      <w:tr w:rsidR="003A0A76" w:rsidRPr="006355E0" w14:paraId="1E77F34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F4B00" w14:textId="77777777" w:rsidR="003A0A76" w:rsidRPr="006355E0" w:rsidRDefault="003A0A76" w:rsidP="0009334B">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EED4BB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607E8A1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7185642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DC_5A_n78A</w:t>
            </w:r>
          </w:p>
          <w:p w14:paraId="25613D43"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lang w:val="fr-FR"/>
              </w:rPr>
              <w:t>DC_7A_n78A</w:t>
            </w:r>
          </w:p>
        </w:tc>
      </w:tr>
      <w:tr w:rsidR="003A0A76" w:rsidRPr="006355E0" w14:paraId="5A684C7F" w14:textId="77777777" w:rsidTr="0009334B">
        <w:trPr>
          <w:trHeight w:val="187"/>
          <w:jc w:val="center"/>
        </w:trPr>
        <w:tc>
          <w:tcPr>
            <w:tcW w:w="3397" w:type="dxa"/>
            <w:noWrap/>
          </w:tcPr>
          <w:p w14:paraId="7ABBDC20" w14:textId="77777777" w:rsidR="003A0A76" w:rsidRPr="006355E0" w:rsidRDefault="003A0A76" w:rsidP="0009334B">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13F8BDD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DC_1A_n79A</w:t>
            </w:r>
          </w:p>
          <w:p w14:paraId="4897076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DC_3A_n79A</w:t>
            </w:r>
          </w:p>
          <w:p w14:paraId="65045D7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DC_5A_n79A</w:t>
            </w:r>
          </w:p>
          <w:p w14:paraId="7381ECD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DC_41A_n79A</w:t>
            </w:r>
          </w:p>
        </w:tc>
      </w:tr>
      <w:tr w:rsidR="003A0A76" w:rsidRPr="006355E0" w14:paraId="13EE1FF8" w14:textId="77777777" w:rsidTr="0009334B">
        <w:trPr>
          <w:trHeight w:val="187"/>
          <w:jc w:val="center"/>
        </w:trPr>
        <w:tc>
          <w:tcPr>
            <w:tcW w:w="3397" w:type="dxa"/>
            <w:noWrap/>
            <w:vAlign w:val="center"/>
          </w:tcPr>
          <w:p w14:paraId="6E4B9427" w14:textId="77777777" w:rsidR="003A0A76" w:rsidRPr="006355E0" w:rsidRDefault="003A0A76" w:rsidP="0009334B">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647F8B36"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DC_1A_n3A</w:t>
            </w:r>
          </w:p>
          <w:p w14:paraId="0C0C77F4" w14:textId="77777777" w:rsidR="003A0A76" w:rsidRPr="006355E0" w:rsidRDefault="003A0A76" w:rsidP="0009334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5627D3E"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DC_7A_n3A</w:t>
            </w:r>
          </w:p>
          <w:p w14:paraId="3E6B96CE"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DC_1A_n78A</w:t>
            </w:r>
          </w:p>
          <w:p w14:paraId="40852A2A"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DC_3A_n78A</w:t>
            </w:r>
          </w:p>
          <w:p w14:paraId="4FAF521E"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DC_7A_n78A</w:t>
            </w:r>
          </w:p>
        </w:tc>
      </w:tr>
      <w:tr w:rsidR="003A0A76" w:rsidRPr="006355E0" w14:paraId="2029D449" w14:textId="77777777" w:rsidTr="0009334B">
        <w:trPr>
          <w:trHeight w:val="187"/>
          <w:jc w:val="center"/>
        </w:trPr>
        <w:tc>
          <w:tcPr>
            <w:tcW w:w="3397" w:type="dxa"/>
            <w:noWrap/>
            <w:vAlign w:val="center"/>
          </w:tcPr>
          <w:p w14:paraId="314D231E" w14:textId="77777777" w:rsidR="003A0A76" w:rsidRPr="006355E0" w:rsidRDefault="003A0A76" w:rsidP="0009334B">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77490E50"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DC_1A_n3A</w:t>
            </w:r>
          </w:p>
          <w:p w14:paraId="48B6F9CA" w14:textId="77777777" w:rsidR="003A0A76" w:rsidRPr="006355E0" w:rsidRDefault="003A0A76" w:rsidP="0009334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E99956C"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DC_7A_n3A</w:t>
            </w:r>
          </w:p>
          <w:p w14:paraId="55061E4F"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DC_7C_n3A</w:t>
            </w:r>
          </w:p>
          <w:p w14:paraId="66C5A0E0"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DC_1A_n78A</w:t>
            </w:r>
          </w:p>
          <w:p w14:paraId="46B9ABF5"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DC_3A_n78A</w:t>
            </w:r>
          </w:p>
          <w:p w14:paraId="5C06B623"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DC_7A_n78A</w:t>
            </w:r>
          </w:p>
          <w:p w14:paraId="08863848"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szCs w:val="18"/>
              </w:rPr>
              <w:t>DC_7C_n78A</w:t>
            </w:r>
          </w:p>
        </w:tc>
      </w:tr>
      <w:tr w:rsidR="003A0A76" w:rsidRPr="006355E0" w14:paraId="07EE723A" w14:textId="77777777" w:rsidTr="0009334B">
        <w:trPr>
          <w:trHeight w:val="187"/>
          <w:jc w:val="center"/>
        </w:trPr>
        <w:tc>
          <w:tcPr>
            <w:tcW w:w="3397" w:type="dxa"/>
            <w:noWrap/>
          </w:tcPr>
          <w:p w14:paraId="7FC1BBD9"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650710A"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170D5431"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563A12E" w14:textId="77777777" w:rsidR="003A0A76" w:rsidRPr="006355E0" w:rsidRDefault="003A0A76" w:rsidP="0009334B">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0A2B698F"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E7D5290"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8D54051"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81153BE"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BC68494"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9D8F276"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2DA8AC3"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50A11E9"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E5E04E4"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lang w:eastAsia="zh-CN"/>
              </w:rPr>
              <w:t>DC_7C_n78A</w:t>
            </w:r>
          </w:p>
        </w:tc>
      </w:tr>
      <w:tr w:rsidR="003A0A76" w:rsidRPr="006355E0" w14:paraId="27574BF7" w14:textId="77777777" w:rsidTr="0009334B">
        <w:trPr>
          <w:trHeight w:val="187"/>
          <w:jc w:val="center"/>
        </w:trPr>
        <w:tc>
          <w:tcPr>
            <w:tcW w:w="3397" w:type="dxa"/>
            <w:noWrap/>
          </w:tcPr>
          <w:p w14:paraId="61A0D4EA"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7214F789" w14:textId="77777777" w:rsidR="003A0A76" w:rsidRPr="006355E0" w:rsidRDefault="003A0A76" w:rsidP="0009334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9693D81" w14:textId="77777777" w:rsidR="003A0A76" w:rsidRPr="006355E0" w:rsidRDefault="003A0A76" w:rsidP="0009334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56945B8" w14:textId="77777777" w:rsidR="003A0A76" w:rsidRPr="006355E0" w:rsidRDefault="003A0A76" w:rsidP="0009334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72A48519" w14:textId="77777777" w:rsidR="003A0A76" w:rsidRPr="006355E0" w:rsidRDefault="003A0A76" w:rsidP="0009334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C930772" w14:textId="77777777" w:rsidR="003A0A76" w:rsidRPr="006355E0" w:rsidRDefault="003A0A76" w:rsidP="0009334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F916187"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3A0A76" w:rsidRPr="006355E0" w14:paraId="7584EF0B" w14:textId="77777777" w:rsidTr="0009334B">
        <w:trPr>
          <w:trHeight w:val="187"/>
          <w:jc w:val="center"/>
        </w:trPr>
        <w:tc>
          <w:tcPr>
            <w:tcW w:w="3397" w:type="dxa"/>
            <w:noWrap/>
          </w:tcPr>
          <w:p w14:paraId="5B0A06FD"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2ABB03F5" w14:textId="77777777" w:rsidR="003A0A76" w:rsidRPr="006355E0" w:rsidRDefault="003A0A76" w:rsidP="0009334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393A4FE" w14:textId="77777777" w:rsidR="003A0A76" w:rsidRPr="006355E0" w:rsidRDefault="003A0A76" w:rsidP="0009334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22DA00E" w14:textId="77777777" w:rsidR="003A0A76" w:rsidRPr="006355E0" w:rsidRDefault="003A0A76" w:rsidP="0009334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B6215A0" w14:textId="77777777" w:rsidR="003A0A76" w:rsidRPr="006355E0" w:rsidRDefault="003A0A76" w:rsidP="0009334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CE45B1E" w14:textId="77777777" w:rsidR="003A0A76" w:rsidRPr="006355E0" w:rsidRDefault="003A0A76" w:rsidP="0009334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F884604" w14:textId="77777777" w:rsidR="003A0A76" w:rsidRPr="006355E0" w:rsidRDefault="003A0A76" w:rsidP="0009334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9F30988" w14:textId="77777777" w:rsidR="003A0A76" w:rsidRPr="006355E0" w:rsidRDefault="003A0A76" w:rsidP="0009334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BC16678"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3A0A76" w:rsidRPr="006355E0" w14:paraId="58430314" w14:textId="77777777" w:rsidTr="0009334B">
        <w:trPr>
          <w:trHeight w:val="187"/>
          <w:jc w:val="center"/>
        </w:trPr>
        <w:tc>
          <w:tcPr>
            <w:tcW w:w="3397" w:type="dxa"/>
            <w:noWrap/>
          </w:tcPr>
          <w:p w14:paraId="07D3771B" w14:textId="77777777" w:rsidR="003A0A76" w:rsidRPr="006355E0" w:rsidRDefault="003A0A76" w:rsidP="0009334B">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568CEEE5" w14:textId="77777777" w:rsidR="003A0A76" w:rsidRPr="006355E0" w:rsidRDefault="003A0A76" w:rsidP="0009334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77B5A7D9" w14:textId="77777777" w:rsidR="003A0A76" w:rsidRPr="006355E0" w:rsidRDefault="003A0A76" w:rsidP="0009334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0EF515D0" w14:textId="77777777" w:rsidR="003A0A76" w:rsidRPr="006355E0" w:rsidRDefault="003A0A76" w:rsidP="0009334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6B528847" w14:textId="77777777" w:rsidR="003A0A76" w:rsidRPr="006355E0" w:rsidRDefault="003A0A76" w:rsidP="0009334B">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3A0A76" w:rsidRPr="006355E0" w14:paraId="2A130FE5" w14:textId="77777777" w:rsidTr="0009334B">
        <w:trPr>
          <w:trHeight w:val="187"/>
          <w:jc w:val="center"/>
        </w:trPr>
        <w:tc>
          <w:tcPr>
            <w:tcW w:w="3397" w:type="dxa"/>
            <w:noWrap/>
          </w:tcPr>
          <w:p w14:paraId="1DD9F6B3" w14:textId="77777777" w:rsidR="003A0A76" w:rsidRDefault="003A0A76" w:rsidP="0009334B">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4DDA0219" w14:textId="77777777" w:rsidR="003A0A76" w:rsidRPr="006355E0" w:rsidRDefault="003A0A76" w:rsidP="0009334B">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3F8F6774"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DC_1A_n78A</w:t>
            </w:r>
          </w:p>
          <w:p w14:paraId="7B8095F8" w14:textId="77777777" w:rsidR="003A0A76" w:rsidRDefault="003A0A76" w:rsidP="0009334B">
            <w:pPr>
              <w:keepNext/>
              <w:keepLines/>
              <w:spacing w:after="0"/>
              <w:jc w:val="center"/>
              <w:rPr>
                <w:rFonts w:ascii="Arial" w:hAnsi="Arial"/>
                <w:sz w:val="18"/>
                <w:lang w:eastAsia="fi-FI"/>
              </w:rPr>
            </w:pPr>
            <w:r w:rsidRPr="006355E0">
              <w:rPr>
                <w:rFonts w:ascii="Arial" w:hAnsi="Arial"/>
                <w:sz w:val="18"/>
                <w:lang w:eastAsia="fi-FI"/>
              </w:rPr>
              <w:t>DC_3A_n78A</w:t>
            </w:r>
          </w:p>
          <w:p w14:paraId="0F063A37" w14:textId="77777777" w:rsidR="003A0A76" w:rsidRPr="006355E0" w:rsidRDefault="003A0A76" w:rsidP="0009334B">
            <w:pPr>
              <w:keepNext/>
              <w:keepLines/>
              <w:spacing w:after="0"/>
              <w:jc w:val="center"/>
              <w:rPr>
                <w:rFonts w:ascii="Arial" w:hAnsi="Arial"/>
                <w:sz w:val="18"/>
                <w:lang w:eastAsia="fi-FI"/>
              </w:rPr>
            </w:pPr>
            <w:r>
              <w:rPr>
                <w:rFonts w:ascii="Arial" w:hAnsi="Arial"/>
                <w:sz w:val="18"/>
                <w:lang w:eastAsia="fi-FI"/>
              </w:rPr>
              <w:t>DC_3C_n78A</w:t>
            </w:r>
          </w:p>
          <w:p w14:paraId="7CF411D7"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DC_7A_n78A</w:t>
            </w:r>
          </w:p>
          <w:p w14:paraId="3A5D5859"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fi-FI"/>
              </w:rPr>
              <w:t>DC_8A_n78A</w:t>
            </w:r>
          </w:p>
        </w:tc>
      </w:tr>
      <w:tr w:rsidR="003A0A76" w:rsidRPr="006355E0" w14:paraId="00EE828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59B8F" w14:textId="77777777" w:rsidR="003A0A76" w:rsidRPr="006355E0" w:rsidRDefault="003A0A76" w:rsidP="0009334B">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73D8ED9"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DC_1A_n78A</w:t>
            </w:r>
          </w:p>
          <w:p w14:paraId="1F9DE2C4"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DC_3A_n78A</w:t>
            </w:r>
          </w:p>
          <w:p w14:paraId="07113B12"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DC_7A_n78A</w:t>
            </w:r>
          </w:p>
          <w:p w14:paraId="3B13C80E" w14:textId="77777777" w:rsidR="003A0A76" w:rsidRPr="006355E0" w:rsidRDefault="003A0A76" w:rsidP="0009334B">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3A0A76" w:rsidRPr="006355E0" w14:paraId="26C1C242" w14:textId="77777777" w:rsidTr="0009334B">
        <w:trPr>
          <w:trHeight w:val="187"/>
          <w:jc w:val="center"/>
        </w:trPr>
        <w:tc>
          <w:tcPr>
            <w:tcW w:w="3397" w:type="dxa"/>
            <w:noWrap/>
          </w:tcPr>
          <w:p w14:paraId="591131EE"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03B5519B"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DC_1A_n8A</w:t>
            </w:r>
          </w:p>
          <w:p w14:paraId="5E085397"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DC_1A_n78A</w:t>
            </w:r>
          </w:p>
          <w:p w14:paraId="007BAF1C"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DC_3A_n8A</w:t>
            </w:r>
          </w:p>
          <w:p w14:paraId="23F98430"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DC_3A_n78A</w:t>
            </w:r>
          </w:p>
          <w:p w14:paraId="3650F610"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DC_7A_n8A</w:t>
            </w:r>
          </w:p>
          <w:p w14:paraId="5AFC93DF"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DC_7A_n78A</w:t>
            </w:r>
          </w:p>
        </w:tc>
      </w:tr>
      <w:tr w:rsidR="003A0A76" w:rsidRPr="006355E0" w14:paraId="11DC5EB8" w14:textId="77777777" w:rsidTr="0009334B">
        <w:trPr>
          <w:trHeight w:val="187"/>
          <w:jc w:val="center"/>
        </w:trPr>
        <w:tc>
          <w:tcPr>
            <w:tcW w:w="3397" w:type="dxa"/>
            <w:noWrap/>
          </w:tcPr>
          <w:p w14:paraId="72461532"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05A81A5A" w14:textId="77777777" w:rsidR="003A0A76" w:rsidRPr="006355E0" w:rsidRDefault="003A0A76" w:rsidP="0009334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D07937D" w14:textId="77777777" w:rsidR="003A0A76" w:rsidRPr="006355E0" w:rsidRDefault="003A0A76" w:rsidP="0009334B">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6B1DD01" w14:textId="77777777" w:rsidR="003A0A76" w:rsidRPr="006355E0" w:rsidRDefault="003A0A76" w:rsidP="0009334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0784ADA"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3A0A76" w:rsidRPr="006355E0" w14:paraId="53BE16FB" w14:textId="77777777" w:rsidTr="0009334B">
        <w:trPr>
          <w:trHeight w:val="187"/>
          <w:jc w:val="center"/>
        </w:trPr>
        <w:tc>
          <w:tcPr>
            <w:tcW w:w="3397" w:type="dxa"/>
            <w:noWrap/>
          </w:tcPr>
          <w:p w14:paraId="4E2A844C" w14:textId="77777777" w:rsidR="003A0A76" w:rsidRPr="006355E0" w:rsidRDefault="003A0A76" w:rsidP="0009334B">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50222E1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DC_1A_n28A</w:t>
            </w:r>
          </w:p>
          <w:p w14:paraId="4A4E804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DC_3A_n28A</w:t>
            </w:r>
          </w:p>
          <w:p w14:paraId="409BAA1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DC_7A_n28A</w:t>
            </w:r>
          </w:p>
          <w:p w14:paraId="2ED8F1B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DC_20A_n28A</w:t>
            </w:r>
          </w:p>
        </w:tc>
      </w:tr>
      <w:tr w:rsidR="003A0A76" w:rsidRPr="006355E0" w14:paraId="4B24607E" w14:textId="77777777" w:rsidTr="0009334B">
        <w:trPr>
          <w:trHeight w:val="187"/>
          <w:jc w:val="center"/>
        </w:trPr>
        <w:tc>
          <w:tcPr>
            <w:tcW w:w="3397" w:type="dxa"/>
            <w:noWrap/>
          </w:tcPr>
          <w:p w14:paraId="3E846DAE" w14:textId="77777777" w:rsidR="003A0A76" w:rsidRPr="006355E0" w:rsidRDefault="003A0A76" w:rsidP="0009334B">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7970858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6CBF534C"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02EB80E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DC_7A_n78A</w:t>
            </w:r>
          </w:p>
          <w:p w14:paraId="1FBDB06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DC_20A_n78A</w:t>
            </w:r>
          </w:p>
        </w:tc>
      </w:tr>
      <w:tr w:rsidR="003A0A76" w:rsidRPr="006355E0" w14:paraId="0167FD2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697CA" w14:textId="77777777" w:rsidR="003A0A76" w:rsidRPr="006355E0" w:rsidRDefault="003A0A76" w:rsidP="0009334B">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54A0E4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25138BB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79E3F35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DC_7A_n78A</w:t>
            </w:r>
          </w:p>
          <w:p w14:paraId="38FA9D0E"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lang w:val="fr-FR"/>
              </w:rPr>
              <w:t>DC_20A_n78A</w:t>
            </w:r>
          </w:p>
        </w:tc>
      </w:tr>
      <w:tr w:rsidR="003A0A76" w:rsidRPr="006355E0" w14:paraId="0F225DFA"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682B4" w14:textId="77777777" w:rsidR="003A0A76" w:rsidRPr="006355E0" w:rsidRDefault="003A0A76" w:rsidP="0009334B">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30B0F135" w14:textId="77777777" w:rsidR="003A0A76" w:rsidRPr="006355E0" w:rsidRDefault="003A0A76" w:rsidP="0009334B">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3A0A76" w14:paraId="10628AC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C083D" w14:textId="77777777" w:rsidR="003A0A76" w:rsidRPr="00CB7E97" w:rsidRDefault="003A0A76" w:rsidP="0009334B">
            <w:pPr>
              <w:keepNext/>
              <w:keepLines/>
              <w:spacing w:after="0"/>
              <w:jc w:val="center"/>
              <w:rPr>
                <w:rFonts w:ascii="Arial" w:hAnsi="Arial"/>
                <w:color w:val="000000"/>
                <w:sz w:val="18"/>
                <w:lang w:val="en-US"/>
              </w:rPr>
            </w:pPr>
            <w:r w:rsidRPr="00CB7E97">
              <w:rPr>
                <w:rFonts w:ascii="Arial" w:hAnsi="Arial"/>
                <w:color w:val="000000"/>
                <w:sz w:val="18"/>
                <w:lang w:val="en-US"/>
              </w:rPr>
              <w:t>DC_1A-3A-7A-26A_n78(2A)</w:t>
            </w:r>
          </w:p>
          <w:p w14:paraId="1554E823" w14:textId="77777777" w:rsidR="003A0A76" w:rsidRDefault="003A0A76" w:rsidP="0009334B">
            <w:pPr>
              <w:keepNext/>
              <w:keepLines/>
              <w:spacing w:after="0"/>
              <w:jc w:val="center"/>
              <w:rPr>
                <w:rFonts w:ascii="Arial" w:hAnsi="Arial"/>
                <w:sz w:val="18"/>
                <w:lang w:val="en-US" w:eastAsia="zh-CN"/>
              </w:rPr>
            </w:pPr>
            <w:r w:rsidRPr="00CB7E97">
              <w:rPr>
                <w:rFonts w:ascii="Arial" w:hAnsi="Arial"/>
                <w:color w:val="000000"/>
                <w:sz w:val="18"/>
                <w:lang w:val="en-US"/>
              </w:rPr>
              <w:t>DC_1A-3A-7C-26A_n78(2A)</w:t>
            </w:r>
          </w:p>
        </w:tc>
        <w:tc>
          <w:tcPr>
            <w:tcW w:w="3544" w:type="dxa"/>
            <w:tcBorders>
              <w:top w:val="single" w:sz="4" w:space="0" w:color="auto"/>
              <w:left w:val="single" w:sz="4" w:space="0" w:color="auto"/>
              <w:bottom w:val="single" w:sz="4" w:space="0" w:color="auto"/>
              <w:right w:val="single" w:sz="4" w:space="0" w:color="auto"/>
            </w:tcBorders>
          </w:tcPr>
          <w:p w14:paraId="755A4BFC" w14:textId="77777777" w:rsidR="003A0A76" w:rsidRPr="00CB7E97" w:rsidRDefault="003A0A76" w:rsidP="0009334B">
            <w:pPr>
              <w:keepNext/>
              <w:keepLines/>
              <w:spacing w:after="0"/>
              <w:jc w:val="center"/>
              <w:rPr>
                <w:rFonts w:ascii="Arial" w:hAnsi="Arial"/>
                <w:sz w:val="18"/>
                <w:lang w:val="en-US" w:eastAsia="sv-SE"/>
              </w:rPr>
            </w:pPr>
            <w:r w:rsidRPr="00CB7E97">
              <w:rPr>
                <w:rFonts w:ascii="Arial" w:hAnsi="Arial"/>
                <w:sz w:val="18"/>
                <w:lang w:val="en-US" w:eastAsia="sv-SE"/>
              </w:rPr>
              <w:t>DC_1A_n78A</w:t>
            </w:r>
          </w:p>
          <w:p w14:paraId="2421ECC2" w14:textId="77777777" w:rsidR="003A0A76" w:rsidRPr="00CB7E97" w:rsidRDefault="003A0A76" w:rsidP="0009334B">
            <w:pPr>
              <w:keepNext/>
              <w:keepLines/>
              <w:spacing w:after="0"/>
              <w:jc w:val="center"/>
              <w:rPr>
                <w:rFonts w:ascii="Arial" w:hAnsi="Arial"/>
                <w:sz w:val="18"/>
                <w:lang w:val="en-US" w:eastAsia="sv-SE"/>
              </w:rPr>
            </w:pPr>
            <w:r w:rsidRPr="00CB7E97">
              <w:rPr>
                <w:rFonts w:ascii="Arial" w:hAnsi="Arial"/>
                <w:sz w:val="18"/>
                <w:lang w:val="en-US" w:eastAsia="sv-SE"/>
              </w:rPr>
              <w:t>DC_3A_n78A</w:t>
            </w:r>
          </w:p>
          <w:p w14:paraId="4484A76B" w14:textId="77777777" w:rsidR="003A0A76" w:rsidRPr="00CB7E97" w:rsidRDefault="003A0A76" w:rsidP="0009334B">
            <w:pPr>
              <w:keepNext/>
              <w:keepLines/>
              <w:spacing w:after="0"/>
              <w:jc w:val="center"/>
              <w:rPr>
                <w:rFonts w:ascii="Arial" w:hAnsi="Arial"/>
                <w:sz w:val="18"/>
                <w:lang w:val="en-US" w:eastAsia="sv-SE"/>
              </w:rPr>
            </w:pPr>
            <w:r w:rsidRPr="00CB7E97">
              <w:rPr>
                <w:rFonts w:ascii="Arial" w:hAnsi="Arial"/>
                <w:sz w:val="18"/>
                <w:lang w:val="en-US" w:eastAsia="sv-SE"/>
              </w:rPr>
              <w:t>DC_7A_n78A</w:t>
            </w:r>
          </w:p>
          <w:p w14:paraId="30177EA7" w14:textId="77777777" w:rsidR="003A0A76" w:rsidRDefault="003A0A76" w:rsidP="0009334B">
            <w:pPr>
              <w:keepNext/>
              <w:keepLines/>
              <w:spacing w:after="0"/>
              <w:jc w:val="center"/>
              <w:rPr>
                <w:rFonts w:ascii="Arial" w:hAnsi="Arial"/>
                <w:sz w:val="18"/>
                <w:lang w:val="en-US" w:eastAsia="zh-CN"/>
              </w:rPr>
            </w:pPr>
            <w:r>
              <w:rPr>
                <w:rFonts w:ascii="Arial" w:hAnsi="Arial"/>
                <w:sz w:val="18"/>
                <w:lang w:val="sv-SE" w:eastAsia="sv-SE"/>
              </w:rPr>
              <w:t>DC_26A_n78A</w:t>
            </w:r>
          </w:p>
        </w:tc>
      </w:tr>
      <w:tr w:rsidR="003A0A76" w:rsidRPr="005902F6" w14:paraId="4B0A211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730AC0" w14:textId="77777777" w:rsidR="003A0A76" w:rsidRPr="005902F6" w:rsidRDefault="003A0A76" w:rsidP="0009334B">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B703765" w14:textId="77777777" w:rsidR="003A0A76" w:rsidRPr="00B67998" w:rsidRDefault="003A0A76" w:rsidP="0009334B">
            <w:pPr>
              <w:keepNext/>
              <w:keepLines/>
              <w:spacing w:after="0"/>
              <w:jc w:val="center"/>
              <w:rPr>
                <w:rFonts w:ascii="Arial" w:hAnsi="Arial"/>
                <w:color w:val="000000"/>
                <w:sz w:val="18"/>
                <w:lang w:val="en-US"/>
              </w:rPr>
            </w:pPr>
            <w:r w:rsidRPr="00B67998">
              <w:rPr>
                <w:rFonts w:ascii="Arial" w:hAnsi="Arial"/>
                <w:color w:val="000000"/>
                <w:sz w:val="18"/>
                <w:lang w:val="en-US"/>
              </w:rPr>
              <w:t>DC_1A_n26A</w:t>
            </w:r>
            <w:r w:rsidRPr="00B67998">
              <w:rPr>
                <w:rFonts w:ascii="Arial" w:hAnsi="Arial"/>
                <w:color w:val="000000"/>
                <w:sz w:val="18"/>
                <w:lang w:val="en-US"/>
              </w:rPr>
              <w:br/>
              <w:t>DC_1A_n78A</w:t>
            </w:r>
            <w:r w:rsidRPr="00B67998">
              <w:rPr>
                <w:rFonts w:ascii="Arial" w:hAnsi="Arial"/>
                <w:color w:val="000000"/>
                <w:sz w:val="18"/>
                <w:lang w:val="en-US"/>
              </w:rPr>
              <w:br/>
              <w:t>DC_3A_n26A</w:t>
            </w:r>
            <w:r w:rsidRPr="00B67998">
              <w:rPr>
                <w:rFonts w:ascii="Arial" w:hAnsi="Arial"/>
                <w:color w:val="000000"/>
                <w:sz w:val="18"/>
                <w:lang w:val="en-US"/>
              </w:rPr>
              <w:br/>
              <w:t>DC_3A_n78A</w:t>
            </w:r>
            <w:r w:rsidRPr="00B67998">
              <w:rPr>
                <w:rFonts w:ascii="Arial" w:hAnsi="Arial"/>
                <w:color w:val="000000"/>
                <w:sz w:val="18"/>
                <w:lang w:val="en-US"/>
              </w:rPr>
              <w:br/>
              <w:t>DC_7A_n26A</w:t>
            </w:r>
            <w:r w:rsidRPr="00B67998">
              <w:rPr>
                <w:rFonts w:ascii="Arial" w:hAnsi="Arial"/>
                <w:color w:val="000000"/>
                <w:sz w:val="18"/>
                <w:lang w:val="en-US"/>
              </w:rPr>
              <w:br/>
              <w:t>DC_7A_n78A</w:t>
            </w:r>
          </w:p>
        </w:tc>
      </w:tr>
      <w:tr w:rsidR="003A0A76" w:rsidRPr="005902F6" w14:paraId="7ED8059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54673" w14:textId="77777777" w:rsidR="003A0A76" w:rsidRPr="005902F6" w:rsidRDefault="003A0A76" w:rsidP="0009334B">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58C9FB8" w14:textId="77777777" w:rsidR="003A0A76" w:rsidRPr="00B67998" w:rsidRDefault="003A0A76" w:rsidP="0009334B">
            <w:pPr>
              <w:keepNext/>
              <w:keepLines/>
              <w:spacing w:after="0"/>
              <w:jc w:val="center"/>
              <w:rPr>
                <w:rFonts w:ascii="Arial" w:hAnsi="Arial"/>
                <w:color w:val="000000"/>
                <w:sz w:val="18"/>
                <w:lang w:val="en-US"/>
              </w:rPr>
            </w:pPr>
            <w:r w:rsidRPr="00B67998">
              <w:rPr>
                <w:rFonts w:ascii="Arial" w:hAnsi="Arial"/>
                <w:color w:val="000000"/>
                <w:sz w:val="18"/>
                <w:lang w:val="en-US"/>
              </w:rPr>
              <w:t>DC_1A_n26A</w:t>
            </w:r>
            <w:r w:rsidRPr="00B67998">
              <w:rPr>
                <w:rFonts w:ascii="Arial" w:hAnsi="Arial"/>
                <w:color w:val="000000"/>
                <w:sz w:val="18"/>
                <w:lang w:val="en-US"/>
              </w:rPr>
              <w:br/>
              <w:t>DC_1A_n78A</w:t>
            </w:r>
            <w:r w:rsidRPr="00B67998">
              <w:rPr>
                <w:rFonts w:ascii="Arial" w:hAnsi="Arial"/>
                <w:color w:val="000000"/>
                <w:sz w:val="18"/>
                <w:lang w:val="en-US"/>
              </w:rPr>
              <w:br/>
              <w:t>DC_3A_n26A</w:t>
            </w:r>
            <w:r w:rsidRPr="00B67998">
              <w:rPr>
                <w:rFonts w:ascii="Arial" w:hAnsi="Arial"/>
                <w:color w:val="000000"/>
                <w:sz w:val="18"/>
                <w:lang w:val="en-US"/>
              </w:rPr>
              <w:br/>
              <w:t>DC_3C_n26A</w:t>
            </w:r>
            <w:r w:rsidRPr="00B67998">
              <w:rPr>
                <w:rFonts w:ascii="Arial" w:hAnsi="Arial"/>
                <w:color w:val="000000"/>
                <w:sz w:val="18"/>
                <w:lang w:val="en-US"/>
              </w:rPr>
              <w:br/>
              <w:t>DC_3A_n78A</w:t>
            </w:r>
            <w:r w:rsidRPr="00B67998">
              <w:rPr>
                <w:rFonts w:ascii="Arial" w:hAnsi="Arial"/>
                <w:color w:val="000000"/>
                <w:sz w:val="18"/>
                <w:lang w:val="en-US"/>
              </w:rPr>
              <w:br/>
              <w:t>DC_3C_n78A</w:t>
            </w:r>
            <w:r w:rsidRPr="00B67998">
              <w:rPr>
                <w:rFonts w:ascii="Arial" w:hAnsi="Arial"/>
                <w:color w:val="000000"/>
                <w:sz w:val="18"/>
                <w:lang w:val="en-US"/>
              </w:rPr>
              <w:br/>
              <w:t>DC_7A_n26A</w:t>
            </w:r>
            <w:r w:rsidRPr="00B67998">
              <w:rPr>
                <w:rFonts w:ascii="Arial" w:hAnsi="Arial"/>
                <w:color w:val="000000"/>
                <w:sz w:val="18"/>
                <w:lang w:val="en-US"/>
              </w:rPr>
              <w:br/>
              <w:t>DC_7A_n78A</w:t>
            </w:r>
          </w:p>
        </w:tc>
      </w:tr>
      <w:tr w:rsidR="003A0A76" w:rsidRPr="005902F6" w14:paraId="795BD00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5AA6ED" w14:textId="77777777" w:rsidR="003A0A76" w:rsidRPr="005902F6" w:rsidRDefault="003A0A76" w:rsidP="0009334B">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0C2B9B9" w14:textId="77777777" w:rsidR="003A0A76" w:rsidRPr="00B67998" w:rsidRDefault="003A0A76" w:rsidP="0009334B">
            <w:pPr>
              <w:keepNext/>
              <w:keepLines/>
              <w:spacing w:after="0"/>
              <w:jc w:val="center"/>
              <w:rPr>
                <w:rFonts w:ascii="Arial" w:hAnsi="Arial"/>
                <w:color w:val="000000"/>
                <w:sz w:val="18"/>
                <w:lang w:val="en-US"/>
              </w:rPr>
            </w:pPr>
            <w:r w:rsidRPr="00B67998">
              <w:rPr>
                <w:rFonts w:ascii="Arial" w:hAnsi="Arial"/>
                <w:color w:val="000000"/>
                <w:sz w:val="18"/>
                <w:lang w:val="en-US"/>
              </w:rPr>
              <w:t>DC_1A_n26A</w:t>
            </w:r>
            <w:r w:rsidRPr="00B67998">
              <w:rPr>
                <w:rFonts w:ascii="Arial" w:hAnsi="Arial"/>
                <w:color w:val="000000"/>
                <w:sz w:val="18"/>
                <w:lang w:val="en-US"/>
              </w:rPr>
              <w:br/>
              <w:t>DC_1A_n78A</w:t>
            </w:r>
            <w:r w:rsidRPr="00B67998">
              <w:rPr>
                <w:rFonts w:ascii="Arial" w:hAnsi="Arial"/>
                <w:color w:val="000000"/>
                <w:sz w:val="18"/>
                <w:lang w:val="en-US"/>
              </w:rPr>
              <w:br/>
              <w:t>DC_3A_n26A</w:t>
            </w:r>
            <w:r w:rsidRPr="00B67998">
              <w:rPr>
                <w:rFonts w:ascii="Arial" w:hAnsi="Arial"/>
                <w:color w:val="000000"/>
                <w:sz w:val="18"/>
                <w:lang w:val="en-US"/>
              </w:rPr>
              <w:br/>
              <w:t>DC_3A_n78A</w:t>
            </w:r>
            <w:r w:rsidRPr="00B67998">
              <w:rPr>
                <w:rFonts w:ascii="Arial" w:hAnsi="Arial"/>
                <w:color w:val="000000"/>
                <w:sz w:val="18"/>
                <w:lang w:val="en-US"/>
              </w:rPr>
              <w:br/>
              <w:t>DC_7A_n26A</w:t>
            </w:r>
            <w:r w:rsidRPr="00B67998">
              <w:rPr>
                <w:rFonts w:ascii="Arial" w:hAnsi="Arial"/>
                <w:color w:val="000000"/>
                <w:sz w:val="18"/>
                <w:lang w:val="en-US"/>
              </w:rPr>
              <w:br/>
              <w:t>DC_7C_n26A</w:t>
            </w:r>
            <w:r w:rsidRPr="00B67998">
              <w:rPr>
                <w:rFonts w:ascii="Arial" w:hAnsi="Arial"/>
                <w:color w:val="000000"/>
                <w:sz w:val="18"/>
                <w:lang w:val="en-US"/>
              </w:rPr>
              <w:br/>
              <w:t>DC_7A_n78A</w:t>
            </w:r>
            <w:r w:rsidRPr="00B67998">
              <w:rPr>
                <w:rFonts w:ascii="Arial" w:hAnsi="Arial"/>
                <w:color w:val="000000"/>
                <w:sz w:val="18"/>
                <w:lang w:val="en-US"/>
              </w:rPr>
              <w:br/>
              <w:t>DC_7C_n78A</w:t>
            </w:r>
          </w:p>
        </w:tc>
      </w:tr>
      <w:tr w:rsidR="003A0A76" w:rsidRPr="005902F6" w14:paraId="189ABD2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9D858" w14:textId="77777777" w:rsidR="003A0A76" w:rsidRPr="005902F6" w:rsidRDefault="003A0A76" w:rsidP="0009334B">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5FD7C69" w14:textId="77777777" w:rsidR="003A0A76" w:rsidRPr="00B67998" w:rsidRDefault="003A0A76" w:rsidP="0009334B">
            <w:pPr>
              <w:keepNext/>
              <w:keepLines/>
              <w:spacing w:after="0"/>
              <w:jc w:val="center"/>
              <w:rPr>
                <w:rFonts w:ascii="Arial" w:hAnsi="Arial"/>
                <w:color w:val="000000"/>
                <w:sz w:val="18"/>
                <w:lang w:val="en-US"/>
              </w:rPr>
            </w:pPr>
            <w:r w:rsidRPr="00B67998">
              <w:rPr>
                <w:rFonts w:ascii="Arial" w:hAnsi="Arial"/>
                <w:color w:val="000000"/>
                <w:sz w:val="18"/>
                <w:lang w:val="en-US"/>
              </w:rPr>
              <w:t>DC_1A_n26A</w:t>
            </w:r>
            <w:r w:rsidRPr="00B67998">
              <w:rPr>
                <w:rFonts w:ascii="Arial" w:hAnsi="Arial"/>
                <w:color w:val="000000"/>
                <w:sz w:val="18"/>
                <w:lang w:val="en-US"/>
              </w:rPr>
              <w:br/>
              <w:t>DC_1A_n78A</w:t>
            </w:r>
            <w:r w:rsidRPr="00B67998">
              <w:rPr>
                <w:rFonts w:ascii="Arial" w:hAnsi="Arial"/>
                <w:color w:val="000000"/>
                <w:sz w:val="18"/>
                <w:lang w:val="en-US"/>
              </w:rPr>
              <w:br/>
              <w:t>DC_3A_n26A</w:t>
            </w:r>
            <w:r w:rsidRPr="00B67998">
              <w:rPr>
                <w:rFonts w:ascii="Arial" w:hAnsi="Arial"/>
                <w:color w:val="000000"/>
                <w:sz w:val="18"/>
                <w:lang w:val="en-US"/>
              </w:rPr>
              <w:br/>
              <w:t>DC_3C_n26A</w:t>
            </w:r>
            <w:r w:rsidRPr="00B67998">
              <w:rPr>
                <w:rFonts w:ascii="Arial" w:hAnsi="Arial"/>
                <w:color w:val="000000"/>
                <w:sz w:val="18"/>
                <w:lang w:val="en-US"/>
              </w:rPr>
              <w:br/>
              <w:t>DC_3A_n78A</w:t>
            </w:r>
            <w:r w:rsidRPr="00B67998">
              <w:rPr>
                <w:rFonts w:ascii="Arial" w:hAnsi="Arial"/>
                <w:color w:val="000000"/>
                <w:sz w:val="18"/>
                <w:lang w:val="en-US"/>
              </w:rPr>
              <w:br/>
              <w:t>DC_3C_n78A</w:t>
            </w:r>
            <w:r w:rsidRPr="00B67998">
              <w:rPr>
                <w:rFonts w:ascii="Arial" w:hAnsi="Arial"/>
                <w:color w:val="000000"/>
                <w:sz w:val="18"/>
                <w:lang w:val="en-US"/>
              </w:rPr>
              <w:br/>
              <w:t>DC_7A_n26A</w:t>
            </w:r>
            <w:r w:rsidRPr="00B67998">
              <w:rPr>
                <w:rFonts w:ascii="Arial" w:hAnsi="Arial"/>
                <w:color w:val="000000"/>
                <w:sz w:val="18"/>
                <w:lang w:val="en-US"/>
              </w:rPr>
              <w:br/>
              <w:t>DC_7C_n26A</w:t>
            </w:r>
            <w:r w:rsidRPr="00B67998">
              <w:rPr>
                <w:rFonts w:ascii="Arial" w:hAnsi="Arial"/>
                <w:color w:val="000000"/>
                <w:sz w:val="18"/>
                <w:lang w:val="en-US"/>
              </w:rPr>
              <w:br/>
              <w:t>DC_7A_n78A</w:t>
            </w:r>
            <w:r w:rsidRPr="00B67998">
              <w:rPr>
                <w:rFonts w:ascii="Arial" w:hAnsi="Arial"/>
                <w:color w:val="000000"/>
                <w:sz w:val="18"/>
                <w:lang w:val="en-US"/>
              </w:rPr>
              <w:br/>
              <w:t>DC_7C_n78A</w:t>
            </w:r>
          </w:p>
        </w:tc>
      </w:tr>
      <w:tr w:rsidR="003A0A76" w:rsidRPr="006355E0" w14:paraId="60599DF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58836D" w14:textId="77777777" w:rsidR="003A0A76" w:rsidRPr="00B67998" w:rsidRDefault="003A0A76" w:rsidP="0009334B">
            <w:pPr>
              <w:keepNext/>
              <w:keepLines/>
              <w:spacing w:after="0"/>
              <w:jc w:val="center"/>
              <w:rPr>
                <w:rFonts w:ascii="Arial" w:hAnsi="Arial"/>
                <w:color w:val="000000"/>
                <w:sz w:val="18"/>
                <w:lang w:val="en-US"/>
              </w:rPr>
            </w:pPr>
            <w:r w:rsidRPr="00B67998">
              <w:rPr>
                <w:rFonts w:ascii="Arial" w:hAnsi="Arial"/>
                <w:color w:val="000000"/>
                <w:sz w:val="18"/>
                <w:lang w:val="en-US"/>
              </w:rPr>
              <w:t>DC_1A-3A-7A-28A_n3A</w:t>
            </w:r>
          </w:p>
          <w:p w14:paraId="75B6ADC8" w14:textId="77777777" w:rsidR="003A0A76" w:rsidRPr="006355E0" w:rsidRDefault="003A0A76" w:rsidP="0009334B">
            <w:pPr>
              <w:keepNext/>
              <w:keepLines/>
              <w:spacing w:after="0"/>
              <w:jc w:val="center"/>
              <w:rPr>
                <w:rFonts w:ascii="Arial" w:hAnsi="Arial"/>
                <w:sz w:val="18"/>
                <w:lang w:eastAsia="fi-FI"/>
              </w:rPr>
            </w:pPr>
            <w:r w:rsidRPr="00B67998">
              <w:rPr>
                <w:rFonts w:ascii="Arial" w:hAnsi="Arial"/>
                <w:color w:val="000000"/>
                <w:sz w:val="18"/>
                <w:lang w:val="en-US"/>
              </w:rPr>
              <w:t>DC_1A-3A-7C-28A_n3A</w:t>
            </w:r>
          </w:p>
        </w:tc>
        <w:tc>
          <w:tcPr>
            <w:tcW w:w="3544" w:type="dxa"/>
            <w:tcBorders>
              <w:top w:val="single" w:sz="4" w:space="0" w:color="auto"/>
              <w:left w:val="single" w:sz="4" w:space="0" w:color="auto"/>
              <w:bottom w:val="single" w:sz="4" w:space="0" w:color="auto"/>
              <w:right w:val="single" w:sz="4" w:space="0" w:color="auto"/>
            </w:tcBorders>
          </w:tcPr>
          <w:p w14:paraId="7C35D2E7" w14:textId="77777777" w:rsidR="003A0A76" w:rsidRPr="00CB7E97" w:rsidRDefault="003A0A76" w:rsidP="0009334B">
            <w:pPr>
              <w:keepNext/>
              <w:keepLines/>
              <w:spacing w:after="0"/>
              <w:jc w:val="center"/>
              <w:rPr>
                <w:rFonts w:ascii="Arial" w:hAnsi="Arial"/>
                <w:sz w:val="18"/>
                <w:lang w:val="en-US" w:eastAsia="sv-SE"/>
              </w:rPr>
            </w:pPr>
            <w:r w:rsidRPr="00CB7E97">
              <w:rPr>
                <w:rFonts w:ascii="Arial" w:hAnsi="Arial"/>
                <w:sz w:val="18"/>
                <w:lang w:val="en-US" w:eastAsia="sv-SE"/>
              </w:rPr>
              <w:t>DC_1A_n3A</w:t>
            </w:r>
          </w:p>
          <w:p w14:paraId="37E8F4DC" w14:textId="77777777" w:rsidR="003A0A76" w:rsidRPr="00CB7E97" w:rsidRDefault="003A0A76" w:rsidP="0009334B">
            <w:pPr>
              <w:keepNext/>
              <w:keepLines/>
              <w:spacing w:after="0"/>
              <w:jc w:val="center"/>
              <w:rPr>
                <w:rFonts w:ascii="Arial" w:hAnsi="Arial"/>
                <w:sz w:val="18"/>
                <w:lang w:val="en-US" w:eastAsia="sv-SE"/>
              </w:rPr>
            </w:pPr>
            <w:r w:rsidRPr="00CB7E97">
              <w:rPr>
                <w:rFonts w:ascii="Arial" w:hAnsi="Arial"/>
                <w:sz w:val="18"/>
                <w:lang w:val="en-US" w:eastAsia="sv-SE"/>
              </w:rPr>
              <w:t>DC_3A_n3A</w:t>
            </w:r>
            <w:r w:rsidRPr="00CB7E97">
              <w:rPr>
                <w:rFonts w:ascii="Arial" w:hAnsi="Arial"/>
                <w:sz w:val="18"/>
                <w:vertAlign w:val="superscript"/>
                <w:lang w:val="en-US" w:eastAsia="sv-SE"/>
              </w:rPr>
              <w:t>4</w:t>
            </w:r>
          </w:p>
          <w:p w14:paraId="7F066905" w14:textId="77777777" w:rsidR="003A0A76" w:rsidRPr="00CB7E97" w:rsidRDefault="003A0A76" w:rsidP="0009334B">
            <w:pPr>
              <w:keepNext/>
              <w:keepLines/>
              <w:spacing w:after="0"/>
              <w:jc w:val="center"/>
              <w:rPr>
                <w:rFonts w:ascii="Arial" w:hAnsi="Arial"/>
                <w:sz w:val="18"/>
                <w:lang w:val="en-US" w:eastAsia="sv-SE"/>
              </w:rPr>
            </w:pPr>
            <w:r w:rsidRPr="00CB7E97">
              <w:rPr>
                <w:rFonts w:ascii="Arial" w:hAnsi="Arial"/>
                <w:sz w:val="18"/>
                <w:lang w:val="en-US" w:eastAsia="sv-SE"/>
              </w:rPr>
              <w:t>DC_7A_n3A</w:t>
            </w:r>
          </w:p>
          <w:p w14:paraId="33F7E180" w14:textId="77777777" w:rsidR="003A0A76" w:rsidRPr="00CB7E97" w:rsidRDefault="003A0A76" w:rsidP="0009334B">
            <w:pPr>
              <w:keepNext/>
              <w:keepLines/>
              <w:spacing w:after="0"/>
              <w:jc w:val="center"/>
              <w:rPr>
                <w:rFonts w:ascii="Arial" w:hAnsi="Arial"/>
                <w:sz w:val="18"/>
                <w:lang w:val="en-US" w:eastAsia="sv-SE"/>
              </w:rPr>
            </w:pPr>
            <w:r w:rsidRPr="00CB7E97">
              <w:rPr>
                <w:rFonts w:ascii="Arial" w:hAnsi="Arial"/>
                <w:sz w:val="18"/>
                <w:lang w:val="en-US" w:eastAsia="sv-SE"/>
              </w:rPr>
              <w:t>DC_7C_n3A</w:t>
            </w:r>
          </w:p>
          <w:p w14:paraId="4792A891" w14:textId="77777777" w:rsidR="003A0A76" w:rsidRPr="006355E0" w:rsidRDefault="003A0A76" w:rsidP="0009334B">
            <w:pPr>
              <w:keepNext/>
              <w:keepLines/>
              <w:spacing w:after="0"/>
              <w:jc w:val="center"/>
              <w:rPr>
                <w:rFonts w:ascii="Arial" w:hAnsi="Arial"/>
                <w:sz w:val="18"/>
                <w:lang w:eastAsia="fi-FI"/>
              </w:rPr>
            </w:pPr>
            <w:r w:rsidRPr="00CB7E97">
              <w:rPr>
                <w:rFonts w:ascii="Arial" w:hAnsi="Arial"/>
                <w:sz w:val="18"/>
                <w:lang w:val="en-US" w:eastAsia="sv-SE"/>
              </w:rPr>
              <w:t>DC_28A_n3A</w:t>
            </w:r>
          </w:p>
        </w:tc>
      </w:tr>
      <w:tr w:rsidR="003A0A76" w:rsidRPr="006355E0" w14:paraId="24256419" w14:textId="77777777" w:rsidTr="0009334B">
        <w:trPr>
          <w:trHeight w:val="187"/>
          <w:jc w:val="center"/>
        </w:trPr>
        <w:tc>
          <w:tcPr>
            <w:tcW w:w="3397" w:type="dxa"/>
            <w:noWrap/>
          </w:tcPr>
          <w:p w14:paraId="690CE32A" w14:textId="77777777" w:rsidR="003A0A76" w:rsidRPr="006355E0" w:rsidRDefault="003A0A76" w:rsidP="0009334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2E73C070" w14:textId="77777777" w:rsidR="003A0A76" w:rsidRPr="006355E0" w:rsidRDefault="003A0A76" w:rsidP="0009334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9AA5E08" w14:textId="77777777" w:rsidR="003A0A76" w:rsidRPr="006355E0" w:rsidRDefault="003A0A76" w:rsidP="0009334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07E62E7A" w14:textId="77777777" w:rsidR="003A0A76" w:rsidRPr="006355E0" w:rsidRDefault="003A0A76" w:rsidP="0009334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491C26F"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DC_1A_n5A</w:t>
            </w:r>
          </w:p>
          <w:p w14:paraId="06DCD413"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DC_3A_n5A</w:t>
            </w:r>
          </w:p>
          <w:p w14:paraId="60C095C5"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DC_7A_n5A</w:t>
            </w:r>
          </w:p>
          <w:p w14:paraId="573EA199"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DC_7C_n5A</w:t>
            </w:r>
          </w:p>
          <w:p w14:paraId="18CA4E2A"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fi-FI"/>
              </w:rPr>
              <w:t>DC_28A_n5A</w:t>
            </w:r>
          </w:p>
        </w:tc>
      </w:tr>
      <w:tr w:rsidR="003A0A76" w:rsidRPr="006355E0" w14:paraId="57CABF85" w14:textId="77777777" w:rsidTr="0009334B">
        <w:trPr>
          <w:trHeight w:val="187"/>
          <w:jc w:val="center"/>
        </w:trPr>
        <w:tc>
          <w:tcPr>
            <w:tcW w:w="3397" w:type="dxa"/>
            <w:noWrap/>
          </w:tcPr>
          <w:p w14:paraId="497DC775" w14:textId="77777777" w:rsidR="003A0A76" w:rsidRPr="006355E0" w:rsidRDefault="003A0A76" w:rsidP="0009334B">
            <w:pPr>
              <w:keepNext/>
              <w:keepLines/>
              <w:spacing w:after="0"/>
              <w:jc w:val="center"/>
              <w:rPr>
                <w:rFonts w:ascii="Arial" w:hAnsi="Arial"/>
                <w:bCs/>
                <w:sz w:val="18"/>
                <w:lang w:eastAsia="ja-JP"/>
              </w:rPr>
            </w:pPr>
            <w:r w:rsidRPr="006355E0">
              <w:rPr>
                <w:rFonts w:ascii="Arial" w:hAnsi="Arial"/>
                <w:bCs/>
                <w:sz w:val="18"/>
                <w:lang w:eastAsia="ja-JP"/>
              </w:rPr>
              <w:t>DC_1A-3A-7A-28A_n7A</w:t>
            </w:r>
          </w:p>
          <w:p w14:paraId="7959AC11" w14:textId="77777777" w:rsidR="003A0A76" w:rsidRPr="006355E0" w:rsidRDefault="003A0A76" w:rsidP="0009334B">
            <w:pPr>
              <w:keepNext/>
              <w:keepLines/>
              <w:spacing w:after="0"/>
              <w:jc w:val="center"/>
              <w:rPr>
                <w:rFonts w:ascii="Arial" w:hAnsi="Arial"/>
                <w:bCs/>
                <w:sz w:val="18"/>
                <w:lang w:eastAsia="ja-JP"/>
              </w:rPr>
            </w:pPr>
            <w:r w:rsidRPr="006355E0">
              <w:rPr>
                <w:rFonts w:ascii="Arial" w:hAnsi="Arial"/>
                <w:bCs/>
                <w:sz w:val="18"/>
                <w:lang w:eastAsia="ja-JP"/>
              </w:rPr>
              <w:t>DC_1A-3C-7A-28A_n7A</w:t>
            </w:r>
          </w:p>
          <w:p w14:paraId="002AFCD8" w14:textId="77777777" w:rsidR="003A0A76" w:rsidRPr="006355E0" w:rsidRDefault="003A0A76" w:rsidP="0009334B">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0C3296E8" w14:textId="77777777" w:rsidR="003A0A76" w:rsidRPr="006355E0" w:rsidRDefault="003A0A76" w:rsidP="0009334B">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0BD3EABF" w14:textId="77777777" w:rsidR="003A0A76" w:rsidRPr="006355E0" w:rsidRDefault="003A0A76" w:rsidP="0009334B">
            <w:pPr>
              <w:keepNext/>
              <w:keepLines/>
              <w:spacing w:after="0"/>
              <w:jc w:val="center"/>
              <w:rPr>
                <w:rFonts w:ascii="Arial" w:hAnsi="Arial"/>
                <w:bCs/>
                <w:sz w:val="18"/>
                <w:lang w:eastAsia="zh-TW"/>
              </w:rPr>
            </w:pPr>
            <w:r w:rsidRPr="006355E0">
              <w:rPr>
                <w:rFonts w:ascii="Arial" w:hAnsi="Arial"/>
                <w:bCs/>
                <w:sz w:val="18"/>
                <w:lang w:eastAsia="zh-TW"/>
              </w:rPr>
              <w:t>DC_1A_n7A</w:t>
            </w:r>
          </w:p>
          <w:p w14:paraId="5BE16689" w14:textId="77777777" w:rsidR="003A0A76" w:rsidRPr="006355E0" w:rsidRDefault="003A0A76" w:rsidP="0009334B">
            <w:pPr>
              <w:keepNext/>
              <w:keepLines/>
              <w:spacing w:after="0"/>
              <w:jc w:val="center"/>
              <w:rPr>
                <w:rFonts w:ascii="Arial" w:hAnsi="Arial"/>
                <w:bCs/>
                <w:sz w:val="18"/>
                <w:lang w:eastAsia="zh-TW"/>
              </w:rPr>
            </w:pPr>
            <w:r w:rsidRPr="006355E0">
              <w:rPr>
                <w:rFonts w:ascii="Arial" w:hAnsi="Arial"/>
                <w:bCs/>
                <w:sz w:val="18"/>
                <w:lang w:eastAsia="zh-TW"/>
              </w:rPr>
              <w:t>DC_3A_n7A</w:t>
            </w:r>
          </w:p>
          <w:p w14:paraId="71277973" w14:textId="77777777" w:rsidR="003A0A76" w:rsidRPr="006355E0" w:rsidRDefault="003A0A76" w:rsidP="0009334B">
            <w:pPr>
              <w:keepNext/>
              <w:keepLines/>
              <w:spacing w:after="0"/>
              <w:jc w:val="center"/>
              <w:rPr>
                <w:rFonts w:ascii="Arial" w:hAnsi="Arial"/>
                <w:bCs/>
                <w:sz w:val="18"/>
                <w:lang w:eastAsia="zh-TW"/>
              </w:rPr>
            </w:pPr>
            <w:r w:rsidRPr="006355E0">
              <w:rPr>
                <w:rFonts w:ascii="Arial" w:hAnsi="Arial"/>
                <w:bCs/>
                <w:sz w:val="18"/>
                <w:lang w:eastAsia="zh-TW"/>
              </w:rPr>
              <w:t>DC_3C_n7A</w:t>
            </w:r>
          </w:p>
          <w:p w14:paraId="126B285E" w14:textId="77777777" w:rsidR="003A0A76" w:rsidRPr="006355E0" w:rsidRDefault="003A0A76" w:rsidP="0009334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3F84DBB" w14:textId="77777777" w:rsidR="003A0A76" w:rsidRPr="006355E0" w:rsidRDefault="003A0A76" w:rsidP="0009334B">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3A0A76" w:rsidRPr="006355E0" w14:paraId="5D96896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24130" w14:textId="77777777" w:rsidR="003A0A76" w:rsidRPr="006355E0" w:rsidRDefault="003A0A76" w:rsidP="0009334B">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52B892E" w14:textId="77777777" w:rsidR="003A0A76" w:rsidRPr="006355E0" w:rsidRDefault="003A0A76" w:rsidP="0009334B">
            <w:pPr>
              <w:keepNext/>
              <w:keepLines/>
              <w:spacing w:after="0"/>
              <w:jc w:val="center"/>
              <w:rPr>
                <w:rFonts w:ascii="Arial" w:hAnsi="Arial"/>
                <w:bCs/>
                <w:sz w:val="18"/>
                <w:lang w:eastAsia="zh-TW"/>
              </w:rPr>
            </w:pPr>
            <w:r w:rsidRPr="006355E0">
              <w:rPr>
                <w:rFonts w:ascii="Arial" w:hAnsi="Arial"/>
                <w:bCs/>
                <w:sz w:val="18"/>
                <w:lang w:eastAsia="zh-TW"/>
              </w:rPr>
              <w:t>DC_1A_n7A</w:t>
            </w:r>
          </w:p>
          <w:p w14:paraId="223A9323" w14:textId="77777777" w:rsidR="003A0A76" w:rsidRPr="006355E0" w:rsidRDefault="003A0A76" w:rsidP="0009334B">
            <w:pPr>
              <w:keepNext/>
              <w:keepLines/>
              <w:spacing w:after="0"/>
              <w:jc w:val="center"/>
              <w:rPr>
                <w:rFonts w:ascii="Arial" w:hAnsi="Arial"/>
                <w:bCs/>
                <w:sz w:val="18"/>
                <w:lang w:eastAsia="zh-TW"/>
              </w:rPr>
            </w:pPr>
            <w:r w:rsidRPr="006355E0">
              <w:rPr>
                <w:rFonts w:ascii="Arial" w:hAnsi="Arial"/>
                <w:bCs/>
                <w:sz w:val="18"/>
                <w:lang w:eastAsia="zh-TW"/>
              </w:rPr>
              <w:t>DC_3A_n7A</w:t>
            </w:r>
          </w:p>
          <w:p w14:paraId="3C2B6F12" w14:textId="77777777" w:rsidR="003A0A76" w:rsidRPr="006355E0" w:rsidRDefault="003A0A76" w:rsidP="0009334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950D8B5" w14:textId="77777777" w:rsidR="003A0A76" w:rsidRPr="006355E0" w:rsidRDefault="003A0A76" w:rsidP="0009334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3A0A76" w:rsidRPr="006355E0" w14:paraId="16DAA16A"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2BCC3" w14:textId="77777777" w:rsidR="003A0A76" w:rsidRPr="006355E0" w:rsidRDefault="003A0A76" w:rsidP="0009334B">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6B07E74" w14:textId="77777777" w:rsidR="003A0A76" w:rsidRPr="006355E0" w:rsidRDefault="003A0A76" w:rsidP="0009334B">
            <w:pPr>
              <w:keepNext/>
              <w:keepLines/>
              <w:spacing w:after="0"/>
              <w:jc w:val="center"/>
              <w:rPr>
                <w:rFonts w:ascii="Arial" w:hAnsi="Arial"/>
                <w:bCs/>
                <w:sz w:val="18"/>
                <w:lang w:eastAsia="zh-TW"/>
              </w:rPr>
            </w:pPr>
            <w:r w:rsidRPr="006355E0">
              <w:rPr>
                <w:rFonts w:ascii="Arial" w:hAnsi="Arial"/>
                <w:bCs/>
                <w:sz w:val="18"/>
                <w:lang w:eastAsia="zh-TW"/>
              </w:rPr>
              <w:t>DC_1A_n7A</w:t>
            </w:r>
          </w:p>
          <w:p w14:paraId="0BEFD421" w14:textId="77777777" w:rsidR="003A0A76" w:rsidRPr="006355E0" w:rsidRDefault="003A0A76" w:rsidP="0009334B">
            <w:pPr>
              <w:keepNext/>
              <w:keepLines/>
              <w:spacing w:after="0"/>
              <w:jc w:val="center"/>
              <w:rPr>
                <w:rFonts w:ascii="Arial" w:hAnsi="Arial"/>
                <w:bCs/>
                <w:sz w:val="18"/>
                <w:lang w:eastAsia="zh-TW"/>
              </w:rPr>
            </w:pPr>
            <w:r w:rsidRPr="006355E0">
              <w:rPr>
                <w:rFonts w:ascii="Arial" w:hAnsi="Arial"/>
                <w:bCs/>
                <w:sz w:val="18"/>
                <w:lang w:eastAsia="zh-TW"/>
              </w:rPr>
              <w:t>DC_3A_n7A</w:t>
            </w:r>
          </w:p>
          <w:p w14:paraId="0AA99B02" w14:textId="77777777" w:rsidR="003A0A76" w:rsidRPr="006355E0" w:rsidRDefault="003A0A76" w:rsidP="0009334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7AC44DD" w14:textId="77777777" w:rsidR="003A0A76" w:rsidRPr="006355E0" w:rsidRDefault="003A0A76" w:rsidP="0009334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3A0A76" w:rsidRPr="006355E0" w14:paraId="48D56F0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F0BCA" w14:textId="77777777" w:rsidR="003A0A76" w:rsidRPr="006355E0" w:rsidRDefault="003A0A76" w:rsidP="0009334B">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2B242BA3" w14:textId="77777777" w:rsidR="003A0A76" w:rsidRDefault="003A0A76" w:rsidP="0009334B">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25AACB3B" w14:textId="77777777" w:rsidR="003A0A76" w:rsidRDefault="003A0A76" w:rsidP="0009334B">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2443670F" w14:textId="77777777" w:rsidR="003A0A76" w:rsidRPr="006355E0" w:rsidRDefault="003A0A76" w:rsidP="0009334B">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3A0A76" w:rsidRPr="006355E0" w14:paraId="42B0285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108149" w14:textId="77777777" w:rsidR="003A0A76" w:rsidRPr="006355E0" w:rsidRDefault="003A0A76" w:rsidP="0009334B">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73C9406" w14:textId="77777777" w:rsidR="003A0A76" w:rsidRPr="004425A0" w:rsidRDefault="003A0A76" w:rsidP="0009334B">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6A07A775" w14:textId="77777777" w:rsidR="003A0A76" w:rsidRPr="006355E0" w:rsidRDefault="003A0A76" w:rsidP="0009334B">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3A0A76" w:rsidRPr="006355E0" w14:paraId="4F57A768" w14:textId="77777777" w:rsidTr="0009334B">
        <w:trPr>
          <w:trHeight w:val="187"/>
          <w:jc w:val="center"/>
        </w:trPr>
        <w:tc>
          <w:tcPr>
            <w:tcW w:w="3397" w:type="dxa"/>
            <w:noWrap/>
          </w:tcPr>
          <w:p w14:paraId="7B078C14" w14:textId="77777777" w:rsidR="003A0A76" w:rsidRPr="006355E0" w:rsidRDefault="003A0A76" w:rsidP="0009334B">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B95E79B" w14:textId="77777777" w:rsidR="003A0A76" w:rsidRPr="006355E0" w:rsidRDefault="003A0A76" w:rsidP="0009334B">
            <w:pPr>
              <w:keepNext/>
              <w:keepLines/>
              <w:spacing w:after="0"/>
              <w:jc w:val="center"/>
              <w:rPr>
                <w:rFonts w:ascii="Arial" w:hAnsi="Arial"/>
                <w:bCs/>
                <w:sz w:val="18"/>
                <w:lang w:eastAsia="fi-FI"/>
              </w:rPr>
            </w:pPr>
            <w:r w:rsidRPr="006355E0">
              <w:rPr>
                <w:rFonts w:ascii="Arial" w:hAnsi="Arial"/>
                <w:bCs/>
                <w:sz w:val="18"/>
                <w:lang w:eastAsia="fi-FI"/>
              </w:rPr>
              <w:t>DC_1A_n40A</w:t>
            </w:r>
          </w:p>
          <w:p w14:paraId="70E30763" w14:textId="77777777" w:rsidR="003A0A76" w:rsidRPr="006355E0" w:rsidRDefault="003A0A76" w:rsidP="0009334B">
            <w:pPr>
              <w:keepNext/>
              <w:keepLines/>
              <w:spacing w:after="0"/>
              <w:jc w:val="center"/>
              <w:rPr>
                <w:rFonts w:ascii="Arial" w:hAnsi="Arial"/>
                <w:bCs/>
                <w:sz w:val="18"/>
                <w:lang w:eastAsia="fi-FI"/>
              </w:rPr>
            </w:pPr>
            <w:r w:rsidRPr="006355E0">
              <w:rPr>
                <w:rFonts w:ascii="Arial" w:hAnsi="Arial"/>
                <w:bCs/>
                <w:sz w:val="18"/>
                <w:lang w:eastAsia="fi-FI"/>
              </w:rPr>
              <w:t>DC_3A_n40A</w:t>
            </w:r>
          </w:p>
          <w:p w14:paraId="509F5853" w14:textId="77777777" w:rsidR="003A0A76" w:rsidRPr="006355E0" w:rsidRDefault="003A0A76" w:rsidP="0009334B">
            <w:pPr>
              <w:keepNext/>
              <w:keepLines/>
              <w:spacing w:after="0"/>
              <w:jc w:val="center"/>
              <w:rPr>
                <w:rFonts w:ascii="Arial" w:hAnsi="Arial"/>
                <w:bCs/>
                <w:sz w:val="18"/>
                <w:lang w:eastAsia="fi-FI"/>
              </w:rPr>
            </w:pPr>
            <w:r w:rsidRPr="006355E0">
              <w:rPr>
                <w:rFonts w:ascii="Arial" w:hAnsi="Arial"/>
                <w:bCs/>
                <w:sz w:val="18"/>
                <w:lang w:eastAsia="fi-FI"/>
              </w:rPr>
              <w:t>DC_7A_n40A</w:t>
            </w:r>
          </w:p>
          <w:p w14:paraId="0C0C4FA2" w14:textId="77777777" w:rsidR="003A0A76" w:rsidRPr="006355E0" w:rsidRDefault="003A0A76" w:rsidP="0009334B">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3A0A76" w:rsidRPr="006355E0" w14:paraId="5F7DA3CD" w14:textId="77777777" w:rsidTr="0009334B">
        <w:trPr>
          <w:trHeight w:val="187"/>
          <w:jc w:val="center"/>
        </w:trPr>
        <w:tc>
          <w:tcPr>
            <w:tcW w:w="3397" w:type="dxa"/>
            <w:noWrap/>
          </w:tcPr>
          <w:p w14:paraId="70BE2B67" w14:textId="77777777" w:rsidR="003A0A76" w:rsidRPr="006355E0" w:rsidRDefault="003A0A76" w:rsidP="0009334B">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4A93FA77" w14:textId="77777777" w:rsidR="003A0A76" w:rsidRPr="006355E0" w:rsidRDefault="003A0A76" w:rsidP="0009334B">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29FC7E60" w14:textId="77777777" w:rsidR="003A0A76" w:rsidRPr="006355E0" w:rsidRDefault="003A0A76" w:rsidP="0009334B">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688E5DE" w14:textId="77777777" w:rsidR="003A0A76" w:rsidRPr="006355E0" w:rsidRDefault="003A0A76" w:rsidP="0009334B">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5CE749F1" w14:textId="77777777" w:rsidR="003A0A76" w:rsidRPr="006355E0" w:rsidRDefault="003A0A76" w:rsidP="0009334B">
            <w:pPr>
              <w:keepNext/>
              <w:keepLines/>
              <w:spacing w:after="0"/>
              <w:jc w:val="center"/>
              <w:rPr>
                <w:rFonts w:ascii="Arial" w:hAnsi="Arial"/>
                <w:bCs/>
                <w:sz w:val="18"/>
              </w:rPr>
            </w:pPr>
            <w:r w:rsidRPr="006355E0">
              <w:rPr>
                <w:rFonts w:ascii="Arial" w:hAnsi="Arial"/>
                <w:bCs/>
                <w:sz w:val="18"/>
              </w:rPr>
              <w:t>DC_1A_n78A</w:t>
            </w:r>
          </w:p>
          <w:p w14:paraId="300C89A7" w14:textId="77777777" w:rsidR="003A0A76" w:rsidRPr="006355E0" w:rsidRDefault="003A0A76" w:rsidP="0009334B">
            <w:pPr>
              <w:keepNext/>
              <w:keepLines/>
              <w:spacing w:after="0"/>
              <w:jc w:val="center"/>
              <w:rPr>
                <w:rFonts w:ascii="Arial" w:hAnsi="Arial"/>
                <w:bCs/>
                <w:sz w:val="18"/>
                <w:lang w:eastAsia="fi-FI"/>
              </w:rPr>
            </w:pPr>
            <w:r w:rsidRPr="006355E0">
              <w:rPr>
                <w:rFonts w:ascii="Arial" w:hAnsi="Arial"/>
                <w:bCs/>
                <w:sz w:val="18"/>
              </w:rPr>
              <w:t>DC_3A_n78A</w:t>
            </w:r>
          </w:p>
          <w:p w14:paraId="6C09A31B" w14:textId="77777777" w:rsidR="003A0A76" w:rsidRPr="006355E0" w:rsidRDefault="003A0A76" w:rsidP="0009334B">
            <w:pPr>
              <w:keepNext/>
              <w:keepLines/>
              <w:spacing w:after="0"/>
              <w:jc w:val="center"/>
              <w:rPr>
                <w:rFonts w:ascii="Arial" w:hAnsi="Arial"/>
                <w:bCs/>
                <w:sz w:val="18"/>
              </w:rPr>
            </w:pPr>
            <w:r w:rsidRPr="006355E0">
              <w:rPr>
                <w:rFonts w:ascii="Arial" w:hAnsi="Arial"/>
                <w:bCs/>
                <w:sz w:val="18"/>
                <w:lang w:eastAsia="fi-FI"/>
              </w:rPr>
              <w:t>DC_3C_n78A</w:t>
            </w:r>
          </w:p>
          <w:p w14:paraId="48C34209" w14:textId="77777777" w:rsidR="003A0A76" w:rsidRPr="006355E0" w:rsidRDefault="003A0A76" w:rsidP="0009334B">
            <w:pPr>
              <w:keepNext/>
              <w:keepLines/>
              <w:spacing w:after="0"/>
              <w:jc w:val="center"/>
              <w:rPr>
                <w:rFonts w:ascii="Arial" w:hAnsi="Arial"/>
                <w:bCs/>
                <w:sz w:val="18"/>
              </w:rPr>
            </w:pPr>
            <w:r w:rsidRPr="006355E0">
              <w:rPr>
                <w:rFonts w:ascii="Arial" w:hAnsi="Arial"/>
                <w:bCs/>
                <w:sz w:val="18"/>
              </w:rPr>
              <w:t>DC_7A_n78A</w:t>
            </w:r>
          </w:p>
          <w:p w14:paraId="05C93D99" w14:textId="77777777" w:rsidR="003A0A76" w:rsidRPr="006355E0" w:rsidRDefault="003A0A76" w:rsidP="0009334B">
            <w:pPr>
              <w:keepNext/>
              <w:keepLines/>
              <w:spacing w:after="0"/>
              <w:jc w:val="center"/>
              <w:rPr>
                <w:rFonts w:ascii="Arial" w:hAnsi="Arial"/>
                <w:bCs/>
                <w:sz w:val="18"/>
              </w:rPr>
            </w:pPr>
            <w:r w:rsidRPr="006355E0">
              <w:rPr>
                <w:rFonts w:ascii="Arial" w:hAnsi="Arial"/>
                <w:bCs/>
                <w:sz w:val="18"/>
                <w:lang w:eastAsia="fi-FI"/>
              </w:rPr>
              <w:t>DC_7C_n78A</w:t>
            </w:r>
          </w:p>
          <w:p w14:paraId="144CC065" w14:textId="77777777" w:rsidR="003A0A76" w:rsidRPr="006355E0" w:rsidRDefault="003A0A76" w:rsidP="0009334B">
            <w:pPr>
              <w:keepNext/>
              <w:keepLines/>
              <w:spacing w:after="0"/>
              <w:jc w:val="center"/>
              <w:rPr>
                <w:rFonts w:ascii="Arial" w:hAnsi="Arial"/>
                <w:bCs/>
                <w:sz w:val="18"/>
              </w:rPr>
            </w:pPr>
            <w:r w:rsidRPr="006355E0">
              <w:rPr>
                <w:rFonts w:ascii="Arial" w:hAnsi="Arial"/>
                <w:bCs/>
                <w:sz w:val="18"/>
              </w:rPr>
              <w:t>DC_28A_n78A</w:t>
            </w:r>
          </w:p>
        </w:tc>
      </w:tr>
      <w:tr w:rsidR="003A0A76" w:rsidRPr="006355E0" w14:paraId="29675F17" w14:textId="77777777" w:rsidTr="0009334B">
        <w:trPr>
          <w:trHeight w:val="187"/>
          <w:jc w:val="center"/>
        </w:trPr>
        <w:tc>
          <w:tcPr>
            <w:tcW w:w="3397" w:type="dxa"/>
            <w:noWrap/>
          </w:tcPr>
          <w:p w14:paraId="7201E9C1" w14:textId="77777777" w:rsidR="003A0A76" w:rsidRDefault="003A0A76" w:rsidP="0009334B">
            <w:pPr>
              <w:keepNext/>
              <w:keepLines/>
              <w:spacing w:after="0"/>
              <w:jc w:val="center"/>
              <w:rPr>
                <w:rFonts w:ascii="Arial" w:hAnsi="Arial"/>
                <w:bCs/>
                <w:sz w:val="18"/>
                <w:lang w:eastAsia="ja-JP"/>
              </w:rPr>
            </w:pPr>
            <w:r>
              <w:rPr>
                <w:rFonts w:ascii="Arial" w:hAnsi="Arial"/>
                <w:bCs/>
                <w:sz w:val="18"/>
                <w:lang w:eastAsia="ja-JP"/>
              </w:rPr>
              <w:t>DC_1A-3A-7A-28A_n78(2A)</w:t>
            </w:r>
          </w:p>
          <w:p w14:paraId="4E717BBC" w14:textId="77777777" w:rsidR="003A0A76" w:rsidRPr="006355E0" w:rsidRDefault="003A0A76" w:rsidP="0009334B">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14:paraId="72A4C76A" w14:textId="77777777" w:rsidR="003A0A76" w:rsidRDefault="003A0A76" w:rsidP="0009334B">
            <w:pPr>
              <w:keepNext/>
              <w:keepLines/>
              <w:spacing w:after="0"/>
              <w:jc w:val="center"/>
              <w:rPr>
                <w:rFonts w:ascii="Arial" w:hAnsi="Arial"/>
                <w:bCs/>
                <w:sz w:val="18"/>
              </w:rPr>
            </w:pPr>
            <w:r>
              <w:rPr>
                <w:rFonts w:ascii="Arial" w:hAnsi="Arial"/>
                <w:bCs/>
                <w:sz w:val="18"/>
              </w:rPr>
              <w:t>DC_1A_n78A</w:t>
            </w:r>
          </w:p>
          <w:p w14:paraId="368331D5" w14:textId="77777777" w:rsidR="003A0A76" w:rsidRDefault="003A0A76" w:rsidP="0009334B">
            <w:pPr>
              <w:keepNext/>
              <w:keepLines/>
              <w:spacing w:after="0"/>
              <w:jc w:val="center"/>
              <w:rPr>
                <w:rFonts w:ascii="Arial" w:hAnsi="Arial"/>
                <w:bCs/>
                <w:sz w:val="18"/>
              </w:rPr>
            </w:pPr>
            <w:r>
              <w:rPr>
                <w:rFonts w:ascii="Arial" w:hAnsi="Arial"/>
                <w:bCs/>
                <w:sz w:val="18"/>
              </w:rPr>
              <w:t>DC_3A_n78A</w:t>
            </w:r>
          </w:p>
          <w:p w14:paraId="621B89D3" w14:textId="77777777" w:rsidR="003A0A76" w:rsidRDefault="003A0A76" w:rsidP="0009334B">
            <w:pPr>
              <w:keepNext/>
              <w:keepLines/>
              <w:spacing w:after="0"/>
              <w:jc w:val="center"/>
              <w:rPr>
                <w:rFonts w:ascii="Arial" w:hAnsi="Arial"/>
                <w:bCs/>
                <w:sz w:val="18"/>
              </w:rPr>
            </w:pPr>
            <w:r>
              <w:rPr>
                <w:rFonts w:ascii="Arial" w:hAnsi="Arial"/>
                <w:bCs/>
                <w:sz w:val="18"/>
              </w:rPr>
              <w:t>DC_7A_n78A</w:t>
            </w:r>
          </w:p>
          <w:p w14:paraId="55834E80" w14:textId="77777777" w:rsidR="003A0A76" w:rsidRPr="006355E0" w:rsidRDefault="003A0A76" w:rsidP="0009334B">
            <w:pPr>
              <w:keepNext/>
              <w:keepLines/>
              <w:spacing w:after="0"/>
              <w:jc w:val="center"/>
              <w:rPr>
                <w:rFonts w:ascii="Arial" w:hAnsi="Arial"/>
                <w:bCs/>
                <w:sz w:val="18"/>
              </w:rPr>
            </w:pPr>
            <w:r>
              <w:rPr>
                <w:rFonts w:ascii="Arial" w:hAnsi="Arial"/>
                <w:bCs/>
                <w:sz w:val="18"/>
              </w:rPr>
              <w:t>DC_28A_n78A</w:t>
            </w:r>
          </w:p>
        </w:tc>
      </w:tr>
      <w:tr w:rsidR="006304E4" w:rsidRPr="006355E0" w14:paraId="24D888A9" w14:textId="77777777" w:rsidTr="0009334B">
        <w:trPr>
          <w:trHeight w:val="187"/>
          <w:jc w:val="center"/>
          <w:ins w:id="72" w:author="Zhou Du" w:date="2023-04-05T15:07:00Z"/>
        </w:trPr>
        <w:tc>
          <w:tcPr>
            <w:tcW w:w="3397" w:type="dxa"/>
            <w:noWrap/>
          </w:tcPr>
          <w:p w14:paraId="3C73F242" w14:textId="560648E9" w:rsidR="00D019F6" w:rsidRDefault="00D019F6" w:rsidP="00D019F6">
            <w:pPr>
              <w:keepNext/>
              <w:keepLines/>
              <w:spacing w:after="0"/>
              <w:jc w:val="center"/>
              <w:rPr>
                <w:ins w:id="73" w:author="Zhou Du" w:date="2023-04-05T15:08:00Z"/>
                <w:rFonts w:ascii="Arial" w:hAnsi="Arial"/>
                <w:bCs/>
                <w:sz w:val="18"/>
                <w:lang w:eastAsia="ja-JP"/>
              </w:rPr>
            </w:pPr>
            <w:ins w:id="74" w:author="Zhou Du" w:date="2023-04-05T15:08:00Z">
              <w:r>
                <w:rPr>
                  <w:rFonts w:ascii="Arial" w:hAnsi="Arial"/>
                  <w:bCs/>
                  <w:sz w:val="18"/>
                  <w:lang w:eastAsia="ja-JP"/>
                </w:rPr>
                <w:t>DC_1A-3C-7A-28A_n78(2A)</w:t>
              </w:r>
            </w:ins>
          </w:p>
          <w:p w14:paraId="5BCD1FE5" w14:textId="004D3F9D" w:rsidR="006304E4" w:rsidRDefault="00D019F6" w:rsidP="00D019F6">
            <w:pPr>
              <w:keepNext/>
              <w:keepLines/>
              <w:spacing w:after="0"/>
              <w:jc w:val="center"/>
              <w:rPr>
                <w:ins w:id="75" w:author="Zhou Du" w:date="2023-04-05T15:07:00Z"/>
                <w:rFonts w:ascii="Arial" w:hAnsi="Arial"/>
                <w:bCs/>
                <w:sz w:val="18"/>
                <w:lang w:eastAsia="ja-JP"/>
              </w:rPr>
            </w:pPr>
            <w:ins w:id="76" w:author="Zhou Du" w:date="2023-04-05T15:08:00Z">
              <w:r>
                <w:rPr>
                  <w:rFonts w:ascii="Arial" w:hAnsi="Arial"/>
                  <w:bCs/>
                  <w:sz w:val="18"/>
                  <w:lang w:eastAsia="ja-JP"/>
                </w:rPr>
                <w:t>DC_1A-3C-7C-28A_n78(2A)</w:t>
              </w:r>
            </w:ins>
          </w:p>
        </w:tc>
        <w:tc>
          <w:tcPr>
            <w:tcW w:w="3544" w:type="dxa"/>
            <w:shd w:val="clear" w:color="auto" w:fill="auto"/>
          </w:tcPr>
          <w:p w14:paraId="35191389" w14:textId="77777777" w:rsidR="00470D70" w:rsidRPr="00470D70" w:rsidRDefault="00470D70" w:rsidP="00470D70">
            <w:pPr>
              <w:keepNext/>
              <w:keepLines/>
              <w:spacing w:after="0"/>
              <w:jc w:val="center"/>
              <w:rPr>
                <w:ins w:id="77" w:author="Zhou Du" w:date="2023-04-05T15:08:00Z"/>
                <w:rFonts w:ascii="Arial" w:hAnsi="Arial"/>
                <w:bCs/>
                <w:sz w:val="18"/>
              </w:rPr>
            </w:pPr>
            <w:ins w:id="78" w:author="Zhou Du" w:date="2023-04-05T15:08:00Z">
              <w:r w:rsidRPr="00470D70">
                <w:rPr>
                  <w:rFonts w:ascii="Arial" w:hAnsi="Arial"/>
                  <w:bCs/>
                  <w:sz w:val="18"/>
                </w:rPr>
                <w:t>DC_1A_n78A</w:t>
              </w:r>
            </w:ins>
          </w:p>
          <w:p w14:paraId="1E0F362E" w14:textId="77777777" w:rsidR="00470D70" w:rsidRPr="00470D70" w:rsidRDefault="00470D70" w:rsidP="00470D70">
            <w:pPr>
              <w:keepNext/>
              <w:keepLines/>
              <w:spacing w:after="0"/>
              <w:jc w:val="center"/>
              <w:rPr>
                <w:ins w:id="79" w:author="Zhou Du" w:date="2023-04-05T15:08:00Z"/>
                <w:rFonts w:ascii="Arial" w:hAnsi="Arial"/>
                <w:bCs/>
                <w:sz w:val="18"/>
              </w:rPr>
            </w:pPr>
            <w:ins w:id="80" w:author="Zhou Du" w:date="2023-04-05T15:08:00Z">
              <w:r w:rsidRPr="00470D70">
                <w:rPr>
                  <w:rFonts w:ascii="Arial" w:hAnsi="Arial"/>
                  <w:bCs/>
                  <w:sz w:val="18"/>
                </w:rPr>
                <w:t>DC_3A_n78A</w:t>
              </w:r>
            </w:ins>
          </w:p>
          <w:p w14:paraId="489E3A28" w14:textId="77777777" w:rsidR="00470D70" w:rsidRPr="00470D70" w:rsidRDefault="00470D70" w:rsidP="00470D70">
            <w:pPr>
              <w:keepNext/>
              <w:keepLines/>
              <w:spacing w:after="0"/>
              <w:jc w:val="center"/>
              <w:rPr>
                <w:ins w:id="81" w:author="Zhou Du" w:date="2023-04-05T15:08:00Z"/>
                <w:rFonts w:ascii="Arial" w:hAnsi="Arial"/>
                <w:bCs/>
                <w:sz w:val="18"/>
              </w:rPr>
            </w:pPr>
            <w:ins w:id="82" w:author="Zhou Du" w:date="2023-04-05T15:08:00Z">
              <w:r w:rsidRPr="00470D70">
                <w:rPr>
                  <w:rFonts w:ascii="Arial" w:hAnsi="Arial"/>
                  <w:bCs/>
                  <w:sz w:val="18"/>
                </w:rPr>
                <w:t>DC_7A_n78A</w:t>
              </w:r>
            </w:ins>
          </w:p>
          <w:p w14:paraId="674D8AF3" w14:textId="7929FA40" w:rsidR="006304E4" w:rsidRDefault="00470D70" w:rsidP="00470D70">
            <w:pPr>
              <w:keepNext/>
              <w:keepLines/>
              <w:spacing w:after="0"/>
              <w:jc w:val="center"/>
              <w:rPr>
                <w:ins w:id="83" w:author="Zhou Du" w:date="2023-04-05T15:07:00Z"/>
                <w:rFonts w:ascii="Arial" w:hAnsi="Arial"/>
                <w:bCs/>
                <w:sz w:val="18"/>
              </w:rPr>
            </w:pPr>
            <w:ins w:id="84" w:author="Zhou Du" w:date="2023-04-05T15:08:00Z">
              <w:r w:rsidRPr="00470D70">
                <w:rPr>
                  <w:rFonts w:ascii="Arial" w:hAnsi="Arial"/>
                  <w:bCs/>
                  <w:sz w:val="18"/>
                </w:rPr>
                <w:t>DC_28A_n78A</w:t>
              </w:r>
            </w:ins>
          </w:p>
        </w:tc>
      </w:tr>
      <w:tr w:rsidR="003A0A76" w:rsidRPr="006355E0" w14:paraId="5CE0C07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7BFFB" w14:textId="77777777" w:rsidR="003A0A76" w:rsidRPr="006355E0" w:rsidRDefault="003A0A76" w:rsidP="0009334B">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D4CFD18" w14:textId="77777777" w:rsidR="003A0A76" w:rsidRPr="006355E0" w:rsidRDefault="003A0A76" w:rsidP="0009334B">
            <w:pPr>
              <w:keepNext/>
              <w:keepLines/>
              <w:spacing w:after="0"/>
              <w:jc w:val="center"/>
              <w:rPr>
                <w:rFonts w:ascii="Arial" w:hAnsi="Arial"/>
                <w:bCs/>
                <w:sz w:val="18"/>
              </w:rPr>
            </w:pPr>
            <w:r w:rsidRPr="006355E0">
              <w:rPr>
                <w:rFonts w:ascii="Arial" w:hAnsi="Arial"/>
                <w:bCs/>
                <w:sz w:val="18"/>
              </w:rPr>
              <w:t>DC_1A_n78A</w:t>
            </w:r>
          </w:p>
          <w:p w14:paraId="5D962D67" w14:textId="77777777" w:rsidR="003A0A76" w:rsidRPr="006355E0" w:rsidRDefault="003A0A76" w:rsidP="0009334B">
            <w:pPr>
              <w:keepNext/>
              <w:keepLines/>
              <w:spacing w:after="0"/>
              <w:jc w:val="center"/>
              <w:rPr>
                <w:rFonts w:ascii="Arial" w:hAnsi="Arial"/>
                <w:bCs/>
                <w:sz w:val="18"/>
                <w:lang w:eastAsia="fi-FI"/>
              </w:rPr>
            </w:pPr>
            <w:r w:rsidRPr="006355E0">
              <w:rPr>
                <w:rFonts w:ascii="Arial" w:hAnsi="Arial"/>
                <w:bCs/>
                <w:sz w:val="18"/>
              </w:rPr>
              <w:t>DC_3A_n78A</w:t>
            </w:r>
          </w:p>
          <w:p w14:paraId="65589E49" w14:textId="77777777" w:rsidR="003A0A76" w:rsidRPr="006355E0" w:rsidRDefault="003A0A76" w:rsidP="0009334B">
            <w:pPr>
              <w:keepNext/>
              <w:keepLines/>
              <w:spacing w:after="0"/>
              <w:jc w:val="center"/>
              <w:rPr>
                <w:rFonts w:ascii="Arial" w:hAnsi="Arial"/>
                <w:bCs/>
                <w:sz w:val="18"/>
              </w:rPr>
            </w:pPr>
            <w:r w:rsidRPr="006355E0">
              <w:rPr>
                <w:rFonts w:ascii="Arial" w:hAnsi="Arial"/>
                <w:bCs/>
                <w:sz w:val="18"/>
              </w:rPr>
              <w:t>DC_7A_n78A</w:t>
            </w:r>
          </w:p>
          <w:p w14:paraId="13BD3681" w14:textId="77777777" w:rsidR="003A0A76" w:rsidRPr="006355E0" w:rsidRDefault="003A0A76" w:rsidP="0009334B">
            <w:pPr>
              <w:keepNext/>
              <w:keepLines/>
              <w:spacing w:after="0"/>
              <w:jc w:val="center"/>
              <w:rPr>
                <w:rFonts w:ascii="Arial" w:hAnsi="Arial"/>
                <w:bCs/>
                <w:sz w:val="18"/>
                <w:lang w:val="fr-FR"/>
              </w:rPr>
            </w:pPr>
            <w:r w:rsidRPr="006355E0">
              <w:rPr>
                <w:rFonts w:ascii="Arial" w:hAnsi="Arial"/>
                <w:bCs/>
                <w:sz w:val="18"/>
                <w:lang w:val="fr-FR"/>
              </w:rPr>
              <w:t>DC_28A_n78A</w:t>
            </w:r>
          </w:p>
        </w:tc>
      </w:tr>
      <w:tr w:rsidR="003A0A76" w:rsidRPr="006355E0" w14:paraId="77070E00" w14:textId="77777777" w:rsidTr="0009334B">
        <w:trPr>
          <w:trHeight w:val="187"/>
          <w:jc w:val="center"/>
        </w:trPr>
        <w:tc>
          <w:tcPr>
            <w:tcW w:w="3397" w:type="dxa"/>
            <w:noWrap/>
          </w:tcPr>
          <w:p w14:paraId="35455C25" w14:textId="77777777" w:rsidR="003A0A76" w:rsidRPr="006355E0" w:rsidRDefault="003A0A76" w:rsidP="0009334B">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40ECBE06"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5542CA10"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7E4EB880"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D090DE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DC_1A_n28A</w:t>
            </w:r>
          </w:p>
          <w:p w14:paraId="4F66ECB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3A944994"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DC_3A_n28A</w:t>
            </w:r>
          </w:p>
          <w:p w14:paraId="65D77A7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16824748"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ko-KR"/>
              </w:rPr>
              <w:t>DC_3C_n78A</w:t>
            </w:r>
          </w:p>
          <w:p w14:paraId="1EF5480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DC_7A_n28A</w:t>
            </w:r>
          </w:p>
          <w:p w14:paraId="42D9418F"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DC_7A_n78A</w:t>
            </w:r>
          </w:p>
          <w:p w14:paraId="23B4DEF2"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DC_7C_n28A</w:t>
            </w:r>
          </w:p>
          <w:p w14:paraId="6CD9B524"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ko-KR"/>
              </w:rPr>
              <w:t>DC_7C_n78A</w:t>
            </w:r>
          </w:p>
        </w:tc>
      </w:tr>
      <w:tr w:rsidR="003A0A76" w:rsidRPr="006355E0" w14:paraId="435BE12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B113CD"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DC_1A-3A-7A-32A_n28A</w:t>
            </w:r>
          </w:p>
          <w:p w14:paraId="78519EC6"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E450312" w14:textId="77777777" w:rsidR="003A0A76" w:rsidRPr="006355E0" w:rsidRDefault="003A0A76" w:rsidP="0009334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893AE2A" w14:textId="77777777" w:rsidR="003A0A76" w:rsidRPr="006355E0" w:rsidRDefault="003A0A76" w:rsidP="0009334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48D7F5E" w14:textId="77777777" w:rsidR="003A0A76" w:rsidRPr="006355E0" w:rsidRDefault="003A0A76" w:rsidP="0009334B">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3A0A76" w:rsidRPr="006355E0" w14:paraId="52219D4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D9BB96" w14:textId="77777777" w:rsidR="003A0A76" w:rsidRPr="006355E0" w:rsidRDefault="003A0A76" w:rsidP="0009334B">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59FE2D3A" w14:textId="77777777" w:rsidR="003A0A76" w:rsidRPr="006355E0" w:rsidRDefault="003A0A76" w:rsidP="0009334B">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0719EBB5" w14:textId="77777777" w:rsidR="003A0A76" w:rsidRPr="006355E0" w:rsidRDefault="003A0A76" w:rsidP="0009334B">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087425DF" w14:textId="77777777" w:rsidR="003A0A76" w:rsidRPr="006355E0" w:rsidRDefault="003A0A76" w:rsidP="0009334B">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6ADD8871" w14:textId="77777777" w:rsidR="003A0A76" w:rsidRPr="006355E0" w:rsidRDefault="003A0A76" w:rsidP="0009334B">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4FC84C3D" w14:textId="77777777" w:rsidR="003A0A76" w:rsidRPr="006355E0" w:rsidRDefault="003A0A76" w:rsidP="0009334B">
            <w:pPr>
              <w:spacing w:after="0"/>
              <w:jc w:val="center"/>
              <w:rPr>
                <w:rFonts w:ascii="Arial" w:hAnsi="Arial"/>
                <w:sz w:val="18"/>
                <w:lang w:val="fi-FI" w:eastAsia="fi-FI"/>
              </w:rPr>
            </w:pPr>
            <w:r w:rsidRPr="006355E0">
              <w:rPr>
                <w:rFonts w:ascii="Arial" w:hAnsi="Arial"/>
                <w:sz w:val="18"/>
                <w:lang w:val="fi-FI" w:eastAsia="fi-FI"/>
              </w:rPr>
              <w:t>DC_7A_n78A</w:t>
            </w:r>
          </w:p>
        </w:tc>
      </w:tr>
      <w:tr w:rsidR="003A0A76" w:rsidRPr="006355E0" w14:paraId="1F6C50A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C3DFB" w14:textId="77777777" w:rsidR="003A0A76" w:rsidRPr="006355E0" w:rsidRDefault="003A0A76" w:rsidP="0009334B">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7B02AA0F"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0430699" w14:textId="77777777" w:rsidR="003A0A76" w:rsidRPr="006355E0" w:rsidRDefault="003A0A76" w:rsidP="0009334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660ECE2" w14:textId="77777777" w:rsidR="003A0A76" w:rsidRPr="006355E0" w:rsidRDefault="003A0A76" w:rsidP="0009334B">
            <w:pPr>
              <w:keepNext/>
              <w:keepLines/>
              <w:spacing w:after="0"/>
              <w:jc w:val="center"/>
              <w:rPr>
                <w:rFonts w:ascii="Arial" w:hAnsi="Arial"/>
                <w:sz w:val="18"/>
              </w:rPr>
            </w:pPr>
            <w:r w:rsidRPr="006355E0">
              <w:rPr>
                <w:rFonts w:ascii="Arial" w:hAnsi="Arial" w:cs="Arial"/>
                <w:color w:val="000000"/>
                <w:sz w:val="18"/>
                <w:szCs w:val="18"/>
              </w:rPr>
              <w:t>DC_3A_n28A</w:t>
            </w:r>
          </w:p>
        </w:tc>
      </w:tr>
      <w:tr w:rsidR="003A0A76" w:rsidRPr="006355E0" w14:paraId="4738AEA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5ED323" w14:textId="77777777" w:rsidR="003A0A76" w:rsidRPr="006355E0" w:rsidRDefault="003A0A76" w:rsidP="0009334B">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5D6AF98" w14:textId="77777777" w:rsidR="003A0A76" w:rsidRPr="006355E0" w:rsidRDefault="003A0A76" w:rsidP="0009334B">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781B37CD" w14:textId="77777777" w:rsidR="003A0A76" w:rsidRPr="006355E0" w:rsidRDefault="003A0A76" w:rsidP="0009334B">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3A0A76" w:rsidRPr="006355E0" w14:paraId="176F0BC1" w14:textId="77777777" w:rsidTr="0009334B">
        <w:trPr>
          <w:trHeight w:val="187"/>
          <w:jc w:val="center"/>
        </w:trPr>
        <w:tc>
          <w:tcPr>
            <w:tcW w:w="3397" w:type="dxa"/>
            <w:noWrap/>
          </w:tcPr>
          <w:p w14:paraId="64912E2F"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DC_1A-3A-7A-40A_n78A</w:t>
            </w:r>
          </w:p>
          <w:p w14:paraId="30A5A208"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5D45E864"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DC_1A_n78A</w:t>
            </w:r>
          </w:p>
          <w:p w14:paraId="5DF13C36"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DC_3A_n78A</w:t>
            </w:r>
          </w:p>
          <w:p w14:paraId="0A9FD570"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DC_7A_n78A</w:t>
            </w:r>
          </w:p>
          <w:p w14:paraId="30CBD9CB"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sv-SE"/>
              </w:rPr>
              <w:t>DC_40A_n78A</w:t>
            </w:r>
          </w:p>
        </w:tc>
      </w:tr>
      <w:tr w:rsidR="003A0A76" w:rsidRPr="006355E0" w14:paraId="406867D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297C6"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DC_1A-3A-7A-40A_n78(2A)</w:t>
            </w:r>
          </w:p>
          <w:p w14:paraId="3C25444C"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CB9E861"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DC_1A_n78A</w:t>
            </w:r>
          </w:p>
          <w:p w14:paraId="0314CA1A"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DC_3A_n78A</w:t>
            </w:r>
          </w:p>
          <w:p w14:paraId="4F99FA79"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DC_7A_n78A</w:t>
            </w:r>
          </w:p>
          <w:p w14:paraId="612AC22F" w14:textId="77777777" w:rsidR="003A0A76" w:rsidRPr="006355E0" w:rsidRDefault="003A0A76" w:rsidP="0009334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A0A76" w:rsidRPr="006355E0" w14:paraId="3A6CACA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4194B" w14:textId="77777777" w:rsidR="003A0A76" w:rsidRPr="006355E0" w:rsidRDefault="003A0A76" w:rsidP="0009334B">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1B2B0D98" w14:textId="77777777" w:rsidR="003A0A76" w:rsidRPr="00592F9E" w:rsidRDefault="003A0A76" w:rsidP="0009334B">
            <w:pPr>
              <w:keepNext/>
              <w:keepLines/>
              <w:spacing w:after="0"/>
              <w:jc w:val="center"/>
              <w:rPr>
                <w:rFonts w:ascii="Arial" w:hAnsi="Arial"/>
                <w:sz w:val="18"/>
                <w:lang w:eastAsia="sv-SE"/>
              </w:rPr>
            </w:pPr>
            <w:r w:rsidRPr="00592F9E">
              <w:rPr>
                <w:rFonts w:ascii="Arial" w:hAnsi="Arial"/>
                <w:sz w:val="18"/>
                <w:lang w:eastAsia="sv-SE"/>
              </w:rPr>
              <w:t>DC_1A_n78A</w:t>
            </w:r>
          </w:p>
          <w:p w14:paraId="5DB52E4D" w14:textId="77777777" w:rsidR="003A0A76" w:rsidRPr="00592F9E" w:rsidRDefault="003A0A76" w:rsidP="0009334B">
            <w:pPr>
              <w:keepNext/>
              <w:keepLines/>
              <w:spacing w:after="0"/>
              <w:jc w:val="center"/>
              <w:rPr>
                <w:rFonts w:ascii="Arial" w:hAnsi="Arial"/>
                <w:sz w:val="18"/>
                <w:lang w:eastAsia="sv-SE"/>
              </w:rPr>
            </w:pPr>
            <w:r w:rsidRPr="00592F9E">
              <w:rPr>
                <w:rFonts w:ascii="Arial" w:hAnsi="Arial"/>
                <w:sz w:val="18"/>
                <w:lang w:eastAsia="sv-SE"/>
              </w:rPr>
              <w:t>DC_3A_n78A</w:t>
            </w:r>
          </w:p>
          <w:p w14:paraId="0ABE1D0A" w14:textId="77777777" w:rsidR="003A0A76" w:rsidRPr="006355E0" w:rsidRDefault="003A0A76" w:rsidP="0009334B">
            <w:pPr>
              <w:keepNext/>
              <w:keepLines/>
              <w:spacing w:after="0"/>
              <w:jc w:val="center"/>
              <w:rPr>
                <w:rFonts w:ascii="Arial" w:hAnsi="Arial"/>
                <w:sz w:val="18"/>
                <w:lang w:eastAsia="sv-SE"/>
              </w:rPr>
            </w:pPr>
            <w:r w:rsidRPr="00592F9E">
              <w:rPr>
                <w:rFonts w:ascii="Arial" w:hAnsi="Arial"/>
                <w:sz w:val="18"/>
                <w:lang w:eastAsia="sv-SE"/>
              </w:rPr>
              <w:t>DC_7A_n78A</w:t>
            </w:r>
          </w:p>
        </w:tc>
      </w:tr>
      <w:tr w:rsidR="003A0A76" w:rsidRPr="006355E0" w14:paraId="5CEED0DB" w14:textId="77777777" w:rsidTr="0009334B">
        <w:trPr>
          <w:trHeight w:val="187"/>
          <w:jc w:val="center"/>
        </w:trPr>
        <w:tc>
          <w:tcPr>
            <w:tcW w:w="3397" w:type="dxa"/>
            <w:noWrap/>
          </w:tcPr>
          <w:p w14:paraId="76292A7B"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DC_1A-3A-8A-40A_n78A</w:t>
            </w:r>
          </w:p>
          <w:p w14:paraId="244FB562"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20EE3E74"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DC_1A_n78A</w:t>
            </w:r>
          </w:p>
          <w:p w14:paraId="6EDEB76A"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DC_3A_n78A</w:t>
            </w:r>
          </w:p>
          <w:p w14:paraId="712F3E16"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DC_8A_n78A</w:t>
            </w:r>
          </w:p>
          <w:p w14:paraId="3C6DD771"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sv-SE"/>
              </w:rPr>
              <w:t>DC_40A_n78A</w:t>
            </w:r>
          </w:p>
        </w:tc>
      </w:tr>
      <w:tr w:rsidR="003A0A76" w:rsidRPr="006355E0" w14:paraId="2E4EA8A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F5459"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DC_1A-3A-8A-40A_n78(2A)</w:t>
            </w:r>
          </w:p>
          <w:p w14:paraId="3CE3BEA9"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8163B8E"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DC_1A_n78A</w:t>
            </w:r>
          </w:p>
          <w:p w14:paraId="57F7681D"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DC_3A_n78A</w:t>
            </w:r>
          </w:p>
          <w:p w14:paraId="4961FCD9"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DC_8A_n78A</w:t>
            </w:r>
          </w:p>
          <w:p w14:paraId="4F2DE247" w14:textId="77777777" w:rsidR="003A0A76" w:rsidRPr="006355E0" w:rsidRDefault="003A0A76" w:rsidP="0009334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A0A76" w:rsidRPr="006355E0" w14:paraId="4D1A956A" w14:textId="77777777" w:rsidTr="0009334B">
        <w:trPr>
          <w:trHeight w:val="187"/>
          <w:jc w:val="center"/>
        </w:trPr>
        <w:tc>
          <w:tcPr>
            <w:tcW w:w="3397" w:type="dxa"/>
            <w:noWrap/>
          </w:tcPr>
          <w:p w14:paraId="1AA8762B"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4BCA1A4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DC_1A_n40A</w:t>
            </w:r>
          </w:p>
          <w:p w14:paraId="235DDFC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635F40B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DC_3A_n40A</w:t>
            </w:r>
          </w:p>
          <w:p w14:paraId="5842A1B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0F43DA2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DC_7A_n40A</w:t>
            </w:r>
          </w:p>
          <w:p w14:paraId="3913F13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DC_7A_n78A</w:t>
            </w:r>
          </w:p>
        </w:tc>
      </w:tr>
      <w:tr w:rsidR="003A0A76" w:rsidRPr="006355E0" w14:paraId="4FA4B075" w14:textId="77777777" w:rsidTr="0009334B">
        <w:trPr>
          <w:trHeight w:val="187"/>
          <w:jc w:val="center"/>
        </w:trPr>
        <w:tc>
          <w:tcPr>
            <w:tcW w:w="3397" w:type="dxa"/>
            <w:noWrap/>
          </w:tcPr>
          <w:p w14:paraId="0FE2DEB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0D862EA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DC_1A_n28A</w:t>
            </w:r>
          </w:p>
          <w:p w14:paraId="6FB97EC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DC_3A_n28A</w:t>
            </w:r>
          </w:p>
          <w:p w14:paraId="3A41B9F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DC_8A_n28A</w:t>
            </w:r>
          </w:p>
          <w:p w14:paraId="0688F82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DC_11A_n28A</w:t>
            </w:r>
          </w:p>
        </w:tc>
      </w:tr>
      <w:tr w:rsidR="003A0A76" w:rsidRPr="006355E0" w14:paraId="141366B3" w14:textId="77777777" w:rsidTr="0009334B">
        <w:trPr>
          <w:trHeight w:val="187"/>
          <w:jc w:val="center"/>
        </w:trPr>
        <w:tc>
          <w:tcPr>
            <w:tcW w:w="3397" w:type="dxa"/>
            <w:noWrap/>
          </w:tcPr>
          <w:p w14:paraId="7C124C7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650D95BA" w14:textId="77777777" w:rsidR="003A0A76" w:rsidRPr="006355E0" w:rsidRDefault="003A0A76" w:rsidP="0009334B">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535E87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1025278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7C6951C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6F726DC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DC_8A_n77A</w:t>
            </w:r>
          </w:p>
          <w:p w14:paraId="13EA06C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DC_11A_n77A</w:t>
            </w:r>
          </w:p>
        </w:tc>
      </w:tr>
      <w:tr w:rsidR="003A0A76" w:rsidRPr="006355E0" w14:paraId="52A02E5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7A968"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90AE675" w14:textId="77777777" w:rsidR="003A0A76" w:rsidRPr="006355E0" w:rsidRDefault="003A0A76" w:rsidP="0009334B">
            <w:pPr>
              <w:keepNext/>
              <w:keepLines/>
              <w:spacing w:after="0"/>
              <w:jc w:val="center"/>
              <w:rPr>
                <w:rFonts w:ascii="Arial" w:hAnsi="Arial"/>
                <w:sz w:val="18"/>
                <w:lang w:val="x-none"/>
              </w:rPr>
            </w:pPr>
            <w:r w:rsidRPr="006355E0">
              <w:rPr>
                <w:rFonts w:ascii="Arial" w:hAnsi="Arial"/>
                <w:sz w:val="18"/>
              </w:rPr>
              <w:t>DC_1A_n78A</w:t>
            </w:r>
          </w:p>
          <w:p w14:paraId="0237CAA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316652B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DC_8A_n78A</w:t>
            </w:r>
          </w:p>
          <w:p w14:paraId="3D7F2AF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DC_20A_n78A</w:t>
            </w:r>
          </w:p>
        </w:tc>
      </w:tr>
      <w:tr w:rsidR="003A0A76" w:rsidRPr="006355E0" w14:paraId="3BF6C89F" w14:textId="77777777" w:rsidTr="0009334B">
        <w:trPr>
          <w:trHeight w:val="187"/>
          <w:jc w:val="center"/>
        </w:trPr>
        <w:tc>
          <w:tcPr>
            <w:tcW w:w="3397" w:type="dxa"/>
            <w:noWrap/>
          </w:tcPr>
          <w:p w14:paraId="661E3C3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30F99CF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7307A16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DC_1A_n28A</w:t>
            </w:r>
          </w:p>
          <w:p w14:paraId="06C78E9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30B5E3B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DC_3A_n28A</w:t>
            </w:r>
          </w:p>
          <w:p w14:paraId="4CEE9BE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78E0E43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DC_8A_n28A</w:t>
            </w:r>
          </w:p>
          <w:p w14:paraId="66A0A56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DC_8A_n77A</w:t>
            </w:r>
          </w:p>
        </w:tc>
      </w:tr>
      <w:tr w:rsidR="003A0A76" w:rsidRPr="006355E0" w14:paraId="70835E1A" w14:textId="77777777" w:rsidTr="0009334B">
        <w:trPr>
          <w:trHeight w:val="187"/>
          <w:jc w:val="center"/>
        </w:trPr>
        <w:tc>
          <w:tcPr>
            <w:tcW w:w="3397" w:type="dxa"/>
            <w:noWrap/>
            <w:vAlign w:val="center"/>
          </w:tcPr>
          <w:p w14:paraId="057B51E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702ECF4" w14:textId="77777777" w:rsidR="003A0A76" w:rsidRPr="006355E0" w:rsidRDefault="003A0A76" w:rsidP="0009334B">
            <w:pPr>
              <w:keepNext/>
              <w:keepLines/>
              <w:spacing w:after="0"/>
              <w:jc w:val="center"/>
              <w:rPr>
                <w:rFonts w:ascii="Arial" w:hAnsi="Arial"/>
                <w:sz w:val="18"/>
                <w:lang w:val="x-none"/>
              </w:rPr>
            </w:pPr>
            <w:r w:rsidRPr="006355E0">
              <w:rPr>
                <w:rFonts w:ascii="Arial" w:hAnsi="Arial"/>
                <w:sz w:val="18"/>
              </w:rPr>
              <w:t>DC_1A_n78A</w:t>
            </w:r>
          </w:p>
          <w:p w14:paraId="7649302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70C8DDA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DC_8A_n78A</w:t>
            </w:r>
          </w:p>
          <w:p w14:paraId="64ECEE6B"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DC_28A_n78A</w:t>
            </w:r>
          </w:p>
        </w:tc>
      </w:tr>
      <w:tr w:rsidR="003A0A76" w:rsidRPr="006355E0" w14:paraId="7D75838A" w14:textId="77777777" w:rsidTr="0009334B">
        <w:trPr>
          <w:trHeight w:val="187"/>
          <w:jc w:val="center"/>
        </w:trPr>
        <w:tc>
          <w:tcPr>
            <w:tcW w:w="3397" w:type="dxa"/>
            <w:noWrap/>
          </w:tcPr>
          <w:p w14:paraId="7ABE067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670B5A0C"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DC_1A_n28A</w:t>
            </w:r>
          </w:p>
          <w:p w14:paraId="398A7592"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DC_1A_n78A</w:t>
            </w:r>
          </w:p>
          <w:p w14:paraId="0FCD3B82"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DC_3A_n28A</w:t>
            </w:r>
          </w:p>
          <w:p w14:paraId="4F70990E"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DC_3A_n78A</w:t>
            </w:r>
          </w:p>
          <w:p w14:paraId="2DAC9C15"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DC_8A_n28A</w:t>
            </w:r>
          </w:p>
          <w:p w14:paraId="51EC9DFB"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zh-CN"/>
              </w:rPr>
              <w:t>DC_8A_n78A</w:t>
            </w:r>
          </w:p>
        </w:tc>
      </w:tr>
      <w:tr w:rsidR="003A0A76" w:rsidRPr="006355E0" w14:paraId="254E7B71" w14:textId="77777777" w:rsidTr="0009334B">
        <w:trPr>
          <w:trHeight w:val="187"/>
          <w:jc w:val="center"/>
        </w:trPr>
        <w:tc>
          <w:tcPr>
            <w:tcW w:w="3397" w:type="dxa"/>
            <w:noWrap/>
            <w:vAlign w:val="center"/>
          </w:tcPr>
          <w:p w14:paraId="204451C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801F085" w14:textId="77777777" w:rsidR="003A0A76" w:rsidRPr="006355E0" w:rsidRDefault="003A0A76" w:rsidP="0009334B">
            <w:pPr>
              <w:keepNext/>
              <w:keepLines/>
              <w:spacing w:after="0"/>
              <w:jc w:val="center"/>
              <w:rPr>
                <w:rFonts w:ascii="Arial" w:hAnsi="Arial"/>
                <w:sz w:val="18"/>
                <w:lang w:val="x-none"/>
              </w:rPr>
            </w:pPr>
            <w:r w:rsidRPr="006355E0">
              <w:rPr>
                <w:rFonts w:ascii="Arial" w:hAnsi="Arial"/>
                <w:sz w:val="18"/>
              </w:rPr>
              <w:t>DC_1A_n78A</w:t>
            </w:r>
          </w:p>
          <w:p w14:paraId="7D75051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0D5231D5"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DC_8A_n78A</w:t>
            </w:r>
          </w:p>
        </w:tc>
      </w:tr>
      <w:tr w:rsidR="003A0A76" w:rsidRPr="006355E0" w14:paraId="15C0A0EA" w14:textId="77777777" w:rsidTr="0009334B">
        <w:trPr>
          <w:trHeight w:val="187"/>
          <w:jc w:val="center"/>
        </w:trPr>
        <w:tc>
          <w:tcPr>
            <w:tcW w:w="3397" w:type="dxa"/>
            <w:noWrap/>
          </w:tcPr>
          <w:p w14:paraId="4EE2675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DC_1A-3A-8A-42A_n77A</w:t>
            </w:r>
          </w:p>
          <w:p w14:paraId="5EA2F414" w14:textId="77777777" w:rsidR="003A0A76" w:rsidRPr="006355E0" w:rsidRDefault="003A0A76" w:rsidP="0009334B">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C7A990E" w14:textId="77777777" w:rsidR="003A0A76" w:rsidRPr="006355E0" w:rsidRDefault="003A0A76" w:rsidP="0009334B">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764E763D" w14:textId="77777777" w:rsidR="003A0A76" w:rsidRPr="006355E0" w:rsidRDefault="003A0A76" w:rsidP="0009334B">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3B1AFF4B" w14:textId="77777777" w:rsidR="003A0A76" w:rsidRPr="006355E0" w:rsidRDefault="003A0A76" w:rsidP="0009334B">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3A0A76" w:rsidRPr="006355E0" w14:paraId="1AFAC031" w14:textId="77777777" w:rsidTr="0009334B">
        <w:trPr>
          <w:trHeight w:val="187"/>
          <w:jc w:val="center"/>
        </w:trPr>
        <w:tc>
          <w:tcPr>
            <w:tcW w:w="3397" w:type="dxa"/>
            <w:noWrap/>
          </w:tcPr>
          <w:p w14:paraId="19E9DB1F"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3B87EAE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684AC9E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DC_1A_n79A</w:t>
            </w:r>
          </w:p>
          <w:p w14:paraId="183068A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142C92D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DC_3A_n79A</w:t>
            </w:r>
          </w:p>
          <w:p w14:paraId="0D08E08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2899450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DC_8A_n79A</w:t>
            </w:r>
          </w:p>
        </w:tc>
      </w:tr>
      <w:tr w:rsidR="003A0A76" w:rsidRPr="006355E0" w14:paraId="3991BB3D" w14:textId="77777777" w:rsidTr="0009334B">
        <w:trPr>
          <w:trHeight w:val="187"/>
          <w:jc w:val="center"/>
        </w:trPr>
        <w:tc>
          <w:tcPr>
            <w:tcW w:w="3397" w:type="dxa"/>
            <w:noWrap/>
          </w:tcPr>
          <w:p w14:paraId="20ABE1AF"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CFDADCB"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DC_1A_n28A</w:t>
            </w:r>
          </w:p>
          <w:p w14:paraId="2B013FE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DC_1A_n77A</w:t>
            </w:r>
          </w:p>
          <w:p w14:paraId="69FE589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DC_3A_n28A</w:t>
            </w:r>
          </w:p>
          <w:p w14:paraId="5D9A5FF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DC_3A_n77A</w:t>
            </w:r>
          </w:p>
          <w:p w14:paraId="06616EC4"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DC_11A_n28A</w:t>
            </w:r>
          </w:p>
          <w:p w14:paraId="62E3005C"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DC_11A_n77A</w:t>
            </w:r>
          </w:p>
        </w:tc>
      </w:tr>
      <w:tr w:rsidR="003A0A76" w:rsidRPr="006355E0" w14:paraId="57CD38DD" w14:textId="77777777" w:rsidTr="0009334B">
        <w:trPr>
          <w:trHeight w:val="187"/>
          <w:jc w:val="center"/>
        </w:trPr>
        <w:tc>
          <w:tcPr>
            <w:tcW w:w="3397" w:type="dxa"/>
            <w:noWrap/>
          </w:tcPr>
          <w:p w14:paraId="26C8E9A1"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04B7907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DC_1A_n28A</w:t>
            </w:r>
          </w:p>
          <w:p w14:paraId="112F04CC"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DC_1A_n77A</w:t>
            </w:r>
          </w:p>
          <w:p w14:paraId="53D7C37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DC_3A_n28A</w:t>
            </w:r>
          </w:p>
          <w:p w14:paraId="1772F019"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DC_3A_n77A</w:t>
            </w:r>
          </w:p>
          <w:p w14:paraId="2F719B37"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DC_11A_n28A</w:t>
            </w:r>
          </w:p>
          <w:p w14:paraId="345C664C"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DC_11A_n77A</w:t>
            </w:r>
          </w:p>
        </w:tc>
      </w:tr>
      <w:tr w:rsidR="003A0A76" w:rsidRPr="006355E0" w14:paraId="22794EB0" w14:textId="77777777" w:rsidTr="0009334B">
        <w:trPr>
          <w:trHeight w:val="187"/>
          <w:jc w:val="center"/>
        </w:trPr>
        <w:tc>
          <w:tcPr>
            <w:tcW w:w="3397" w:type="dxa"/>
            <w:noWrap/>
          </w:tcPr>
          <w:p w14:paraId="770B6C8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0C4F1C49"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51FCDAA2"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C5C68F1"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3032DB90"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A1E0073"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5C040D26"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3A0A76" w:rsidRPr="006355E0" w14:paraId="0737711B" w14:textId="77777777" w:rsidTr="0009334B">
        <w:trPr>
          <w:trHeight w:val="187"/>
          <w:jc w:val="center"/>
        </w:trPr>
        <w:tc>
          <w:tcPr>
            <w:tcW w:w="3397" w:type="dxa"/>
            <w:noWrap/>
          </w:tcPr>
          <w:p w14:paraId="22CC6E4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7AFB0C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A1D75FE"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74477D9" w14:textId="77777777" w:rsidR="003A0A76" w:rsidRPr="006355E0" w:rsidRDefault="003A0A76" w:rsidP="0009334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8B6B339"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406610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3C63DA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3A0A76" w:rsidRPr="006355E0" w14:paraId="096581B7" w14:textId="77777777" w:rsidTr="0009334B">
        <w:trPr>
          <w:trHeight w:val="187"/>
          <w:jc w:val="center"/>
        </w:trPr>
        <w:tc>
          <w:tcPr>
            <w:tcW w:w="3397" w:type="dxa"/>
            <w:noWrap/>
          </w:tcPr>
          <w:p w14:paraId="74FAD8F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661A85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B83BEC9"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83B132B" w14:textId="77777777" w:rsidR="003A0A76" w:rsidRPr="006355E0" w:rsidRDefault="003A0A76" w:rsidP="0009334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D5B0CB2"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902EBB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019D0A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3A0A76" w:rsidRPr="006355E0" w14:paraId="5D74CBD3" w14:textId="77777777" w:rsidTr="0009334B">
        <w:trPr>
          <w:trHeight w:val="187"/>
          <w:jc w:val="center"/>
        </w:trPr>
        <w:tc>
          <w:tcPr>
            <w:tcW w:w="3397" w:type="dxa"/>
            <w:noWrap/>
          </w:tcPr>
          <w:p w14:paraId="162DF910" w14:textId="77777777" w:rsidR="003A0A76" w:rsidRPr="006355E0" w:rsidRDefault="003A0A76" w:rsidP="0009334B">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7CB89B66"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512E87EC"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12149EC"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751D8666"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8B9E295"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5E361FF4" w14:textId="77777777" w:rsidR="003A0A76" w:rsidRPr="006355E0" w:rsidRDefault="003A0A76" w:rsidP="0009334B">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3A0A76" w:rsidRPr="006355E0" w14:paraId="668632F9" w14:textId="77777777" w:rsidTr="0009334B">
        <w:trPr>
          <w:trHeight w:val="187"/>
          <w:jc w:val="center"/>
        </w:trPr>
        <w:tc>
          <w:tcPr>
            <w:tcW w:w="3397" w:type="dxa"/>
            <w:noWrap/>
          </w:tcPr>
          <w:p w14:paraId="64BC44F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5AF172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918991F"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FB7258F" w14:textId="77777777" w:rsidR="003A0A76" w:rsidRPr="006355E0" w:rsidRDefault="003A0A76" w:rsidP="0009334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028BCFC"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5E6E7C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657EF5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3A0A76" w:rsidRPr="006355E0" w14:paraId="241CE65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E6E25"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2B46CA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EB98CD2"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F5C570A" w14:textId="77777777" w:rsidR="003A0A76" w:rsidRPr="006355E0" w:rsidRDefault="003A0A76" w:rsidP="0009334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483F31F"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512D9F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F4062D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3A0A76" w:rsidRPr="006355E0" w14:paraId="7028E726" w14:textId="77777777" w:rsidTr="0009334B">
        <w:trPr>
          <w:trHeight w:val="187"/>
          <w:jc w:val="center"/>
        </w:trPr>
        <w:tc>
          <w:tcPr>
            <w:tcW w:w="3397" w:type="dxa"/>
            <w:noWrap/>
          </w:tcPr>
          <w:p w14:paraId="03BC6FD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F1B70B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ABFB549"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79A69CA" w14:textId="77777777" w:rsidR="003A0A76" w:rsidRPr="006355E0" w:rsidRDefault="003A0A76" w:rsidP="0009334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9D95407"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179953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05F396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3A0A76" w:rsidRPr="006355E0" w14:paraId="2CE5204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87D63"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E2F1E0C"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0A09F89"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D14F0D6" w14:textId="77777777" w:rsidR="003A0A76" w:rsidRPr="006355E0" w:rsidRDefault="003A0A76" w:rsidP="0009334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767FFB6"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BC9B06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38192A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3A0A76" w:rsidRPr="006355E0" w14:paraId="17A4AFC1" w14:textId="77777777" w:rsidTr="0009334B">
        <w:trPr>
          <w:trHeight w:val="187"/>
          <w:jc w:val="center"/>
        </w:trPr>
        <w:tc>
          <w:tcPr>
            <w:tcW w:w="3397" w:type="dxa"/>
            <w:noWrap/>
          </w:tcPr>
          <w:p w14:paraId="6D14E829" w14:textId="77777777" w:rsidR="003A0A76" w:rsidRPr="006355E0" w:rsidRDefault="003A0A76" w:rsidP="0009334B">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561B63F4"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3D6799B"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60413B7"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575163D"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7E31C4B"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EC145EF" w14:textId="77777777" w:rsidR="003A0A76" w:rsidRPr="006355E0" w:rsidRDefault="003A0A76" w:rsidP="0009334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3A0A76" w:rsidRPr="006355E0" w14:paraId="7D694039" w14:textId="77777777" w:rsidTr="0009334B">
        <w:trPr>
          <w:trHeight w:val="187"/>
          <w:jc w:val="center"/>
        </w:trPr>
        <w:tc>
          <w:tcPr>
            <w:tcW w:w="3397" w:type="dxa"/>
            <w:noWrap/>
          </w:tcPr>
          <w:p w14:paraId="23F72EFF" w14:textId="77777777" w:rsidR="003A0A76" w:rsidRPr="006355E0" w:rsidRDefault="003A0A76" w:rsidP="0009334B">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5CD2A2BC"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7B9E5AF"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51AD26D1"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AB6FB43"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8D2234A"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0A0A1BB" w14:textId="77777777" w:rsidR="003A0A76" w:rsidRPr="006355E0" w:rsidRDefault="003A0A76" w:rsidP="0009334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3A0A76" w:rsidRPr="006355E0" w14:paraId="2A8FFC13" w14:textId="77777777" w:rsidTr="0009334B">
        <w:trPr>
          <w:trHeight w:val="187"/>
          <w:jc w:val="center"/>
        </w:trPr>
        <w:tc>
          <w:tcPr>
            <w:tcW w:w="3397" w:type="dxa"/>
            <w:noWrap/>
          </w:tcPr>
          <w:p w14:paraId="49D1BAE0" w14:textId="77777777" w:rsidR="003A0A76" w:rsidRPr="006355E0" w:rsidRDefault="003A0A76" w:rsidP="0009334B">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0DFAFA12"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0583E15"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45298A7"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FB6FD3B"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A1DB3F9"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08E34E5" w14:textId="77777777" w:rsidR="003A0A76" w:rsidRPr="006355E0" w:rsidRDefault="003A0A76" w:rsidP="0009334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3A0A76" w:rsidRPr="006355E0" w14:paraId="407988C1" w14:textId="77777777" w:rsidTr="0009334B">
        <w:trPr>
          <w:trHeight w:val="187"/>
          <w:jc w:val="center"/>
        </w:trPr>
        <w:tc>
          <w:tcPr>
            <w:tcW w:w="3397" w:type="dxa"/>
            <w:noWrap/>
          </w:tcPr>
          <w:p w14:paraId="70C6384B" w14:textId="77777777" w:rsidR="003A0A76" w:rsidRPr="006355E0" w:rsidRDefault="003A0A76" w:rsidP="0009334B">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F6A9BD0"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7E88375"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E07F3F2"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2267FF4"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A0782FD"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D390B75" w14:textId="77777777" w:rsidR="003A0A76" w:rsidRPr="006355E0" w:rsidRDefault="003A0A76" w:rsidP="0009334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3A0A76" w:rsidRPr="006355E0" w14:paraId="64CF67C0" w14:textId="77777777" w:rsidTr="0009334B">
        <w:trPr>
          <w:trHeight w:val="187"/>
          <w:jc w:val="center"/>
        </w:trPr>
        <w:tc>
          <w:tcPr>
            <w:tcW w:w="3397" w:type="dxa"/>
            <w:noWrap/>
          </w:tcPr>
          <w:p w14:paraId="11803AB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DC_1A-3A-18A-42A_n77A</w:t>
            </w:r>
          </w:p>
          <w:p w14:paraId="7F586553"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7D3416DC"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525E03E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7BC8E39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DC_18A_n77A</w:t>
            </w:r>
          </w:p>
        </w:tc>
      </w:tr>
      <w:tr w:rsidR="003A0A76" w:rsidRPr="006355E0" w14:paraId="528EEC16" w14:textId="77777777" w:rsidTr="0009334B">
        <w:trPr>
          <w:trHeight w:val="187"/>
          <w:jc w:val="center"/>
        </w:trPr>
        <w:tc>
          <w:tcPr>
            <w:tcW w:w="3397" w:type="dxa"/>
            <w:noWrap/>
          </w:tcPr>
          <w:p w14:paraId="03CC199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DC_1A-3A-18A-42A_n78A</w:t>
            </w:r>
          </w:p>
          <w:p w14:paraId="47FDFAA9"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7586129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3383111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4633F6C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DC_18A_n78A</w:t>
            </w:r>
          </w:p>
        </w:tc>
      </w:tr>
      <w:tr w:rsidR="003A0A76" w:rsidRPr="006355E0" w14:paraId="04356760" w14:textId="77777777" w:rsidTr="0009334B">
        <w:trPr>
          <w:trHeight w:val="187"/>
          <w:jc w:val="center"/>
        </w:trPr>
        <w:tc>
          <w:tcPr>
            <w:tcW w:w="3397" w:type="dxa"/>
            <w:noWrap/>
          </w:tcPr>
          <w:p w14:paraId="5003DFE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DC_1A-3A-18A-42A_n79A</w:t>
            </w:r>
          </w:p>
          <w:p w14:paraId="3FB0BD6A"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7A5F5CF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DC_1A_n79A</w:t>
            </w:r>
          </w:p>
          <w:p w14:paraId="377DE77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DC_3A_n79A</w:t>
            </w:r>
          </w:p>
          <w:p w14:paraId="7426812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DC_18A_n79A</w:t>
            </w:r>
          </w:p>
        </w:tc>
      </w:tr>
      <w:tr w:rsidR="003A0A76" w:rsidRPr="006355E0" w14:paraId="673BC98F" w14:textId="77777777" w:rsidTr="0009334B">
        <w:trPr>
          <w:trHeight w:val="187"/>
          <w:jc w:val="center"/>
        </w:trPr>
        <w:tc>
          <w:tcPr>
            <w:tcW w:w="3397" w:type="dxa"/>
            <w:noWrap/>
          </w:tcPr>
          <w:p w14:paraId="0FCB75F7"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0B793F07"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4573AF2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0213738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3F443F1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DC_19A_n77A</w:t>
            </w:r>
          </w:p>
          <w:p w14:paraId="3835138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DC_21A_n77A</w:t>
            </w:r>
          </w:p>
        </w:tc>
      </w:tr>
      <w:tr w:rsidR="003A0A76" w:rsidRPr="006355E0" w14:paraId="6D654962" w14:textId="77777777" w:rsidTr="0009334B">
        <w:trPr>
          <w:trHeight w:val="187"/>
          <w:jc w:val="center"/>
        </w:trPr>
        <w:tc>
          <w:tcPr>
            <w:tcW w:w="3397" w:type="dxa"/>
            <w:noWrap/>
          </w:tcPr>
          <w:p w14:paraId="7BB05BC5"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37BD9931"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7FAAB3C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52BEF3D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029D5B5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DC_19A_n78A</w:t>
            </w:r>
          </w:p>
          <w:p w14:paraId="69C6097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DC_21A_n78A</w:t>
            </w:r>
          </w:p>
        </w:tc>
      </w:tr>
      <w:tr w:rsidR="003A0A76" w:rsidRPr="006355E0" w14:paraId="296AB461" w14:textId="77777777" w:rsidTr="0009334B">
        <w:trPr>
          <w:trHeight w:val="187"/>
          <w:jc w:val="center"/>
        </w:trPr>
        <w:tc>
          <w:tcPr>
            <w:tcW w:w="3397" w:type="dxa"/>
            <w:noWrap/>
          </w:tcPr>
          <w:p w14:paraId="61BD25D1"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3060AE73"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08113E5C"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DC_1A_n79A</w:t>
            </w:r>
          </w:p>
          <w:p w14:paraId="1891F4F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DC_3A_n79A</w:t>
            </w:r>
          </w:p>
          <w:p w14:paraId="326F5B4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DC_19A_n79A</w:t>
            </w:r>
          </w:p>
          <w:p w14:paraId="750DB1C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DC_21A_n79A</w:t>
            </w:r>
          </w:p>
        </w:tc>
      </w:tr>
      <w:tr w:rsidR="003A0A76" w:rsidRPr="006355E0" w14:paraId="1F12DBB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96BBFC"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1AB6AF15"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6D6767E8"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330A20B9"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96335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6B3CA48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108024D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DC_19A_n77A</w:t>
            </w:r>
          </w:p>
        </w:tc>
      </w:tr>
      <w:tr w:rsidR="003A0A76" w:rsidRPr="006355E0" w14:paraId="2EB34BA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840CD8"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31ED7CA2"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7ED3153C"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02E29C75"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98D92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64CF337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7BF6309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DC_19A_n78A</w:t>
            </w:r>
          </w:p>
        </w:tc>
      </w:tr>
      <w:tr w:rsidR="003A0A76" w:rsidRPr="006355E0" w14:paraId="5919C9AF" w14:textId="77777777" w:rsidTr="0009334B">
        <w:trPr>
          <w:trHeight w:val="187"/>
          <w:jc w:val="center"/>
        </w:trPr>
        <w:tc>
          <w:tcPr>
            <w:tcW w:w="3397" w:type="dxa"/>
            <w:noWrap/>
          </w:tcPr>
          <w:p w14:paraId="2F6A1911"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14505B06"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69C0B158"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206077B4"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FDCFC1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DC_1A_n79A</w:t>
            </w:r>
          </w:p>
          <w:p w14:paraId="4BC01E6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DC_3A_n79A</w:t>
            </w:r>
          </w:p>
          <w:p w14:paraId="245B2EA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DC_19A_n79A</w:t>
            </w:r>
          </w:p>
        </w:tc>
      </w:tr>
      <w:tr w:rsidR="003A0A76" w:rsidRPr="006355E0" w14:paraId="5D9C3088" w14:textId="77777777" w:rsidTr="0009334B">
        <w:trPr>
          <w:trHeight w:val="187"/>
          <w:jc w:val="center"/>
        </w:trPr>
        <w:tc>
          <w:tcPr>
            <w:tcW w:w="3397" w:type="dxa"/>
            <w:noWrap/>
            <w:vAlign w:val="center"/>
          </w:tcPr>
          <w:p w14:paraId="4D5B1291"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39E43645"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DC_1A_n7A</w:t>
            </w:r>
          </w:p>
          <w:p w14:paraId="0302B6A2"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DC_3A_n7A</w:t>
            </w:r>
          </w:p>
          <w:p w14:paraId="1A2515DB"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DC_20A_n7A</w:t>
            </w:r>
          </w:p>
          <w:p w14:paraId="1BC44476"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53831B70"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67C076D8"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3A0A76" w:rsidRPr="006355E0" w14:paraId="2180A180" w14:textId="77777777" w:rsidTr="0009334B">
        <w:trPr>
          <w:trHeight w:val="187"/>
          <w:jc w:val="center"/>
        </w:trPr>
        <w:tc>
          <w:tcPr>
            <w:tcW w:w="3397" w:type="dxa"/>
            <w:noWrap/>
            <w:vAlign w:val="center"/>
          </w:tcPr>
          <w:p w14:paraId="4BFEB91B"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061029A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DC_1A_n8A</w:t>
            </w:r>
          </w:p>
          <w:p w14:paraId="351A0A1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4302C15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DC_3A_n8A</w:t>
            </w:r>
          </w:p>
          <w:p w14:paraId="5BC0196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739B1C0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DC_20A_n8A</w:t>
            </w:r>
          </w:p>
          <w:p w14:paraId="208ECDF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DC_20A_n78A</w:t>
            </w:r>
          </w:p>
        </w:tc>
      </w:tr>
      <w:tr w:rsidR="003A0A76" w:rsidRPr="006355E0" w14:paraId="5970AC9C" w14:textId="77777777" w:rsidTr="0009334B">
        <w:trPr>
          <w:trHeight w:val="187"/>
          <w:jc w:val="center"/>
        </w:trPr>
        <w:tc>
          <w:tcPr>
            <w:tcW w:w="3397" w:type="dxa"/>
            <w:noWrap/>
          </w:tcPr>
          <w:p w14:paraId="5EC06F62" w14:textId="77777777" w:rsidR="003A0A76" w:rsidRPr="006355E0" w:rsidRDefault="003A0A76" w:rsidP="0009334B">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177DF22C" w14:textId="77777777" w:rsidR="003A0A76" w:rsidRPr="006355E0" w:rsidRDefault="003A0A76" w:rsidP="0009334B">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55C04738" w14:textId="77777777" w:rsidR="003A0A76" w:rsidRPr="006355E0" w:rsidRDefault="003A0A76" w:rsidP="0009334B">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4C7902E3"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lang w:eastAsia="zh-TW"/>
              </w:rPr>
              <w:t>DC_20A_n28A</w:t>
            </w:r>
          </w:p>
        </w:tc>
      </w:tr>
      <w:tr w:rsidR="003A0A76" w:rsidRPr="006355E0" w14:paraId="51B710DC" w14:textId="77777777" w:rsidTr="0009334B">
        <w:trPr>
          <w:trHeight w:val="187"/>
          <w:jc w:val="center"/>
        </w:trPr>
        <w:tc>
          <w:tcPr>
            <w:tcW w:w="3397" w:type="dxa"/>
            <w:noWrap/>
          </w:tcPr>
          <w:p w14:paraId="529AB6F6" w14:textId="77777777" w:rsidR="003A0A76" w:rsidRPr="006355E0" w:rsidRDefault="003A0A76" w:rsidP="0009334B">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1469D07D" w14:textId="77777777" w:rsidR="003A0A76" w:rsidRPr="006355E0" w:rsidRDefault="003A0A76" w:rsidP="0009334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3A700C13" w14:textId="77777777" w:rsidR="003A0A76" w:rsidRPr="006355E0" w:rsidRDefault="003A0A76" w:rsidP="0009334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778C055F"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lang w:val="x-none" w:eastAsia="zh-TW"/>
              </w:rPr>
              <w:t>DC_20A_n28A</w:t>
            </w:r>
          </w:p>
        </w:tc>
      </w:tr>
      <w:tr w:rsidR="003A0A76" w:rsidRPr="006355E0" w14:paraId="4FB8D882" w14:textId="77777777" w:rsidTr="0009334B">
        <w:trPr>
          <w:trHeight w:val="187"/>
          <w:jc w:val="center"/>
        </w:trPr>
        <w:tc>
          <w:tcPr>
            <w:tcW w:w="3397" w:type="dxa"/>
            <w:noWrap/>
            <w:vAlign w:val="center"/>
          </w:tcPr>
          <w:p w14:paraId="770EB1CB"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9C7ABD7" w14:textId="77777777" w:rsidR="003A0A76" w:rsidRPr="006355E0" w:rsidRDefault="003A0A76" w:rsidP="0009334B">
            <w:pPr>
              <w:keepNext/>
              <w:keepLines/>
              <w:spacing w:after="0"/>
              <w:jc w:val="center"/>
              <w:rPr>
                <w:rFonts w:ascii="Arial" w:hAnsi="Arial"/>
                <w:sz w:val="18"/>
                <w:lang w:val="x-none"/>
              </w:rPr>
            </w:pPr>
            <w:r w:rsidRPr="006355E0">
              <w:rPr>
                <w:rFonts w:ascii="Arial" w:hAnsi="Arial"/>
                <w:sz w:val="18"/>
              </w:rPr>
              <w:t>DC_1A_n78A</w:t>
            </w:r>
          </w:p>
          <w:p w14:paraId="4C180A9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515AC7C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DC_20A_n78A</w:t>
            </w:r>
          </w:p>
          <w:p w14:paraId="22AFDCDD"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DC_28A_n78A</w:t>
            </w:r>
          </w:p>
        </w:tc>
      </w:tr>
      <w:tr w:rsidR="003A0A76" w:rsidRPr="006355E0" w14:paraId="04108016"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6E559"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DA92CF1"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DC_1A_n28A</w:t>
            </w:r>
          </w:p>
          <w:p w14:paraId="5E2E20CC"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DC_1A_n78A</w:t>
            </w:r>
          </w:p>
          <w:p w14:paraId="2AAD123E"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DC_3A_n28A</w:t>
            </w:r>
          </w:p>
          <w:p w14:paraId="4CA1B016"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DC_3A_n78A</w:t>
            </w:r>
          </w:p>
          <w:p w14:paraId="71ED147B"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DC_20A_n28A</w:t>
            </w:r>
          </w:p>
          <w:p w14:paraId="2F37A061"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ko-KR"/>
              </w:rPr>
              <w:t>DC_20A_n78A</w:t>
            </w:r>
          </w:p>
        </w:tc>
      </w:tr>
      <w:tr w:rsidR="003A0A76" w:rsidRPr="006355E0" w14:paraId="4A160F0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0E6D1D"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2C7CAFF4" w14:textId="77777777" w:rsidR="003A0A76" w:rsidRPr="006355E0" w:rsidRDefault="003A0A76" w:rsidP="0009334B">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676E2E1" w14:textId="77777777" w:rsidR="003A0A76" w:rsidRPr="006355E0" w:rsidRDefault="003A0A76" w:rsidP="0009334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9EAB744" w14:textId="77777777" w:rsidR="003A0A76" w:rsidRPr="006355E0" w:rsidRDefault="003A0A76" w:rsidP="0009334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C858A44" w14:textId="77777777" w:rsidR="003A0A76" w:rsidRPr="006355E0" w:rsidRDefault="003A0A76" w:rsidP="0009334B">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3A0A76" w:rsidRPr="006355E0" w14:paraId="60B04C8D" w14:textId="77777777" w:rsidTr="0009334B">
        <w:trPr>
          <w:trHeight w:val="187"/>
          <w:jc w:val="center"/>
        </w:trPr>
        <w:tc>
          <w:tcPr>
            <w:tcW w:w="3397" w:type="dxa"/>
            <w:noWrap/>
            <w:vAlign w:val="center"/>
          </w:tcPr>
          <w:p w14:paraId="4B4B151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1A762C1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4286426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33AF21CC" w14:textId="77777777" w:rsidR="003A0A76" w:rsidRPr="006355E0" w:rsidRDefault="003A0A76" w:rsidP="0009334B">
            <w:pPr>
              <w:spacing w:after="0"/>
              <w:jc w:val="center"/>
              <w:rPr>
                <w:rFonts w:ascii="Arial" w:hAnsi="Arial"/>
                <w:sz w:val="18"/>
              </w:rPr>
            </w:pPr>
            <w:r w:rsidRPr="006355E0">
              <w:rPr>
                <w:rFonts w:ascii="Arial" w:hAnsi="Arial"/>
                <w:sz w:val="18"/>
              </w:rPr>
              <w:t>DC_20A_n78A</w:t>
            </w:r>
          </w:p>
        </w:tc>
      </w:tr>
      <w:tr w:rsidR="003A0A76" w:rsidRPr="006355E0" w14:paraId="4684846E" w14:textId="77777777" w:rsidTr="0009334B">
        <w:trPr>
          <w:trHeight w:val="187"/>
          <w:jc w:val="center"/>
        </w:trPr>
        <w:tc>
          <w:tcPr>
            <w:tcW w:w="3397" w:type="dxa"/>
            <w:noWrap/>
          </w:tcPr>
          <w:p w14:paraId="667594F6"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47E0961B" w14:textId="77777777" w:rsidR="003A0A76" w:rsidRPr="006355E0" w:rsidRDefault="003A0A76" w:rsidP="0009334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0DEB6380" w14:textId="77777777" w:rsidR="003A0A76" w:rsidRPr="006355E0" w:rsidRDefault="003A0A76" w:rsidP="0009334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1A54E93D"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3A0A76" w:rsidRPr="006355E0" w14:paraId="0B4119DC" w14:textId="77777777" w:rsidTr="0009334B">
        <w:trPr>
          <w:trHeight w:val="187"/>
          <w:jc w:val="center"/>
        </w:trPr>
        <w:tc>
          <w:tcPr>
            <w:tcW w:w="3397" w:type="dxa"/>
            <w:noWrap/>
          </w:tcPr>
          <w:p w14:paraId="64D93D6F" w14:textId="77777777" w:rsidR="003A0A76" w:rsidRPr="006355E0" w:rsidRDefault="003A0A76" w:rsidP="0009334B">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7D16C47B" w14:textId="77777777" w:rsidR="003A0A76" w:rsidRPr="006355E0" w:rsidRDefault="003A0A76" w:rsidP="0009334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6D7C97DE" w14:textId="77777777" w:rsidR="003A0A76" w:rsidRPr="006355E0" w:rsidRDefault="003A0A76" w:rsidP="0009334B">
            <w:pPr>
              <w:keepNext/>
              <w:keepLines/>
              <w:spacing w:after="0"/>
              <w:jc w:val="center"/>
              <w:rPr>
                <w:rFonts w:ascii="Arial" w:hAnsi="Arial" w:cs="Arial"/>
                <w:sz w:val="18"/>
                <w:szCs w:val="22"/>
              </w:rPr>
            </w:pPr>
            <w:r w:rsidRPr="006355E0">
              <w:rPr>
                <w:rFonts w:ascii="Arial" w:hAnsi="Arial" w:cs="Arial"/>
                <w:sz w:val="18"/>
                <w:szCs w:val="22"/>
              </w:rPr>
              <w:t>DC_3A_n78A</w:t>
            </w:r>
          </w:p>
          <w:p w14:paraId="5FDB2325" w14:textId="77777777" w:rsidR="003A0A76" w:rsidRPr="006355E0" w:rsidRDefault="003A0A76" w:rsidP="0009334B">
            <w:pPr>
              <w:keepNext/>
              <w:keepLines/>
              <w:spacing w:after="0"/>
              <w:jc w:val="center"/>
              <w:rPr>
                <w:rFonts w:ascii="Arial" w:hAnsi="Arial" w:cs="Arial"/>
                <w:sz w:val="18"/>
                <w:szCs w:val="22"/>
              </w:rPr>
            </w:pPr>
            <w:r w:rsidRPr="006355E0">
              <w:rPr>
                <w:rFonts w:ascii="Arial" w:hAnsi="Arial" w:cs="Arial"/>
                <w:sz w:val="18"/>
                <w:szCs w:val="22"/>
              </w:rPr>
              <w:t>DC_20A_n78A</w:t>
            </w:r>
          </w:p>
          <w:p w14:paraId="74E03A40" w14:textId="77777777" w:rsidR="003A0A76" w:rsidRPr="006355E0" w:rsidRDefault="003A0A76" w:rsidP="0009334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59279419" w14:textId="77777777" w:rsidR="003A0A76" w:rsidRPr="006355E0" w:rsidRDefault="003A0A76" w:rsidP="0009334B">
            <w:pPr>
              <w:keepNext/>
              <w:keepLines/>
              <w:spacing w:after="0"/>
              <w:jc w:val="center"/>
              <w:rPr>
                <w:rFonts w:ascii="Arial" w:hAnsi="Arial" w:cs="Arial"/>
                <w:sz w:val="18"/>
                <w:szCs w:val="22"/>
              </w:rPr>
            </w:pPr>
            <w:r w:rsidRPr="006355E0">
              <w:rPr>
                <w:rFonts w:ascii="Arial" w:hAnsi="Arial" w:cs="Arial"/>
                <w:sz w:val="18"/>
                <w:szCs w:val="22"/>
              </w:rPr>
              <w:t>DC_3A_n38A</w:t>
            </w:r>
          </w:p>
          <w:p w14:paraId="5E695DD2" w14:textId="77777777" w:rsidR="003A0A76" w:rsidRPr="006355E0" w:rsidRDefault="003A0A76" w:rsidP="0009334B">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3A0A76" w:rsidRPr="006355E0" w14:paraId="1B31DD26" w14:textId="77777777" w:rsidTr="0009334B">
        <w:trPr>
          <w:trHeight w:val="187"/>
          <w:jc w:val="center"/>
        </w:trPr>
        <w:tc>
          <w:tcPr>
            <w:tcW w:w="3397" w:type="dxa"/>
            <w:noWrap/>
          </w:tcPr>
          <w:p w14:paraId="5B89B4DB"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4CEC2EA4" w14:textId="77777777" w:rsidR="003A0A76" w:rsidRPr="006355E0" w:rsidRDefault="003A0A76" w:rsidP="0009334B">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1BC637CD" w14:textId="77777777" w:rsidR="003A0A76" w:rsidRPr="006355E0" w:rsidRDefault="003A0A76" w:rsidP="0009334B">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1E576E5E" w14:textId="77777777" w:rsidR="003A0A76" w:rsidRPr="006355E0" w:rsidRDefault="003A0A76" w:rsidP="0009334B">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3A0A76" w:rsidRPr="006355E0" w14:paraId="6547693B" w14:textId="77777777" w:rsidTr="0009334B">
        <w:trPr>
          <w:trHeight w:val="187"/>
          <w:jc w:val="center"/>
        </w:trPr>
        <w:tc>
          <w:tcPr>
            <w:tcW w:w="3397" w:type="dxa"/>
            <w:noWrap/>
          </w:tcPr>
          <w:p w14:paraId="62FDBBD7"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3B1C1A6C"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402E699E" w14:textId="77777777" w:rsidR="003A0A76" w:rsidRPr="006355E0" w:rsidRDefault="003A0A76" w:rsidP="0009334B">
            <w:pPr>
              <w:keepNext/>
              <w:keepLines/>
              <w:spacing w:after="0"/>
              <w:jc w:val="center"/>
              <w:rPr>
                <w:rFonts w:ascii="Arial" w:hAnsi="Arial" w:cs="Arial"/>
                <w:sz w:val="18"/>
                <w:szCs w:val="22"/>
              </w:rPr>
            </w:pPr>
            <w:r w:rsidRPr="006355E0">
              <w:rPr>
                <w:rFonts w:ascii="Arial" w:hAnsi="Arial" w:cs="Arial"/>
                <w:sz w:val="18"/>
                <w:szCs w:val="22"/>
              </w:rPr>
              <w:t>DC_1A_n78A</w:t>
            </w:r>
          </w:p>
          <w:p w14:paraId="4F9697B5" w14:textId="77777777" w:rsidR="003A0A76" w:rsidRPr="006355E0" w:rsidRDefault="003A0A76" w:rsidP="0009334B">
            <w:pPr>
              <w:keepNext/>
              <w:keepLines/>
              <w:spacing w:after="0"/>
              <w:jc w:val="center"/>
              <w:rPr>
                <w:rFonts w:ascii="Arial" w:hAnsi="Arial" w:cs="Arial"/>
                <w:sz w:val="18"/>
                <w:szCs w:val="22"/>
              </w:rPr>
            </w:pPr>
            <w:r w:rsidRPr="006355E0">
              <w:rPr>
                <w:rFonts w:ascii="Arial" w:hAnsi="Arial" w:cs="Arial"/>
                <w:sz w:val="18"/>
                <w:szCs w:val="22"/>
              </w:rPr>
              <w:t>DC_3A_n78A</w:t>
            </w:r>
          </w:p>
          <w:p w14:paraId="5F46D544" w14:textId="77777777" w:rsidR="003A0A76" w:rsidRPr="006355E0" w:rsidRDefault="003A0A76" w:rsidP="0009334B">
            <w:pPr>
              <w:keepNext/>
              <w:keepLines/>
              <w:spacing w:after="0"/>
              <w:jc w:val="center"/>
              <w:rPr>
                <w:rFonts w:ascii="Arial" w:hAnsi="Arial" w:cs="Arial"/>
                <w:sz w:val="18"/>
                <w:szCs w:val="22"/>
              </w:rPr>
            </w:pPr>
            <w:r w:rsidRPr="006355E0">
              <w:rPr>
                <w:rFonts w:ascii="Arial" w:hAnsi="Arial" w:cs="Arial"/>
                <w:sz w:val="18"/>
                <w:szCs w:val="22"/>
              </w:rPr>
              <w:t>DC_20A_n78A</w:t>
            </w:r>
          </w:p>
          <w:p w14:paraId="3B707BBA" w14:textId="77777777" w:rsidR="003A0A76" w:rsidRPr="006355E0" w:rsidRDefault="003A0A76" w:rsidP="0009334B">
            <w:pPr>
              <w:keepNext/>
              <w:keepLines/>
              <w:spacing w:after="0"/>
              <w:jc w:val="center"/>
              <w:rPr>
                <w:rFonts w:ascii="Arial" w:hAnsi="Arial" w:cs="Arial"/>
                <w:sz w:val="18"/>
                <w:szCs w:val="22"/>
              </w:rPr>
            </w:pPr>
            <w:r w:rsidRPr="006355E0">
              <w:rPr>
                <w:rFonts w:ascii="Arial" w:hAnsi="Arial" w:cs="Arial"/>
                <w:sz w:val="18"/>
                <w:szCs w:val="22"/>
              </w:rPr>
              <w:t>DC_40A_n78A</w:t>
            </w:r>
          </w:p>
        </w:tc>
      </w:tr>
      <w:tr w:rsidR="003A0A76" w:rsidRPr="006355E0" w14:paraId="5DD15020" w14:textId="77777777" w:rsidTr="0009334B">
        <w:trPr>
          <w:trHeight w:val="187"/>
          <w:jc w:val="center"/>
        </w:trPr>
        <w:tc>
          <w:tcPr>
            <w:tcW w:w="3397" w:type="dxa"/>
            <w:noWrap/>
          </w:tcPr>
          <w:p w14:paraId="7F9CF464" w14:textId="77777777" w:rsidR="003A0A76" w:rsidRPr="006355E0" w:rsidRDefault="003A0A76" w:rsidP="0009334B">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4358991D" w14:textId="77777777" w:rsidR="003A0A76" w:rsidRPr="006355E0" w:rsidRDefault="003A0A76" w:rsidP="0009334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8F6BFE2" w14:textId="77777777" w:rsidR="003A0A76" w:rsidRPr="006355E0" w:rsidRDefault="003A0A76" w:rsidP="0009334B">
            <w:pPr>
              <w:keepNext/>
              <w:keepLines/>
              <w:spacing w:after="0"/>
              <w:jc w:val="center"/>
              <w:rPr>
                <w:rFonts w:ascii="Arial" w:hAnsi="Arial" w:cs="Arial"/>
                <w:sz w:val="18"/>
                <w:szCs w:val="22"/>
              </w:rPr>
            </w:pPr>
            <w:r w:rsidRPr="006355E0">
              <w:rPr>
                <w:rFonts w:ascii="Arial" w:hAnsi="Arial" w:cs="Arial"/>
                <w:sz w:val="18"/>
                <w:szCs w:val="22"/>
              </w:rPr>
              <w:t>DC_1A_n78A</w:t>
            </w:r>
          </w:p>
          <w:p w14:paraId="6D2C0C7A" w14:textId="77777777" w:rsidR="003A0A76" w:rsidRPr="006355E0" w:rsidRDefault="003A0A76" w:rsidP="0009334B">
            <w:pPr>
              <w:keepNext/>
              <w:keepLines/>
              <w:spacing w:after="0"/>
              <w:jc w:val="center"/>
              <w:rPr>
                <w:rFonts w:ascii="Arial" w:hAnsi="Arial" w:cs="Arial"/>
                <w:sz w:val="18"/>
                <w:szCs w:val="22"/>
              </w:rPr>
            </w:pPr>
            <w:r w:rsidRPr="006355E0">
              <w:rPr>
                <w:rFonts w:ascii="Arial" w:hAnsi="Arial" w:cs="Arial"/>
                <w:sz w:val="18"/>
                <w:szCs w:val="22"/>
              </w:rPr>
              <w:t>DC_3A_n41A</w:t>
            </w:r>
          </w:p>
          <w:p w14:paraId="4DE79A2F" w14:textId="77777777" w:rsidR="003A0A76" w:rsidRPr="006355E0" w:rsidRDefault="003A0A76" w:rsidP="0009334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912CC46" w14:textId="77777777" w:rsidR="003A0A76" w:rsidRPr="006355E0" w:rsidRDefault="003A0A76" w:rsidP="0009334B">
            <w:pPr>
              <w:keepNext/>
              <w:keepLines/>
              <w:spacing w:after="0"/>
              <w:jc w:val="center"/>
              <w:rPr>
                <w:rFonts w:ascii="Arial" w:hAnsi="Arial" w:cs="Arial"/>
                <w:sz w:val="18"/>
                <w:szCs w:val="22"/>
              </w:rPr>
            </w:pPr>
            <w:r w:rsidRPr="006355E0">
              <w:rPr>
                <w:rFonts w:ascii="Arial" w:hAnsi="Arial" w:cs="Arial"/>
                <w:sz w:val="18"/>
                <w:szCs w:val="22"/>
              </w:rPr>
              <w:t>DC_20A_n41A</w:t>
            </w:r>
          </w:p>
          <w:p w14:paraId="7133730B" w14:textId="77777777" w:rsidR="003A0A76" w:rsidRPr="006355E0" w:rsidRDefault="003A0A76" w:rsidP="0009334B">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3A0A76" w:rsidRPr="006355E0" w14:paraId="2B85941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FBC174"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72395335"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1C3A10D1"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7AA3DF70"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BFD0C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08B8931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2BEFD9DC"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DC_21A_n77A</w:t>
            </w:r>
          </w:p>
        </w:tc>
      </w:tr>
      <w:tr w:rsidR="003A0A76" w:rsidRPr="006355E0" w14:paraId="6B1BB3B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8F98B7"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5E27435"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7B90D2EB"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DF86E04"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A177F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3849AA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212D8A3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3A0A76" w:rsidRPr="006355E0" w14:paraId="5A958652" w14:textId="77777777" w:rsidTr="0009334B">
        <w:trPr>
          <w:trHeight w:val="187"/>
          <w:jc w:val="center"/>
        </w:trPr>
        <w:tc>
          <w:tcPr>
            <w:tcW w:w="3397" w:type="dxa"/>
            <w:noWrap/>
          </w:tcPr>
          <w:p w14:paraId="20C9A675"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73039478"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6B63A1BF"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68411ACA"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4ADA1B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34216CE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015CA79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3A0A76" w:rsidRPr="006355E0" w14:paraId="130B9270" w14:textId="77777777" w:rsidTr="0009334B">
        <w:trPr>
          <w:trHeight w:val="187"/>
          <w:jc w:val="center"/>
        </w:trPr>
        <w:tc>
          <w:tcPr>
            <w:tcW w:w="3397" w:type="dxa"/>
            <w:noWrap/>
          </w:tcPr>
          <w:p w14:paraId="354EE26A"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2E50CDA8"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DC_3A_n77A</w:t>
            </w:r>
          </w:p>
          <w:p w14:paraId="6CEE7501"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ko-KR"/>
              </w:rPr>
              <w:t>DC_3A_n79A</w:t>
            </w:r>
          </w:p>
        </w:tc>
      </w:tr>
      <w:tr w:rsidR="003A0A76" w:rsidRPr="006355E0" w14:paraId="66028539" w14:textId="77777777" w:rsidTr="0009334B">
        <w:trPr>
          <w:trHeight w:val="187"/>
          <w:jc w:val="center"/>
        </w:trPr>
        <w:tc>
          <w:tcPr>
            <w:tcW w:w="3397" w:type="dxa"/>
            <w:noWrap/>
          </w:tcPr>
          <w:p w14:paraId="3DFD9BE5"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4552656D"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DC_3A_n78A</w:t>
            </w:r>
          </w:p>
          <w:p w14:paraId="0509DA26"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ko-KR"/>
              </w:rPr>
              <w:t>DC_3A_n79A</w:t>
            </w:r>
          </w:p>
        </w:tc>
      </w:tr>
      <w:tr w:rsidR="003A0A76" w:rsidRPr="006355E0" w14:paraId="2956CBBA" w14:textId="77777777" w:rsidTr="0009334B">
        <w:trPr>
          <w:trHeight w:val="187"/>
          <w:jc w:val="center"/>
        </w:trPr>
        <w:tc>
          <w:tcPr>
            <w:tcW w:w="3397" w:type="dxa"/>
            <w:noWrap/>
          </w:tcPr>
          <w:p w14:paraId="09BDB600" w14:textId="77777777" w:rsidR="003A0A76" w:rsidRPr="006355E0" w:rsidRDefault="003A0A76" w:rsidP="0009334B">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4DFBCCC1"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DC_1A_n3A</w:t>
            </w:r>
          </w:p>
          <w:p w14:paraId="4FEAEF24"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2E5088E"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DC_28A_n3A</w:t>
            </w:r>
          </w:p>
          <w:p w14:paraId="2785E636"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DC_1A_n78A</w:t>
            </w:r>
          </w:p>
          <w:p w14:paraId="56DD690E"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DC_3A_n78A</w:t>
            </w:r>
          </w:p>
          <w:p w14:paraId="07141ADA"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cs="Arial"/>
                <w:sz w:val="18"/>
                <w:szCs w:val="18"/>
              </w:rPr>
              <w:t>DC_28A_n78A</w:t>
            </w:r>
          </w:p>
        </w:tc>
      </w:tr>
      <w:tr w:rsidR="003A0A76" w:rsidRPr="006355E0" w14:paraId="452833CE" w14:textId="77777777" w:rsidTr="0009334B">
        <w:trPr>
          <w:trHeight w:val="187"/>
          <w:jc w:val="center"/>
        </w:trPr>
        <w:tc>
          <w:tcPr>
            <w:tcW w:w="3397" w:type="dxa"/>
            <w:noWrap/>
          </w:tcPr>
          <w:p w14:paraId="01D270B2"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13A1324" w14:textId="77777777" w:rsidR="003A0A76" w:rsidRPr="006355E0" w:rsidRDefault="003A0A76" w:rsidP="0009334B">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BFD0195"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4326FC4"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DF67334"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2AE6E8A"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8D381CA"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5272489"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9B162CE"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3A0A76" w:rsidRPr="006355E0" w14:paraId="2253ED71" w14:textId="77777777" w:rsidTr="0009334B">
        <w:trPr>
          <w:trHeight w:val="187"/>
          <w:jc w:val="center"/>
        </w:trPr>
        <w:tc>
          <w:tcPr>
            <w:tcW w:w="3397" w:type="dxa"/>
            <w:noWrap/>
          </w:tcPr>
          <w:p w14:paraId="32583DCE" w14:textId="77777777" w:rsidR="003A0A76" w:rsidRPr="006355E0" w:rsidRDefault="003A0A76" w:rsidP="0009334B">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shd w:val="clear" w:color="auto" w:fill="auto"/>
          </w:tcPr>
          <w:p w14:paraId="7E47C4C0" w14:textId="77777777" w:rsidR="003A0A76" w:rsidRPr="006355E0" w:rsidRDefault="003A0A76" w:rsidP="0009334B">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3A0A76" w:rsidRPr="006355E0" w14:paraId="6D00AE61" w14:textId="77777777" w:rsidTr="0009334B">
        <w:trPr>
          <w:trHeight w:val="187"/>
          <w:jc w:val="center"/>
        </w:trPr>
        <w:tc>
          <w:tcPr>
            <w:tcW w:w="3397" w:type="dxa"/>
            <w:noWrap/>
          </w:tcPr>
          <w:p w14:paraId="08C8CCEA"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1A69DDB7"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A6B6B80"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6080C48"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DCBE684"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2575748"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BBC2C6A"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A0A76" w:rsidRPr="006355E0" w14:paraId="0EDAD38F" w14:textId="77777777" w:rsidTr="0009334B">
        <w:trPr>
          <w:trHeight w:val="187"/>
          <w:jc w:val="center"/>
        </w:trPr>
        <w:tc>
          <w:tcPr>
            <w:tcW w:w="3397" w:type="dxa"/>
            <w:noWrap/>
          </w:tcPr>
          <w:p w14:paraId="4E2EB134"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7050FC5E"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DEE923D"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46D242B"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A11891F"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DC63BB6"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8ED799A"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95EE389"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84BC967"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E7A2498"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A0A76" w:rsidRPr="006355E0" w14:paraId="1ABF4C7E" w14:textId="77777777" w:rsidTr="0009334B">
        <w:trPr>
          <w:trHeight w:val="187"/>
          <w:jc w:val="center"/>
        </w:trPr>
        <w:tc>
          <w:tcPr>
            <w:tcW w:w="3397" w:type="dxa"/>
            <w:noWrap/>
          </w:tcPr>
          <w:p w14:paraId="7BF2BD7B"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2A5C2227"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B96FF6C"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AD19020"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492F6D0"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5136594"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42C9457"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D43A293"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6C0BA7E"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A0A76" w:rsidRPr="006355E0" w14:paraId="08DC11E1" w14:textId="77777777" w:rsidTr="0009334B">
        <w:trPr>
          <w:trHeight w:val="187"/>
          <w:jc w:val="center"/>
        </w:trPr>
        <w:tc>
          <w:tcPr>
            <w:tcW w:w="3397" w:type="dxa"/>
            <w:noWrap/>
          </w:tcPr>
          <w:p w14:paraId="37E633A6"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155831C9"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37AB49F"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5703857"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D2E2FC1"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FEAEA42"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229DC97"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B005503"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6CA2ADC"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4DAFA6F"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FC65D39"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7F338F0"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A0A76" w:rsidRPr="006355E0" w14:paraId="10894AF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68B2C"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79361E27" w14:textId="77777777" w:rsidR="003A0A76" w:rsidRPr="006355E0" w:rsidRDefault="003A0A76" w:rsidP="0009334B">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2C2FB215"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3CCFA978"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05A53245"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2D863418"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3A0A76" w:rsidRPr="006355E0" w14:paraId="56CC88C7" w14:textId="77777777" w:rsidTr="0009334B">
        <w:trPr>
          <w:trHeight w:val="187"/>
          <w:jc w:val="center"/>
        </w:trPr>
        <w:tc>
          <w:tcPr>
            <w:tcW w:w="3397" w:type="dxa"/>
            <w:noWrap/>
          </w:tcPr>
          <w:p w14:paraId="7E0CF1AA" w14:textId="77777777" w:rsidR="003A0A76" w:rsidRPr="006355E0" w:rsidRDefault="003A0A76" w:rsidP="0009334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519FF919"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0124151E"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04ADBFD"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32E66CAD"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CE40023"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1E63001"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3A0A76" w:rsidRPr="006355E0" w14:paraId="576ABD17" w14:textId="77777777" w:rsidTr="0009334B">
        <w:trPr>
          <w:trHeight w:val="187"/>
          <w:jc w:val="center"/>
        </w:trPr>
        <w:tc>
          <w:tcPr>
            <w:tcW w:w="3397" w:type="dxa"/>
            <w:noWrap/>
          </w:tcPr>
          <w:p w14:paraId="7FA82224" w14:textId="77777777" w:rsidR="003A0A76" w:rsidRPr="006355E0" w:rsidRDefault="003A0A76" w:rsidP="0009334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7032B5D6" w14:textId="77777777" w:rsidR="003A0A76" w:rsidRPr="006355E0" w:rsidRDefault="003A0A76" w:rsidP="0009334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6476CF32"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3CF7A621"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03AD083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20212A1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3358240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DC_28A_n77A</w:t>
            </w:r>
          </w:p>
        </w:tc>
      </w:tr>
      <w:tr w:rsidR="003A0A76" w:rsidRPr="006355E0" w14:paraId="3CD0A56F" w14:textId="77777777" w:rsidTr="0009334B">
        <w:trPr>
          <w:trHeight w:val="187"/>
          <w:jc w:val="center"/>
        </w:trPr>
        <w:tc>
          <w:tcPr>
            <w:tcW w:w="3397" w:type="dxa"/>
            <w:noWrap/>
          </w:tcPr>
          <w:p w14:paraId="34E4FD10" w14:textId="77777777" w:rsidR="003A0A76" w:rsidRPr="006355E0" w:rsidRDefault="003A0A76" w:rsidP="0009334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FCD2342" w14:textId="77777777" w:rsidR="003A0A76" w:rsidRPr="006355E0" w:rsidRDefault="003A0A76" w:rsidP="0009334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0BCE69A8"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8B7FADF"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151FF04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05511D7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13E46A5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DC_28A_n78A</w:t>
            </w:r>
          </w:p>
        </w:tc>
      </w:tr>
      <w:tr w:rsidR="003A0A76" w:rsidRPr="006355E0" w14:paraId="5B3B5877" w14:textId="77777777" w:rsidTr="0009334B">
        <w:trPr>
          <w:trHeight w:val="187"/>
          <w:jc w:val="center"/>
        </w:trPr>
        <w:tc>
          <w:tcPr>
            <w:tcW w:w="3397" w:type="dxa"/>
            <w:noWrap/>
          </w:tcPr>
          <w:p w14:paraId="2B6769A5" w14:textId="77777777" w:rsidR="003A0A76" w:rsidRPr="006355E0" w:rsidRDefault="003A0A76" w:rsidP="0009334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394C9C02" w14:textId="77777777" w:rsidR="003A0A76" w:rsidRPr="006355E0" w:rsidRDefault="003A0A76" w:rsidP="0009334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4B09D3FD"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531673E4"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F68C9A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DC_1A_n79A</w:t>
            </w:r>
          </w:p>
          <w:p w14:paraId="120C944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DC_3A_n79A</w:t>
            </w:r>
          </w:p>
          <w:p w14:paraId="07A18A1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DC_28A_n79A</w:t>
            </w:r>
          </w:p>
        </w:tc>
      </w:tr>
      <w:tr w:rsidR="003A0A76" w:rsidRPr="006355E0" w14:paraId="3AD740B4" w14:textId="77777777" w:rsidTr="0009334B">
        <w:trPr>
          <w:trHeight w:val="187"/>
          <w:jc w:val="center"/>
        </w:trPr>
        <w:tc>
          <w:tcPr>
            <w:tcW w:w="3397" w:type="dxa"/>
            <w:noWrap/>
            <w:vAlign w:val="center"/>
          </w:tcPr>
          <w:p w14:paraId="0EBDAB5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1D6307D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DC_1A_n28A</w:t>
            </w:r>
          </w:p>
          <w:p w14:paraId="7B3097C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123B6A8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DC_1A_n79A</w:t>
            </w:r>
          </w:p>
          <w:p w14:paraId="0C71E68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DC_3A_n28A</w:t>
            </w:r>
          </w:p>
          <w:p w14:paraId="08A49E3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2E562BB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DC_3A_n79A</w:t>
            </w:r>
          </w:p>
        </w:tc>
      </w:tr>
      <w:tr w:rsidR="003A0A76" w:rsidRPr="006355E0" w14:paraId="07BFF9EA" w14:textId="77777777" w:rsidTr="0009334B">
        <w:trPr>
          <w:trHeight w:val="187"/>
          <w:jc w:val="center"/>
        </w:trPr>
        <w:tc>
          <w:tcPr>
            <w:tcW w:w="3397" w:type="dxa"/>
            <w:noWrap/>
            <w:vAlign w:val="center"/>
          </w:tcPr>
          <w:p w14:paraId="6EDA0896"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3D886278" w14:textId="77777777" w:rsidR="003A0A76" w:rsidRPr="006355E0" w:rsidRDefault="003A0A76" w:rsidP="0009334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343678BA"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8C236F6"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3DC34878"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3A0A76" w:rsidRPr="006355E0" w14:paraId="768CC506" w14:textId="77777777" w:rsidTr="0009334B">
        <w:trPr>
          <w:trHeight w:val="187"/>
          <w:jc w:val="center"/>
        </w:trPr>
        <w:tc>
          <w:tcPr>
            <w:tcW w:w="3397" w:type="dxa"/>
            <w:noWrap/>
            <w:vAlign w:val="center"/>
          </w:tcPr>
          <w:p w14:paraId="6AE3431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2B910B2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DC_1A_n28A</w:t>
            </w:r>
          </w:p>
          <w:p w14:paraId="76662D6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48E814B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DC_1A_n79A</w:t>
            </w:r>
          </w:p>
          <w:p w14:paraId="0A6FA41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DC_3A_n28A</w:t>
            </w:r>
          </w:p>
          <w:p w14:paraId="77F710F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5C52FBA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DC_3A_n79A</w:t>
            </w:r>
          </w:p>
        </w:tc>
      </w:tr>
      <w:tr w:rsidR="003A0A76" w:rsidRPr="006355E0" w14:paraId="1BE2F129" w14:textId="77777777" w:rsidTr="0009334B">
        <w:trPr>
          <w:trHeight w:val="187"/>
          <w:jc w:val="center"/>
        </w:trPr>
        <w:tc>
          <w:tcPr>
            <w:tcW w:w="3397" w:type="dxa"/>
            <w:noWrap/>
          </w:tcPr>
          <w:p w14:paraId="116F8074" w14:textId="77777777" w:rsidR="003A0A76" w:rsidRPr="006355E0" w:rsidRDefault="003A0A76" w:rsidP="0009334B">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D9F8C9F" w14:textId="77777777" w:rsidR="003A0A76" w:rsidRPr="00877CC8" w:rsidRDefault="003A0A76" w:rsidP="000933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CE2AF96" w14:textId="77777777" w:rsidR="003A0A76" w:rsidRDefault="003A0A76" w:rsidP="0009334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F770933" w14:textId="77777777" w:rsidR="003A0A76" w:rsidRPr="00877CC8" w:rsidRDefault="003A0A76" w:rsidP="000933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4A8BF2C" w14:textId="77777777" w:rsidR="003A0A76" w:rsidRDefault="003A0A76" w:rsidP="0009334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8BAC60F" w14:textId="77777777" w:rsidR="003A0A76" w:rsidRPr="00877CC8" w:rsidRDefault="003A0A76" w:rsidP="000933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04D2DCD" w14:textId="77777777" w:rsidR="003A0A76" w:rsidRPr="006355E0" w:rsidRDefault="003A0A76" w:rsidP="0009334B">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A0A76" w:rsidRPr="006355E0" w14:paraId="20860AE2" w14:textId="77777777" w:rsidTr="0009334B">
        <w:trPr>
          <w:trHeight w:val="187"/>
          <w:jc w:val="center"/>
        </w:trPr>
        <w:tc>
          <w:tcPr>
            <w:tcW w:w="3397" w:type="dxa"/>
            <w:noWrap/>
          </w:tcPr>
          <w:p w14:paraId="6C4A63A5" w14:textId="77777777" w:rsidR="003A0A76" w:rsidRPr="006355E0" w:rsidRDefault="003A0A76" w:rsidP="0009334B">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CDDA228" w14:textId="77777777" w:rsidR="003A0A76" w:rsidRPr="00877CC8" w:rsidRDefault="003A0A76" w:rsidP="000933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DA2C40D" w14:textId="77777777" w:rsidR="003A0A76" w:rsidRDefault="003A0A76" w:rsidP="0009334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84819BD" w14:textId="77777777" w:rsidR="003A0A76" w:rsidRDefault="003A0A76" w:rsidP="0009334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1103A89" w14:textId="77777777" w:rsidR="003A0A76" w:rsidRPr="00877CC8" w:rsidRDefault="003A0A76" w:rsidP="000933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36A24933" w14:textId="77777777" w:rsidR="003A0A76" w:rsidRDefault="003A0A76" w:rsidP="0009334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ADF028C" w14:textId="77777777" w:rsidR="003A0A76" w:rsidRPr="00877CC8" w:rsidRDefault="003A0A76" w:rsidP="000933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871603F" w14:textId="77777777" w:rsidR="003A0A76" w:rsidRPr="006355E0" w:rsidRDefault="003A0A76" w:rsidP="0009334B">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A0A76" w:rsidRPr="006355E0" w14:paraId="761B0057" w14:textId="77777777" w:rsidTr="0009334B">
        <w:trPr>
          <w:trHeight w:val="187"/>
          <w:jc w:val="center"/>
        </w:trPr>
        <w:tc>
          <w:tcPr>
            <w:tcW w:w="3397" w:type="dxa"/>
            <w:noWrap/>
          </w:tcPr>
          <w:p w14:paraId="515C4A34" w14:textId="77777777" w:rsidR="003A0A76" w:rsidRPr="006355E0" w:rsidRDefault="003A0A76" w:rsidP="0009334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5C979F6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FCA3B0F"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C487ABA" w14:textId="77777777" w:rsidR="003A0A76" w:rsidRPr="006355E0" w:rsidRDefault="003A0A76" w:rsidP="0009334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39907F7"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0D352C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3A0A76" w:rsidRPr="006355E0" w14:paraId="49C1C170" w14:textId="77777777" w:rsidTr="0009334B">
        <w:trPr>
          <w:trHeight w:val="187"/>
          <w:jc w:val="center"/>
        </w:trPr>
        <w:tc>
          <w:tcPr>
            <w:tcW w:w="3397" w:type="dxa"/>
            <w:noWrap/>
          </w:tcPr>
          <w:p w14:paraId="04E91367" w14:textId="77777777" w:rsidR="003A0A76" w:rsidRPr="006355E0" w:rsidRDefault="003A0A76" w:rsidP="0009334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C9A0B6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CB3E547"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C6FA8A3" w14:textId="77777777" w:rsidR="003A0A76" w:rsidRPr="006355E0" w:rsidRDefault="003A0A76" w:rsidP="0009334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2A558DF"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C4F2CD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477248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3A0A76" w:rsidRPr="006355E0" w14:paraId="03BFA44A" w14:textId="77777777" w:rsidTr="0009334B">
        <w:trPr>
          <w:trHeight w:val="187"/>
          <w:jc w:val="center"/>
        </w:trPr>
        <w:tc>
          <w:tcPr>
            <w:tcW w:w="3397" w:type="dxa"/>
            <w:noWrap/>
          </w:tcPr>
          <w:p w14:paraId="2926B078" w14:textId="77777777" w:rsidR="003A0A76" w:rsidRPr="006355E0" w:rsidRDefault="003A0A76" w:rsidP="0009334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C4CA9B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41774D9"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2EA787C" w14:textId="77777777" w:rsidR="003A0A76" w:rsidRPr="006355E0" w:rsidRDefault="003A0A76" w:rsidP="0009334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81CE3BE"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759E0CC"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E11A463"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25DC3F3C"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0D72AF6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3A0A76" w:rsidRPr="006355E0" w14:paraId="25712EB3" w14:textId="77777777" w:rsidTr="0009334B">
        <w:trPr>
          <w:trHeight w:val="187"/>
          <w:jc w:val="center"/>
        </w:trPr>
        <w:tc>
          <w:tcPr>
            <w:tcW w:w="3397" w:type="dxa"/>
            <w:noWrap/>
          </w:tcPr>
          <w:p w14:paraId="6A0E6241" w14:textId="77777777" w:rsidR="003A0A76" w:rsidRPr="006355E0" w:rsidRDefault="003A0A76" w:rsidP="0009334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4DC3A5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FB8116C"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3813DF0" w14:textId="77777777" w:rsidR="003A0A76" w:rsidRPr="006355E0" w:rsidRDefault="003A0A76" w:rsidP="0009334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0321AFE"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D42775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9E8076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3A0A76" w:rsidRPr="006355E0" w14:paraId="501CE985" w14:textId="77777777" w:rsidTr="0009334B">
        <w:trPr>
          <w:trHeight w:val="187"/>
          <w:jc w:val="center"/>
        </w:trPr>
        <w:tc>
          <w:tcPr>
            <w:tcW w:w="3397" w:type="dxa"/>
            <w:noWrap/>
          </w:tcPr>
          <w:p w14:paraId="02193D8E" w14:textId="77777777" w:rsidR="003A0A76" w:rsidRPr="006355E0" w:rsidRDefault="003A0A76" w:rsidP="0009334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D5B30B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E6915A1"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06FABF6" w14:textId="77777777" w:rsidR="003A0A76" w:rsidRPr="006355E0" w:rsidRDefault="003A0A76" w:rsidP="0009334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724DA7A"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BDE598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C1E7141"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6EBAE58"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5A8C36B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3A0A76" w:rsidRPr="006355E0" w14:paraId="6B601700" w14:textId="77777777" w:rsidTr="0009334B">
        <w:trPr>
          <w:trHeight w:val="187"/>
          <w:jc w:val="center"/>
        </w:trPr>
        <w:tc>
          <w:tcPr>
            <w:tcW w:w="3397" w:type="dxa"/>
            <w:noWrap/>
          </w:tcPr>
          <w:p w14:paraId="00376CA3" w14:textId="77777777" w:rsidR="003A0A76" w:rsidRPr="006355E0" w:rsidRDefault="003A0A76" w:rsidP="0009334B">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694F4A1B"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21DAE40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DC_1A_n41A</w:t>
            </w:r>
          </w:p>
          <w:p w14:paraId="656B7A5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DC_3A_n28A</w:t>
            </w:r>
          </w:p>
          <w:p w14:paraId="674187F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DC_3A_n41A</w:t>
            </w:r>
          </w:p>
          <w:p w14:paraId="5808F9B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DC_41A_n28A</w:t>
            </w:r>
          </w:p>
        </w:tc>
      </w:tr>
      <w:tr w:rsidR="003A0A76" w:rsidRPr="006355E0" w14:paraId="6C0448B6" w14:textId="77777777" w:rsidTr="0009334B">
        <w:trPr>
          <w:trHeight w:val="187"/>
          <w:jc w:val="center"/>
        </w:trPr>
        <w:tc>
          <w:tcPr>
            <w:tcW w:w="3397" w:type="dxa"/>
            <w:noWrap/>
          </w:tcPr>
          <w:p w14:paraId="605F4612" w14:textId="77777777" w:rsidR="003A0A76" w:rsidRPr="006355E0" w:rsidRDefault="003A0A76" w:rsidP="0009334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4210101C"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DC_1A_n28A</w:t>
            </w:r>
          </w:p>
          <w:p w14:paraId="7D46C76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1F5CB45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DC_3A_n28A</w:t>
            </w:r>
          </w:p>
          <w:p w14:paraId="427EC25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13F397C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DC_41A_n28A</w:t>
            </w:r>
          </w:p>
          <w:p w14:paraId="0312319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DC_41A_n77A</w:t>
            </w:r>
          </w:p>
        </w:tc>
      </w:tr>
      <w:tr w:rsidR="003A0A76" w:rsidRPr="006355E0" w14:paraId="56B92BB1" w14:textId="77777777" w:rsidTr="0009334B">
        <w:trPr>
          <w:trHeight w:val="187"/>
          <w:jc w:val="center"/>
        </w:trPr>
        <w:tc>
          <w:tcPr>
            <w:tcW w:w="3397" w:type="dxa"/>
            <w:noWrap/>
          </w:tcPr>
          <w:p w14:paraId="7B66616E" w14:textId="77777777" w:rsidR="003A0A76" w:rsidRPr="006355E0" w:rsidRDefault="003A0A76" w:rsidP="0009334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1B4BEB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DC_1A_n28A</w:t>
            </w:r>
          </w:p>
          <w:p w14:paraId="2E05087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12216CA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DC_3A_n28A</w:t>
            </w:r>
          </w:p>
          <w:p w14:paraId="2751425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7369F17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DC_41A_n28A</w:t>
            </w:r>
          </w:p>
          <w:p w14:paraId="4262675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DC_41A_n77A</w:t>
            </w:r>
          </w:p>
          <w:p w14:paraId="54230BC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DC_41C_n28A</w:t>
            </w:r>
          </w:p>
          <w:p w14:paraId="5F86F02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DC_41C_n77A</w:t>
            </w:r>
          </w:p>
        </w:tc>
      </w:tr>
      <w:tr w:rsidR="003A0A76" w:rsidRPr="006355E0" w14:paraId="2BC13E22" w14:textId="77777777" w:rsidTr="0009334B">
        <w:trPr>
          <w:trHeight w:val="187"/>
          <w:jc w:val="center"/>
        </w:trPr>
        <w:tc>
          <w:tcPr>
            <w:tcW w:w="3397" w:type="dxa"/>
            <w:noWrap/>
          </w:tcPr>
          <w:p w14:paraId="18CDFF5E" w14:textId="77777777" w:rsidR="003A0A76" w:rsidRPr="006355E0" w:rsidRDefault="003A0A76" w:rsidP="0009334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1CA795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DC_1A_n28A</w:t>
            </w:r>
          </w:p>
          <w:p w14:paraId="3F9EB1D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461847E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DC_3A_n28A</w:t>
            </w:r>
          </w:p>
          <w:p w14:paraId="2C8B9D3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031A620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DC_41A_n28A</w:t>
            </w:r>
          </w:p>
          <w:p w14:paraId="2630733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DC_41A_n78A</w:t>
            </w:r>
          </w:p>
        </w:tc>
      </w:tr>
      <w:tr w:rsidR="003A0A76" w:rsidRPr="006355E0" w14:paraId="2C1360B2" w14:textId="77777777" w:rsidTr="0009334B">
        <w:trPr>
          <w:trHeight w:val="187"/>
          <w:jc w:val="center"/>
        </w:trPr>
        <w:tc>
          <w:tcPr>
            <w:tcW w:w="3397" w:type="dxa"/>
            <w:noWrap/>
          </w:tcPr>
          <w:p w14:paraId="2F796276" w14:textId="77777777" w:rsidR="003A0A76" w:rsidRPr="006355E0" w:rsidRDefault="003A0A76" w:rsidP="0009334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5EC326F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DC_1A_n28A</w:t>
            </w:r>
          </w:p>
          <w:p w14:paraId="7FBB240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496301C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DC_3A_n28A</w:t>
            </w:r>
          </w:p>
          <w:p w14:paraId="76472CD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23902B3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DC_41A_n28A</w:t>
            </w:r>
          </w:p>
          <w:p w14:paraId="6CD7BC2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DC_41A_n78A</w:t>
            </w:r>
          </w:p>
          <w:p w14:paraId="2B5AA4E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DC_41C_n28A</w:t>
            </w:r>
          </w:p>
          <w:p w14:paraId="4F73E48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DC_41C_n78A</w:t>
            </w:r>
          </w:p>
        </w:tc>
      </w:tr>
      <w:tr w:rsidR="003A0A76" w:rsidRPr="006355E0" w14:paraId="47441DFD" w14:textId="77777777" w:rsidTr="0009334B">
        <w:trPr>
          <w:trHeight w:val="187"/>
          <w:jc w:val="center"/>
        </w:trPr>
        <w:tc>
          <w:tcPr>
            <w:tcW w:w="3397" w:type="dxa"/>
            <w:noWrap/>
          </w:tcPr>
          <w:p w14:paraId="7E7148FA" w14:textId="77777777" w:rsidR="003A0A76" w:rsidRPr="006355E0" w:rsidRDefault="003A0A76" w:rsidP="0009334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B09A77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C6B4C3D"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B58943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03B6DA1"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2E99D4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3A0A76" w:rsidRPr="006355E0" w14:paraId="13B6AF5E" w14:textId="77777777" w:rsidTr="0009334B">
        <w:trPr>
          <w:trHeight w:val="187"/>
          <w:jc w:val="center"/>
        </w:trPr>
        <w:tc>
          <w:tcPr>
            <w:tcW w:w="3397" w:type="dxa"/>
            <w:noWrap/>
          </w:tcPr>
          <w:p w14:paraId="1B3F414A" w14:textId="77777777" w:rsidR="003A0A76" w:rsidRPr="006355E0" w:rsidRDefault="003A0A76" w:rsidP="0009334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4B8673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15C465B"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C03CC5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8C27FFE"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8B5061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3A0A76" w:rsidRPr="006355E0" w14:paraId="0E98DF2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25FEB" w14:textId="77777777" w:rsidR="003A0A76" w:rsidRPr="006355E0" w:rsidRDefault="003A0A76" w:rsidP="0009334B">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58D6B21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3F7B99B0" w14:textId="77777777" w:rsidR="003A0A76" w:rsidRPr="006355E0" w:rsidRDefault="003A0A76" w:rsidP="0009334B">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03C3D3A7" w14:textId="77777777" w:rsidR="003A0A76" w:rsidRPr="006355E0" w:rsidRDefault="003A0A76" w:rsidP="0009334B">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9B519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0394B50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7AF11AA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DC_41A_n77A</w:t>
            </w:r>
          </w:p>
        </w:tc>
      </w:tr>
      <w:tr w:rsidR="003A0A76" w:rsidRPr="006355E0" w14:paraId="406B98D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58428" w14:textId="77777777" w:rsidR="003A0A76" w:rsidRPr="006355E0" w:rsidRDefault="003A0A76" w:rsidP="0009334B">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639BB3B8"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74A74B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2E6D107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291C5EB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DC_41A_n77A</w:t>
            </w:r>
          </w:p>
        </w:tc>
      </w:tr>
      <w:tr w:rsidR="003A0A76" w:rsidRPr="006355E0" w14:paraId="0A648B2A"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D3F0BB" w14:textId="77777777" w:rsidR="003A0A76" w:rsidRPr="006355E0" w:rsidRDefault="003A0A76" w:rsidP="0009334B">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2FC73AB5" w14:textId="77777777" w:rsidR="003A0A76" w:rsidRPr="006355E0" w:rsidRDefault="003A0A76" w:rsidP="0009334B">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09240680" w14:textId="77777777" w:rsidR="003A0A76" w:rsidRPr="006355E0" w:rsidRDefault="003A0A76" w:rsidP="0009334B">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461A20A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64BEA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7AF2E7C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53B2B8B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DC_41A_n78A</w:t>
            </w:r>
          </w:p>
        </w:tc>
      </w:tr>
      <w:tr w:rsidR="003A0A76" w:rsidRPr="006355E0" w14:paraId="59070B0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3B7F75"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DC_1A-3A-41A-42A_n79A</w:t>
            </w:r>
          </w:p>
          <w:p w14:paraId="5B9583FE"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DC_1A-3A-41A-42C_n79A</w:t>
            </w:r>
          </w:p>
          <w:p w14:paraId="11F594F9"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DC_1A-3A-41C-42A_n79A</w:t>
            </w:r>
          </w:p>
          <w:p w14:paraId="1560C4F0"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3C6FF2AB"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2DBD6EE7"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57545328"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3A0A76" w:rsidRPr="006355E0" w14:paraId="6C9262AA"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401D01"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A5B867"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DC_1A_n28A</w:t>
            </w:r>
          </w:p>
          <w:p w14:paraId="7CA05029"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DC_1A_n77A</w:t>
            </w:r>
          </w:p>
          <w:p w14:paraId="2D3021C4"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DC_3A_n28A</w:t>
            </w:r>
          </w:p>
          <w:p w14:paraId="2A8C3332"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DC_3A_n77A</w:t>
            </w:r>
          </w:p>
          <w:p w14:paraId="5F94DA95"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ja-JP"/>
              </w:rPr>
              <w:t>DC_42A_n28A</w:t>
            </w:r>
          </w:p>
        </w:tc>
      </w:tr>
      <w:tr w:rsidR="003A0A76" w:rsidRPr="006355E0" w14:paraId="42B852F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FFA1C"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8AE2C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DC_1A_n28A</w:t>
            </w:r>
          </w:p>
          <w:p w14:paraId="002BE27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DC_1A_n77A</w:t>
            </w:r>
          </w:p>
          <w:p w14:paraId="2E9C8D3C"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DC_3A_n28A</w:t>
            </w:r>
          </w:p>
          <w:p w14:paraId="46E2F6A3"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DC_3A_n77A</w:t>
            </w:r>
          </w:p>
          <w:p w14:paraId="0C1CAA27"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ja-JP"/>
              </w:rPr>
              <w:t>DC_42A_n28A</w:t>
            </w:r>
          </w:p>
        </w:tc>
      </w:tr>
      <w:tr w:rsidR="003A0A76" w:rsidRPr="006355E0" w14:paraId="20978CD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539B6F"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7EB2A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DC_1A_n28A</w:t>
            </w:r>
          </w:p>
          <w:p w14:paraId="4598E638"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DC_1A_n77A</w:t>
            </w:r>
          </w:p>
          <w:p w14:paraId="15C4D09B"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DC_3A_n28A</w:t>
            </w:r>
          </w:p>
          <w:p w14:paraId="3A83911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DC_3A_n77A</w:t>
            </w:r>
          </w:p>
          <w:p w14:paraId="6462F853"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DC_42A_n28A</w:t>
            </w:r>
          </w:p>
          <w:p w14:paraId="43DD6C7B"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DC_42C_n28A</w:t>
            </w:r>
          </w:p>
        </w:tc>
      </w:tr>
      <w:tr w:rsidR="003A0A76" w:rsidRPr="006355E0" w14:paraId="104A3A2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02EBFE"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82471F3"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DC_1A_n28A</w:t>
            </w:r>
          </w:p>
          <w:p w14:paraId="493448B9"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DC_1A_n77A</w:t>
            </w:r>
          </w:p>
          <w:p w14:paraId="75D6CC0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DC_3A_n28A</w:t>
            </w:r>
          </w:p>
          <w:p w14:paraId="4C5F0FAC"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DC_3A_n77A</w:t>
            </w:r>
          </w:p>
          <w:p w14:paraId="75E92A8C"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DC_42A_n28A</w:t>
            </w:r>
          </w:p>
          <w:p w14:paraId="0D1240B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DC_42C_n28A</w:t>
            </w:r>
          </w:p>
        </w:tc>
      </w:tr>
      <w:tr w:rsidR="003A0A76" w:rsidRPr="006355E0" w14:paraId="034738F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A59315"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D0846DA"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DC_1A_n3A</w:t>
            </w:r>
          </w:p>
          <w:p w14:paraId="1192D1D8"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DC_7A_n3A</w:t>
            </w:r>
          </w:p>
          <w:p w14:paraId="48890B3C"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DC_8A_n3A</w:t>
            </w:r>
          </w:p>
          <w:p w14:paraId="4C80C660"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DC_20A_n3A</w:t>
            </w:r>
          </w:p>
        </w:tc>
      </w:tr>
      <w:tr w:rsidR="003A0A76" w:rsidRPr="006355E0" w14:paraId="2378AFB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60A794"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D09C8C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DC_1A_n28A</w:t>
            </w:r>
          </w:p>
          <w:p w14:paraId="3B68A6B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DC_7A_n28A</w:t>
            </w:r>
          </w:p>
          <w:p w14:paraId="38D01F8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DC_8A_n28A</w:t>
            </w:r>
          </w:p>
          <w:p w14:paraId="23558915"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rPr>
              <w:t>DC_20A_n28A</w:t>
            </w:r>
          </w:p>
        </w:tc>
      </w:tr>
      <w:tr w:rsidR="003A0A76" w:rsidRPr="006355E0" w14:paraId="356A3712" w14:textId="77777777" w:rsidTr="0009334B">
        <w:trPr>
          <w:trHeight w:val="187"/>
          <w:jc w:val="center"/>
        </w:trPr>
        <w:tc>
          <w:tcPr>
            <w:tcW w:w="3397" w:type="dxa"/>
            <w:noWrap/>
          </w:tcPr>
          <w:p w14:paraId="67F9C516"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740AD360"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DC_1A_n78A</w:t>
            </w:r>
          </w:p>
          <w:p w14:paraId="5E5C09C7"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DC_7A_n78A</w:t>
            </w:r>
          </w:p>
          <w:p w14:paraId="0BEFF388"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DC_8A_n78A</w:t>
            </w:r>
          </w:p>
          <w:p w14:paraId="0F5E72E3"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DC_20A_n78A</w:t>
            </w:r>
          </w:p>
        </w:tc>
      </w:tr>
      <w:tr w:rsidR="003A0A76" w:rsidRPr="006355E0" w14:paraId="648B97FA" w14:textId="77777777" w:rsidTr="0009334B">
        <w:trPr>
          <w:trHeight w:val="187"/>
          <w:jc w:val="center"/>
        </w:trPr>
        <w:tc>
          <w:tcPr>
            <w:tcW w:w="3397" w:type="dxa"/>
            <w:noWrap/>
          </w:tcPr>
          <w:p w14:paraId="46CF87C1"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2297C544"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DC_1A_n28A</w:t>
            </w:r>
          </w:p>
          <w:p w14:paraId="3377867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DC_1A_n78A</w:t>
            </w:r>
          </w:p>
          <w:p w14:paraId="0B6F3983"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DC_7A_n28A</w:t>
            </w:r>
          </w:p>
          <w:p w14:paraId="44FE10BC"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DC_7A_n78A</w:t>
            </w:r>
          </w:p>
          <w:p w14:paraId="61D4D456"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DC_8A_n28A</w:t>
            </w:r>
          </w:p>
          <w:p w14:paraId="3CE2D17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DC_8A_n78A</w:t>
            </w:r>
          </w:p>
        </w:tc>
      </w:tr>
      <w:tr w:rsidR="003A0A76" w:rsidRPr="006355E0" w14:paraId="31825520" w14:textId="77777777" w:rsidTr="0009334B">
        <w:trPr>
          <w:trHeight w:val="187"/>
          <w:jc w:val="center"/>
        </w:trPr>
        <w:tc>
          <w:tcPr>
            <w:tcW w:w="3397" w:type="dxa"/>
            <w:noWrap/>
            <w:vAlign w:val="center"/>
          </w:tcPr>
          <w:p w14:paraId="5A523D6B" w14:textId="77777777" w:rsidR="003A0A76" w:rsidRPr="006355E0" w:rsidRDefault="003A0A76" w:rsidP="0009334B">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00B056B" w14:textId="77777777" w:rsidR="003A0A76" w:rsidRPr="006355E0" w:rsidRDefault="003A0A76" w:rsidP="0009334B">
            <w:pPr>
              <w:keepNext/>
              <w:keepLines/>
              <w:spacing w:after="0"/>
              <w:jc w:val="center"/>
              <w:rPr>
                <w:rFonts w:ascii="Arial" w:hAnsi="Arial"/>
                <w:sz w:val="18"/>
                <w:lang w:val="x-none"/>
              </w:rPr>
            </w:pPr>
            <w:r w:rsidRPr="006355E0">
              <w:rPr>
                <w:rFonts w:ascii="Arial" w:hAnsi="Arial"/>
                <w:sz w:val="18"/>
              </w:rPr>
              <w:t>DC_1A_n78A</w:t>
            </w:r>
          </w:p>
          <w:p w14:paraId="61DBA1A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DC_7A_n78A</w:t>
            </w:r>
          </w:p>
          <w:p w14:paraId="41D55DF5"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DC_8A_n78A</w:t>
            </w:r>
          </w:p>
        </w:tc>
      </w:tr>
      <w:tr w:rsidR="003A0A76" w:rsidRPr="006355E0" w14:paraId="3D7920EC" w14:textId="77777777" w:rsidTr="0009334B">
        <w:trPr>
          <w:trHeight w:val="187"/>
          <w:jc w:val="center"/>
        </w:trPr>
        <w:tc>
          <w:tcPr>
            <w:tcW w:w="3397" w:type="dxa"/>
            <w:noWrap/>
          </w:tcPr>
          <w:p w14:paraId="70086D49"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DC_1A-7A-8A-40A_n78A</w:t>
            </w:r>
          </w:p>
          <w:p w14:paraId="0E55805C"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012A0033"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DC_1A_n78A</w:t>
            </w:r>
          </w:p>
          <w:p w14:paraId="43564F89"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DC_7A_n78A</w:t>
            </w:r>
          </w:p>
          <w:p w14:paraId="61361EA6"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DC_8A_n78A</w:t>
            </w:r>
          </w:p>
          <w:p w14:paraId="7442B07A"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sv-SE"/>
              </w:rPr>
              <w:t>DC_40A_n78A</w:t>
            </w:r>
          </w:p>
        </w:tc>
      </w:tr>
      <w:tr w:rsidR="003A0A76" w:rsidRPr="006355E0" w14:paraId="374B125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0C716"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DC_1A-7A-8A-40A_n78(2A)</w:t>
            </w:r>
          </w:p>
          <w:p w14:paraId="32129087"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D3F5680"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DC_1A_n78A</w:t>
            </w:r>
          </w:p>
          <w:p w14:paraId="51E61C9A"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DC_7A_n78A</w:t>
            </w:r>
          </w:p>
          <w:p w14:paraId="03E43151"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DC_8A_n78A</w:t>
            </w:r>
          </w:p>
          <w:p w14:paraId="64449D15" w14:textId="77777777" w:rsidR="003A0A76" w:rsidRPr="006355E0" w:rsidRDefault="003A0A76" w:rsidP="0009334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A0A76" w:rsidRPr="006355E0" w14:paraId="0613708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0C2432"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2AD564A9" w14:textId="77777777" w:rsidR="003A0A76" w:rsidRPr="006355E0" w:rsidRDefault="003A0A76" w:rsidP="0009334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78380B5" w14:textId="77777777" w:rsidR="003A0A76" w:rsidRPr="006355E0" w:rsidRDefault="003A0A76" w:rsidP="0009334B">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6AED8D5F" w14:textId="77777777" w:rsidR="003A0A76" w:rsidRPr="006355E0" w:rsidRDefault="003A0A76" w:rsidP="0009334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6556BC0"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3A0A76" w:rsidRPr="006355E0" w14:paraId="566F3F9A"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CFD0D7"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98BA8FC" w14:textId="77777777" w:rsidR="003A0A76" w:rsidRPr="006355E0" w:rsidRDefault="003A0A76" w:rsidP="0009334B">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2DDEC66E"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sz w:val="18"/>
                <w:lang w:val="x-none"/>
              </w:rPr>
              <w:t>DC_20A_n3A</w:t>
            </w:r>
          </w:p>
        </w:tc>
      </w:tr>
      <w:tr w:rsidR="003A0A76" w:rsidRPr="006355E0" w14:paraId="3C2C1BAC" w14:textId="77777777" w:rsidTr="0009334B">
        <w:trPr>
          <w:trHeight w:val="187"/>
          <w:jc w:val="center"/>
        </w:trPr>
        <w:tc>
          <w:tcPr>
            <w:tcW w:w="3397" w:type="dxa"/>
            <w:noWrap/>
          </w:tcPr>
          <w:p w14:paraId="04E7E864"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4FCAF7F4"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38972B40"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A630766"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641FA307"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CBE2E9E"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170F2C88"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3A0A76" w:rsidRPr="006355E0" w14:paraId="331BA0F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E6D28" w14:textId="77777777" w:rsidR="003A0A76" w:rsidRDefault="003A0A76" w:rsidP="0009334B">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271E3894" w14:textId="77777777" w:rsidR="003A0A76" w:rsidRPr="006355E0" w:rsidRDefault="003A0A76" w:rsidP="0009334B">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D6D3D3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DC_1A_n3A</w:t>
            </w:r>
          </w:p>
          <w:p w14:paraId="72D2415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DC_7A_n3A</w:t>
            </w:r>
          </w:p>
          <w:p w14:paraId="0721A90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DC_20A_n3A</w:t>
            </w:r>
          </w:p>
          <w:p w14:paraId="315F6111" w14:textId="77777777" w:rsidR="003A0A76" w:rsidRPr="006355E0" w:rsidRDefault="003A0A76" w:rsidP="0009334B">
            <w:pPr>
              <w:keepNext/>
              <w:keepLines/>
              <w:spacing w:after="0"/>
              <w:jc w:val="center"/>
              <w:rPr>
                <w:rFonts w:ascii="Arial" w:hAnsi="Arial"/>
                <w:sz w:val="18"/>
                <w:lang w:val="fr-FR" w:eastAsia="ko-KR"/>
              </w:rPr>
            </w:pPr>
            <w:r w:rsidRPr="006355E0">
              <w:rPr>
                <w:rFonts w:ascii="Arial" w:hAnsi="Arial"/>
                <w:sz w:val="18"/>
                <w:lang w:val="fr-FR"/>
              </w:rPr>
              <w:t>DC_28A_n3A</w:t>
            </w:r>
          </w:p>
        </w:tc>
      </w:tr>
      <w:tr w:rsidR="003A0A76" w:rsidRPr="006355E0" w14:paraId="013044EC" w14:textId="77777777" w:rsidTr="0009334B">
        <w:trPr>
          <w:trHeight w:val="187"/>
          <w:jc w:val="center"/>
        </w:trPr>
        <w:tc>
          <w:tcPr>
            <w:tcW w:w="3397" w:type="dxa"/>
            <w:noWrap/>
          </w:tcPr>
          <w:p w14:paraId="45FC059E"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707053F7"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DC_1A_n28A</w:t>
            </w:r>
          </w:p>
          <w:p w14:paraId="20521535"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DC_1A_n78A</w:t>
            </w:r>
          </w:p>
          <w:p w14:paraId="08044A14"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DC_7A_n28A</w:t>
            </w:r>
          </w:p>
          <w:p w14:paraId="279AA11B"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DC_7A_n78A</w:t>
            </w:r>
          </w:p>
          <w:p w14:paraId="7223595B"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DC_20A_n28A</w:t>
            </w:r>
          </w:p>
          <w:p w14:paraId="5127DC03"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ko-KR"/>
              </w:rPr>
              <w:t>DC_20A_n78A</w:t>
            </w:r>
          </w:p>
        </w:tc>
      </w:tr>
      <w:tr w:rsidR="003A0A76" w:rsidRPr="006355E0" w14:paraId="2386F26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0BF71" w14:textId="77777777" w:rsidR="003A0A76" w:rsidRDefault="003A0A76" w:rsidP="0009334B">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6A4D243F" w14:textId="77777777" w:rsidR="003A0A76" w:rsidRPr="006355E0" w:rsidRDefault="003A0A76" w:rsidP="0009334B">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C74743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DC_1A_n3A</w:t>
            </w:r>
          </w:p>
          <w:p w14:paraId="0A9A622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DC_7A_n3A</w:t>
            </w:r>
          </w:p>
          <w:p w14:paraId="5FB450A7"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rPr>
              <w:t>DC_20A_n3A</w:t>
            </w:r>
          </w:p>
        </w:tc>
      </w:tr>
      <w:tr w:rsidR="003A0A76" w:rsidRPr="006355E0" w14:paraId="66409E04" w14:textId="77777777" w:rsidTr="0009334B">
        <w:trPr>
          <w:trHeight w:val="187"/>
          <w:jc w:val="center"/>
        </w:trPr>
        <w:tc>
          <w:tcPr>
            <w:tcW w:w="3397" w:type="dxa"/>
            <w:noWrap/>
          </w:tcPr>
          <w:p w14:paraId="0B0D59AB"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1A35B437"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DC_1A_n28A</w:t>
            </w:r>
          </w:p>
          <w:p w14:paraId="194F5336"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DC_7A_n28A</w:t>
            </w:r>
          </w:p>
          <w:p w14:paraId="1337FF0F"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sv-SE"/>
              </w:rPr>
              <w:t>DC_20A_n28A</w:t>
            </w:r>
          </w:p>
        </w:tc>
      </w:tr>
      <w:tr w:rsidR="003A0A76" w:rsidRPr="006355E0" w14:paraId="147B0750" w14:textId="77777777" w:rsidTr="0009334B">
        <w:trPr>
          <w:trHeight w:val="187"/>
          <w:jc w:val="center"/>
        </w:trPr>
        <w:tc>
          <w:tcPr>
            <w:tcW w:w="3397" w:type="dxa"/>
            <w:noWrap/>
          </w:tcPr>
          <w:p w14:paraId="57FAE8CD"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4FC1E926"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DC_1A_n78A</w:t>
            </w:r>
          </w:p>
          <w:p w14:paraId="5D1A2720"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DC_7A_n78A</w:t>
            </w:r>
          </w:p>
          <w:p w14:paraId="4F5BEC09"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sv-SE"/>
              </w:rPr>
              <w:t>DC_20A_n78A</w:t>
            </w:r>
          </w:p>
        </w:tc>
      </w:tr>
      <w:tr w:rsidR="003A0A76" w:rsidRPr="006355E0" w14:paraId="14D24CB6"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44D12" w14:textId="77777777" w:rsidR="003A0A76" w:rsidRPr="006355E0" w:rsidRDefault="003A0A76" w:rsidP="0009334B">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19D908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DC_1A_n8A</w:t>
            </w:r>
          </w:p>
          <w:p w14:paraId="54BEF8A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DC_7A_n8A</w:t>
            </w:r>
          </w:p>
          <w:p w14:paraId="3D5584BE" w14:textId="77777777" w:rsidR="003A0A76" w:rsidRPr="006355E0" w:rsidRDefault="003A0A76" w:rsidP="0009334B">
            <w:pPr>
              <w:spacing w:after="0"/>
              <w:jc w:val="center"/>
              <w:textAlignment w:val="center"/>
              <w:rPr>
                <w:rFonts w:ascii="Arial" w:hAnsi="Arial" w:cs="Arial"/>
                <w:sz w:val="18"/>
                <w:szCs w:val="18"/>
                <w:lang w:bidi="ar"/>
              </w:rPr>
            </w:pPr>
            <w:r w:rsidRPr="006355E0">
              <w:rPr>
                <w:rFonts w:ascii="Arial" w:hAnsi="Arial"/>
                <w:sz w:val="18"/>
              </w:rPr>
              <w:t>DC_20A_n8A</w:t>
            </w:r>
          </w:p>
        </w:tc>
      </w:tr>
      <w:tr w:rsidR="003A0A76" w:rsidRPr="006355E0" w14:paraId="41A4B2E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D593DE" w14:textId="77777777" w:rsidR="003A0A76" w:rsidRPr="006355E0" w:rsidRDefault="003A0A76" w:rsidP="0009334B">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36969CDE" w14:textId="77777777" w:rsidR="003A0A76" w:rsidRPr="006355E0" w:rsidRDefault="003A0A76" w:rsidP="0009334B">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4B0CB5BB"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szCs w:val="18"/>
                <w:lang w:bidi="ar"/>
              </w:rPr>
              <w:t>DC_20A_n3A</w:t>
            </w:r>
          </w:p>
        </w:tc>
      </w:tr>
      <w:tr w:rsidR="003A0A76" w:rsidRPr="006355E0" w14:paraId="4436D1C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03E4D" w14:textId="77777777" w:rsidR="003A0A76" w:rsidRPr="006355E0" w:rsidRDefault="003A0A76" w:rsidP="0009334B">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B130FD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DC_1A_n8A</w:t>
            </w:r>
          </w:p>
          <w:p w14:paraId="2554E08A" w14:textId="77777777" w:rsidR="003A0A76" w:rsidRPr="006355E0" w:rsidRDefault="003A0A76" w:rsidP="0009334B">
            <w:pPr>
              <w:spacing w:after="0"/>
              <w:jc w:val="center"/>
              <w:textAlignment w:val="center"/>
              <w:rPr>
                <w:rFonts w:ascii="Arial" w:hAnsi="Arial"/>
                <w:sz w:val="18"/>
              </w:rPr>
            </w:pPr>
            <w:r w:rsidRPr="006355E0">
              <w:rPr>
                <w:rFonts w:ascii="Arial" w:hAnsi="Arial"/>
                <w:sz w:val="18"/>
              </w:rPr>
              <w:t>DC_20A_n8A</w:t>
            </w:r>
          </w:p>
        </w:tc>
      </w:tr>
      <w:tr w:rsidR="003A0A76" w:rsidRPr="006355E0" w14:paraId="1223DAC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1B336A" w14:textId="77777777" w:rsidR="003A0A76" w:rsidRPr="006355E0" w:rsidRDefault="003A0A76" w:rsidP="0009334B">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C9014BD" w14:textId="77777777" w:rsidR="003A0A76" w:rsidRPr="006355E0" w:rsidRDefault="003A0A76" w:rsidP="0009334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1E788F72"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3A0A76" w:rsidRPr="006355E0" w14:paraId="49740BD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8C3639" w14:textId="77777777" w:rsidR="003A0A76" w:rsidRPr="006355E0" w:rsidRDefault="003A0A76" w:rsidP="0009334B">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208D1D9" w14:textId="77777777" w:rsidR="003A0A76" w:rsidRPr="006355E0" w:rsidRDefault="003A0A76" w:rsidP="0009334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77671A97" w14:textId="77777777" w:rsidR="003A0A76" w:rsidRPr="006355E0" w:rsidRDefault="003A0A76" w:rsidP="0009334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3A0A76" w:rsidRPr="006355E0" w14:paraId="10F1C329" w14:textId="77777777" w:rsidTr="0009334B">
        <w:trPr>
          <w:trHeight w:val="187"/>
          <w:jc w:val="center"/>
        </w:trPr>
        <w:tc>
          <w:tcPr>
            <w:tcW w:w="3397" w:type="dxa"/>
            <w:noWrap/>
          </w:tcPr>
          <w:p w14:paraId="03F8049E"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DC_1A-7A-28A_n3A-n78A</w:t>
            </w:r>
          </w:p>
          <w:p w14:paraId="5CD5C104"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0F5AA952"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DC_1A_n3A</w:t>
            </w:r>
          </w:p>
          <w:p w14:paraId="241E73BA"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DC_7A_n3A</w:t>
            </w:r>
          </w:p>
          <w:p w14:paraId="3F4A5E3E"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DC_28A_n3A</w:t>
            </w:r>
          </w:p>
          <w:p w14:paraId="230E48CB"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DC_1A_n78A</w:t>
            </w:r>
          </w:p>
          <w:p w14:paraId="760B462B"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DC_7A_n78A</w:t>
            </w:r>
          </w:p>
          <w:p w14:paraId="298FE931"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cs="Arial"/>
                <w:sz w:val="18"/>
                <w:szCs w:val="18"/>
              </w:rPr>
              <w:t>DC_28A_n78A</w:t>
            </w:r>
          </w:p>
        </w:tc>
      </w:tr>
      <w:tr w:rsidR="003A0A76" w:rsidRPr="006355E0" w14:paraId="0CF32E91" w14:textId="77777777" w:rsidTr="0009334B">
        <w:trPr>
          <w:trHeight w:val="187"/>
          <w:jc w:val="center"/>
        </w:trPr>
        <w:tc>
          <w:tcPr>
            <w:tcW w:w="3397" w:type="dxa"/>
            <w:noWrap/>
          </w:tcPr>
          <w:p w14:paraId="25D8C4E0"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DC_1A-7A-28A_n5A-n78A</w:t>
            </w:r>
          </w:p>
          <w:p w14:paraId="08059C12"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A411815"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DC_1A_n5A</w:t>
            </w:r>
          </w:p>
          <w:p w14:paraId="0E45CAA7"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DC_1A_n78A</w:t>
            </w:r>
          </w:p>
          <w:p w14:paraId="267C2729"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DC_7A_n5A</w:t>
            </w:r>
          </w:p>
          <w:p w14:paraId="03F7161B"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DC_7C_n5A</w:t>
            </w:r>
          </w:p>
          <w:p w14:paraId="3917C4DA"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DC_7A_n78A</w:t>
            </w:r>
          </w:p>
          <w:p w14:paraId="5FE7BE21"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DC_7C_n78A</w:t>
            </w:r>
          </w:p>
          <w:p w14:paraId="5875D725"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DC_28A_n5A</w:t>
            </w:r>
          </w:p>
          <w:p w14:paraId="3BCB9A82"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zh-CN"/>
              </w:rPr>
              <w:t>DC_28A_n78A</w:t>
            </w:r>
          </w:p>
        </w:tc>
      </w:tr>
      <w:tr w:rsidR="003A0A76" w:rsidRPr="006355E0" w14:paraId="7C404639" w14:textId="77777777" w:rsidTr="0009334B">
        <w:trPr>
          <w:trHeight w:val="187"/>
          <w:jc w:val="center"/>
        </w:trPr>
        <w:tc>
          <w:tcPr>
            <w:tcW w:w="3397" w:type="dxa"/>
            <w:noWrap/>
          </w:tcPr>
          <w:p w14:paraId="684E3323"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B0CA3FA"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EFB74A1"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FB610EB"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6B3C557"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9A65666"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D4D5EF2"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A0A76" w:rsidRPr="006355E0" w14:paraId="68B9128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2F084" w14:textId="77777777" w:rsidR="003A0A76" w:rsidRDefault="003A0A76" w:rsidP="0009334B">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5F61E2E0" w14:textId="77777777" w:rsidR="003A0A76" w:rsidRPr="006355E0" w:rsidRDefault="003A0A76" w:rsidP="0009334B">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9498CE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DC_1A_n3A</w:t>
            </w:r>
          </w:p>
          <w:p w14:paraId="25B0735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DC_7A_n3A</w:t>
            </w:r>
          </w:p>
          <w:p w14:paraId="7D455ACB"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sz w:val="18"/>
              </w:rPr>
              <w:t>DC_28A_n3A</w:t>
            </w:r>
          </w:p>
        </w:tc>
      </w:tr>
      <w:tr w:rsidR="003A0A76" w:rsidRPr="006355E0" w14:paraId="261DDDE7" w14:textId="77777777" w:rsidTr="0009334B">
        <w:trPr>
          <w:trHeight w:val="187"/>
          <w:jc w:val="center"/>
        </w:trPr>
        <w:tc>
          <w:tcPr>
            <w:tcW w:w="3397" w:type="dxa"/>
            <w:noWrap/>
          </w:tcPr>
          <w:p w14:paraId="1F09D8AF"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57CA782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DC_1A_n40A</w:t>
            </w:r>
          </w:p>
          <w:p w14:paraId="0D70746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2E2EF73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DC_7A_n40A</w:t>
            </w:r>
          </w:p>
          <w:p w14:paraId="5ACE408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DC_7A_n78A</w:t>
            </w:r>
          </w:p>
          <w:p w14:paraId="358F906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DC_28A_n40A</w:t>
            </w:r>
          </w:p>
          <w:p w14:paraId="5FA3B32E"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DC_28A_n78A</w:t>
            </w:r>
          </w:p>
        </w:tc>
      </w:tr>
      <w:tr w:rsidR="003A0A76" w:rsidRPr="006355E0" w14:paraId="536FBCBC" w14:textId="77777777" w:rsidTr="0009334B">
        <w:trPr>
          <w:trHeight w:val="187"/>
          <w:jc w:val="center"/>
        </w:trPr>
        <w:tc>
          <w:tcPr>
            <w:tcW w:w="3397" w:type="dxa"/>
            <w:noWrap/>
          </w:tcPr>
          <w:p w14:paraId="62D6B9DD"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62A5300B" w14:textId="77777777" w:rsidR="003A0A76" w:rsidRPr="006355E0" w:rsidRDefault="003A0A76" w:rsidP="0009334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6311140"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lang w:val="x-none" w:eastAsia="ja-JP"/>
              </w:rPr>
              <w:t>DC_1A_n78A</w:t>
            </w:r>
          </w:p>
        </w:tc>
      </w:tr>
      <w:tr w:rsidR="003A0A76" w:rsidRPr="006355E0" w14:paraId="362B73A9" w14:textId="77777777" w:rsidTr="0009334B">
        <w:trPr>
          <w:trHeight w:val="187"/>
          <w:jc w:val="center"/>
        </w:trPr>
        <w:tc>
          <w:tcPr>
            <w:tcW w:w="3397" w:type="dxa"/>
            <w:noWrap/>
            <w:vAlign w:val="center"/>
          </w:tcPr>
          <w:p w14:paraId="00A85523"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54D6D536"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0BE6CFB"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467C1DC"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B84E540"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45B70F1"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30872D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3A0A76" w:rsidRPr="006355E0" w14:paraId="5C28873D" w14:textId="77777777" w:rsidTr="0009334B">
        <w:trPr>
          <w:trHeight w:val="187"/>
          <w:jc w:val="center"/>
        </w:trPr>
        <w:tc>
          <w:tcPr>
            <w:tcW w:w="3397" w:type="dxa"/>
            <w:noWrap/>
            <w:vAlign w:val="center"/>
          </w:tcPr>
          <w:p w14:paraId="3C00D909"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793026B"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DD075AD"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13F272B"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ECE74BC"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1614184"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B1B2A09"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3A0A76" w:rsidRPr="006355E0" w14:paraId="73E8F307" w14:textId="77777777" w:rsidTr="0009334B">
        <w:trPr>
          <w:trHeight w:val="187"/>
          <w:jc w:val="center"/>
        </w:trPr>
        <w:tc>
          <w:tcPr>
            <w:tcW w:w="3397" w:type="dxa"/>
            <w:noWrap/>
            <w:vAlign w:val="center"/>
          </w:tcPr>
          <w:p w14:paraId="19D925A0"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3A852545"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0F3A01C"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D52160F"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12506A8"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47D2044"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F4BA43F"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3A0A76" w:rsidRPr="006355E0" w14:paraId="0984AAB7" w14:textId="77777777" w:rsidTr="0009334B">
        <w:trPr>
          <w:trHeight w:val="187"/>
          <w:jc w:val="center"/>
        </w:trPr>
        <w:tc>
          <w:tcPr>
            <w:tcW w:w="3397" w:type="dxa"/>
            <w:noWrap/>
            <w:vAlign w:val="center"/>
          </w:tcPr>
          <w:p w14:paraId="4AC05432"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4F6AD75B"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0D4AC0D"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9D96171"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37BE30C"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2C229A2"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DC429CF"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3A0A76" w:rsidRPr="006355E0" w14:paraId="26116740" w14:textId="77777777" w:rsidTr="0009334B">
        <w:trPr>
          <w:trHeight w:val="187"/>
          <w:jc w:val="center"/>
        </w:trPr>
        <w:tc>
          <w:tcPr>
            <w:tcW w:w="3397" w:type="dxa"/>
            <w:noWrap/>
            <w:vAlign w:val="center"/>
          </w:tcPr>
          <w:p w14:paraId="4195F104"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304C0BAF"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068FB42"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67C0625"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F0473F5"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8E178E3"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CE7721C"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3A0A76" w:rsidRPr="006355E0" w14:paraId="3F26AE24" w14:textId="77777777" w:rsidTr="0009334B">
        <w:trPr>
          <w:trHeight w:val="187"/>
          <w:jc w:val="center"/>
        </w:trPr>
        <w:tc>
          <w:tcPr>
            <w:tcW w:w="3397" w:type="dxa"/>
            <w:noWrap/>
          </w:tcPr>
          <w:p w14:paraId="04B2DC3E"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5CB7EFC4"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DC_1A_n3A</w:t>
            </w:r>
          </w:p>
          <w:p w14:paraId="177629B7"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DC_1A_n28A</w:t>
            </w:r>
          </w:p>
          <w:p w14:paraId="2B2B2075"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DC_8A_n3A</w:t>
            </w:r>
          </w:p>
          <w:p w14:paraId="3088ED37"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DC_8A_n28A</w:t>
            </w:r>
          </w:p>
          <w:p w14:paraId="1001201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DC_11A_n3A</w:t>
            </w:r>
          </w:p>
          <w:p w14:paraId="1639B6CE"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DC_11A_n28A</w:t>
            </w:r>
          </w:p>
        </w:tc>
      </w:tr>
      <w:tr w:rsidR="003A0A76" w:rsidRPr="006355E0" w14:paraId="0A05BF02" w14:textId="77777777" w:rsidTr="0009334B">
        <w:trPr>
          <w:trHeight w:val="187"/>
          <w:jc w:val="center"/>
        </w:trPr>
        <w:tc>
          <w:tcPr>
            <w:tcW w:w="3397" w:type="dxa"/>
            <w:noWrap/>
          </w:tcPr>
          <w:p w14:paraId="49F3627C"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19160CDC"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DC_1A_n3A</w:t>
            </w:r>
          </w:p>
          <w:p w14:paraId="7DF81747"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DC_1A_n77A</w:t>
            </w:r>
          </w:p>
          <w:p w14:paraId="31A20A50"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DC_8A_n3A</w:t>
            </w:r>
          </w:p>
          <w:p w14:paraId="30725AE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DC_8A_n77A</w:t>
            </w:r>
          </w:p>
          <w:p w14:paraId="2E173B52"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DC_11A_n3A</w:t>
            </w:r>
          </w:p>
          <w:p w14:paraId="4C4B90FB"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DC_11A_n77A</w:t>
            </w:r>
          </w:p>
        </w:tc>
      </w:tr>
      <w:tr w:rsidR="003A0A76" w:rsidRPr="006355E0" w14:paraId="61C91A67" w14:textId="77777777" w:rsidTr="0009334B">
        <w:trPr>
          <w:trHeight w:val="187"/>
          <w:jc w:val="center"/>
        </w:trPr>
        <w:tc>
          <w:tcPr>
            <w:tcW w:w="3397" w:type="dxa"/>
            <w:noWrap/>
          </w:tcPr>
          <w:p w14:paraId="197D70B1"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7C58FC48"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DC_1A_n3A</w:t>
            </w:r>
          </w:p>
          <w:p w14:paraId="7CD34905"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DC_1A_n77A</w:t>
            </w:r>
          </w:p>
          <w:p w14:paraId="50A53030"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DC_8A_n3A</w:t>
            </w:r>
          </w:p>
          <w:p w14:paraId="6C368683"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DC_8A_n77A</w:t>
            </w:r>
          </w:p>
          <w:p w14:paraId="02D35112"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DC_11A_n3A</w:t>
            </w:r>
          </w:p>
          <w:p w14:paraId="7FD9CE37"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DC_11A_n77A</w:t>
            </w:r>
          </w:p>
        </w:tc>
      </w:tr>
      <w:tr w:rsidR="003A0A76" w:rsidRPr="006355E0" w14:paraId="75B8B5D0" w14:textId="77777777" w:rsidTr="0009334B">
        <w:trPr>
          <w:trHeight w:val="187"/>
          <w:jc w:val="center"/>
        </w:trPr>
        <w:tc>
          <w:tcPr>
            <w:tcW w:w="3397" w:type="dxa"/>
            <w:noWrap/>
          </w:tcPr>
          <w:p w14:paraId="7B06CD16"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4EF6C5D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6C11BFA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DC_1A_n79A</w:t>
            </w:r>
          </w:p>
          <w:p w14:paraId="7FF3042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28F2F78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DC_8A_n79A</w:t>
            </w:r>
          </w:p>
          <w:p w14:paraId="0C0FBCA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52C54A1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DC_11A_n79A</w:t>
            </w:r>
          </w:p>
        </w:tc>
      </w:tr>
      <w:tr w:rsidR="003A0A76" w:rsidRPr="006355E0" w14:paraId="3C0CBFF1" w14:textId="77777777" w:rsidTr="0009334B">
        <w:trPr>
          <w:trHeight w:val="187"/>
          <w:jc w:val="center"/>
        </w:trPr>
        <w:tc>
          <w:tcPr>
            <w:tcW w:w="3397" w:type="dxa"/>
            <w:noWrap/>
          </w:tcPr>
          <w:p w14:paraId="4A23DBC1"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5CB26A3B"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DC_1A_n28A</w:t>
            </w:r>
          </w:p>
          <w:p w14:paraId="43A24196"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DC_1A_n77A</w:t>
            </w:r>
          </w:p>
          <w:p w14:paraId="42BADD67"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DC_8A_n28A</w:t>
            </w:r>
          </w:p>
          <w:p w14:paraId="15CC7DF4"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DC_8A_n77A</w:t>
            </w:r>
          </w:p>
          <w:p w14:paraId="6108C2B2"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DC_11A_n28A</w:t>
            </w:r>
          </w:p>
          <w:p w14:paraId="28220454"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DC_11A_n77A</w:t>
            </w:r>
          </w:p>
        </w:tc>
      </w:tr>
      <w:tr w:rsidR="003A0A76" w:rsidRPr="006355E0" w14:paraId="3E8C6035" w14:textId="77777777" w:rsidTr="0009334B">
        <w:trPr>
          <w:trHeight w:val="187"/>
          <w:jc w:val="center"/>
        </w:trPr>
        <w:tc>
          <w:tcPr>
            <w:tcW w:w="3397" w:type="dxa"/>
            <w:noWrap/>
          </w:tcPr>
          <w:p w14:paraId="502C4795"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4DC30076"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DC_1A_n28A</w:t>
            </w:r>
          </w:p>
          <w:p w14:paraId="4CF586D5"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DC_1A_n77A</w:t>
            </w:r>
          </w:p>
          <w:p w14:paraId="02427CA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DC_8A_n28A</w:t>
            </w:r>
          </w:p>
          <w:p w14:paraId="4BB52CB8"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DC_8A_n77A</w:t>
            </w:r>
          </w:p>
          <w:p w14:paraId="00817A13"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DC_11A_n28A</w:t>
            </w:r>
          </w:p>
          <w:p w14:paraId="0234CC40"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DC_11A_n77A</w:t>
            </w:r>
          </w:p>
        </w:tc>
      </w:tr>
      <w:tr w:rsidR="003A0A76" w:rsidRPr="006355E0" w14:paraId="15AA5759" w14:textId="77777777" w:rsidTr="0009334B">
        <w:trPr>
          <w:trHeight w:val="187"/>
          <w:jc w:val="center"/>
        </w:trPr>
        <w:tc>
          <w:tcPr>
            <w:tcW w:w="3397" w:type="dxa"/>
            <w:noWrap/>
          </w:tcPr>
          <w:p w14:paraId="2A53B5F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6879AF9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F52C17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DC_1A_n79A</w:t>
            </w:r>
          </w:p>
          <w:p w14:paraId="44D4211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906075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DC_8A_n79A</w:t>
            </w:r>
          </w:p>
          <w:p w14:paraId="1754268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256593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DC_11A_n79A</w:t>
            </w:r>
          </w:p>
        </w:tc>
      </w:tr>
      <w:tr w:rsidR="003A0A76" w:rsidRPr="006355E0" w14:paraId="23719721" w14:textId="77777777" w:rsidTr="0009334B">
        <w:trPr>
          <w:trHeight w:val="187"/>
          <w:jc w:val="center"/>
        </w:trPr>
        <w:tc>
          <w:tcPr>
            <w:tcW w:w="3397" w:type="dxa"/>
            <w:noWrap/>
          </w:tcPr>
          <w:p w14:paraId="42E5B12C"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00CAB58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BA3065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DC_1A_n79A</w:t>
            </w:r>
          </w:p>
          <w:p w14:paraId="3837DD1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522A003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DC_8A_n79A</w:t>
            </w:r>
          </w:p>
          <w:p w14:paraId="3056382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6B546F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DC_11A_n79A</w:t>
            </w:r>
          </w:p>
        </w:tc>
      </w:tr>
      <w:tr w:rsidR="003A0A76" w:rsidRPr="006355E0" w14:paraId="61FEDEDD" w14:textId="77777777" w:rsidTr="0009334B">
        <w:trPr>
          <w:trHeight w:val="187"/>
          <w:jc w:val="center"/>
        </w:trPr>
        <w:tc>
          <w:tcPr>
            <w:tcW w:w="3397" w:type="dxa"/>
            <w:noWrap/>
            <w:vAlign w:val="center"/>
          </w:tcPr>
          <w:p w14:paraId="57BF9571"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BD502B0" w14:textId="77777777" w:rsidR="003A0A76" w:rsidRPr="006355E0" w:rsidRDefault="003A0A76" w:rsidP="0009334B">
            <w:pPr>
              <w:keepNext/>
              <w:keepLines/>
              <w:spacing w:after="0"/>
              <w:jc w:val="center"/>
              <w:rPr>
                <w:rFonts w:ascii="Arial" w:hAnsi="Arial"/>
                <w:sz w:val="18"/>
                <w:lang w:val="x-none"/>
              </w:rPr>
            </w:pPr>
            <w:r w:rsidRPr="006355E0">
              <w:rPr>
                <w:rFonts w:ascii="Arial" w:hAnsi="Arial"/>
                <w:sz w:val="18"/>
              </w:rPr>
              <w:t>DC_1A_n78A</w:t>
            </w:r>
          </w:p>
          <w:p w14:paraId="65D516B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DC_8A_n78A</w:t>
            </w:r>
          </w:p>
          <w:p w14:paraId="3AD46EC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DC_20A_n78A</w:t>
            </w:r>
          </w:p>
          <w:p w14:paraId="02AA800B"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DC_28A_n78A</w:t>
            </w:r>
          </w:p>
        </w:tc>
      </w:tr>
      <w:tr w:rsidR="003A0A76" w:rsidRPr="006355E0" w14:paraId="4CE3B262" w14:textId="77777777" w:rsidTr="0009334B">
        <w:trPr>
          <w:trHeight w:val="187"/>
          <w:jc w:val="center"/>
        </w:trPr>
        <w:tc>
          <w:tcPr>
            <w:tcW w:w="3397" w:type="dxa"/>
            <w:noWrap/>
            <w:vAlign w:val="center"/>
          </w:tcPr>
          <w:p w14:paraId="09B8BF53"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0F908103"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5B209DC"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A31187D"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885258A"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6FDE677"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57F3A13"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3A0A76" w:rsidRPr="006355E0" w14:paraId="7CB92D35" w14:textId="77777777" w:rsidTr="0009334B">
        <w:trPr>
          <w:trHeight w:val="187"/>
          <w:jc w:val="center"/>
        </w:trPr>
        <w:tc>
          <w:tcPr>
            <w:tcW w:w="3397" w:type="dxa"/>
            <w:noWrap/>
          </w:tcPr>
          <w:p w14:paraId="563F3E61"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5348F4D7"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DC_1A_n3A</w:t>
            </w:r>
          </w:p>
          <w:p w14:paraId="30E5C1A2"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DC_1A_n28A</w:t>
            </w:r>
          </w:p>
          <w:p w14:paraId="79424268"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DC_8A_n3A</w:t>
            </w:r>
          </w:p>
          <w:p w14:paraId="7DFA98D2"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DC_8A_n28A</w:t>
            </w:r>
          </w:p>
          <w:p w14:paraId="11C5B909"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DC_42A_n3A</w:t>
            </w:r>
          </w:p>
          <w:p w14:paraId="695854C6"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DC_42A_n28A</w:t>
            </w:r>
          </w:p>
        </w:tc>
      </w:tr>
      <w:tr w:rsidR="003A0A76" w:rsidRPr="006355E0" w14:paraId="4F02A557" w14:textId="77777777" w:rsidTr="0009334B">
        <w:trPr>
          <w:trHeight w:val="187"/>
          <w:jc w:val="center"/>
        </w:trPr>
        <w:tc>
          <w:tcPr>
            <w:tcW w:w="3397" w:type="dxa"/>
            <w:noWrap/>
          </w:tcPr>
          <w:p w14:paraId="67083F11"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2684FE9"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DC_1A_n3A</w:t>
            </w:r>
          </w:p>
          <w:p w14:paraId="36CE643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DC_1A_n28A</w:t>
            </w:r>
          </w:p>
          <w:p w14:paraId="26E7E2F5"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DC_8A_n3A</w:t>
            </w:r>
          </w:p>
          <w:p w14:paraId="28FA9B56"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DC_8A_n28A</w:t>
            </w:r>
          </w:p>
          <w:p w14:paraId="3125ECE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DC_42A_n3A</w:t>
            </w:r>
          </w:p>
          <w:p w14:paraId="16FE891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DC_42C_n3A</w:t>
            </w:r>
          </w:p>
          <w:p w14:paraId="3DDE77D9"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DC_42A_n28A</w:t>
            </w:r>
          </w:p>
          <w:p w14:paraId="1AA88BA9"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DC_42C_n28A</w:t>
            </w:r>
          </w:p>
        </w:tc>
      </w:tr>
      <w:tr w:rsidR="003A0A76" w:rsidRPr="006355E0" w14:paraId="68ACAD66" w14:textId="77777777" w:rsidTr="0009334B">
        <w:trPr>
          <w:trHeight w:val="187"/>
          <w:jc w:val="center"/>
        </w:trPr>
        <w:tc>
          <w:tcPr>
            <w:tcW w:w="3397" w:type="dxa"/>
            <w:noWrap/>
          </w:tcPr>
          <w:p w14:paraId="338DD75E"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638C060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DC_1A_n3A</w:t>
            </w:r>
          </w:p>
          <w:p w14:paraId="0DD0A61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DC_1A_n77A</w:t>
            </w:r>
          </w:p>
          <w:p w14:paraId="1881A9B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DC_8A_n3A</w:t>
            </w:r>
          </w:p>
          <w:p w14:paraId="41596D29"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DC_8A_n77A</w:t>
            </w:r>
          </w:p>
          <w:p w14:paraId="1EBD8BE6"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DC_42A_n3A</w:t>
            </w:r>
          </w:p>
        </w:tc>
      </w:tr>
      <w:tr w:rsidR="003A0A76" w:rsidRPr="006355E0" w14:paraId="3653FD9A" w14:textId="77777777" w:rsidTr="0009334B">
        <w:trPr>
          <w:trHeight w:val="187"/>
          <w:jc w:val="center"/>
        </w:trPr>
        <w:tc>
          <w:tcPr>
            <w:tcW w:w="3397" w:type="dxa"/>
            <w:noWrap/>
          </w:tcPr>
          <w:p w14:paraId="438520C2"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6546923C"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DC_1A_n3A</w:t>
            </w:r>
          </w:p>
          <w:p w14:paraId="5F64E6E1"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DC_1A_n77A</w:t>
            </w:r>
          </w:p>
          <w:p w14:paraId="3CFA32D6"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DC_8A_n3A</w:t>
            </w:r>
          </w:p>
          <w:p w14:paraId="657D0133"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DC_8A_n77A</w:t>
            </w:r>
          </w:p>
          <w:p w14:paraId="07A3E9FB"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DC_42A_n3A</w:t>
            </w:r>
          </w:p>
        </w:tc>
      </w:tr>
      <w:tr w:rsidR="003A0A76" w:rsidRPr="006355E0" w14:paraId="6557026D" w14:textId="77777777" w:rsidTr="0009334B">
        <w:trPr>
          <w:trHeight w:val="187"/>
          <w:jc w:val="center"/>
        </w:trPr>
        <w:tc>
          <w:tcPr>
            <w:tcW w:w="3397" w:type="dxa"/>
            <w:noWrap/>
          </w:tcPr>
          <w:p w14:paraId="4F34D85B"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395D0BF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DC_1A_n3A</w:t>
            </w:r>
          </w:p>
          <w:p w14:paraId="41A14565"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DC_1A_n77A</w:t>
            </w:r>
          </w:p>
          <w:p w14:paraId="62F009C8"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DC_8A_n3A</w:t>
            </w:r>
          </w:p>
          <w:p w14:paraId="2DB4328C"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DC_8A_n77A</w:t>
            </w:r>
          </w:p>
          <w:p w14:paraId="7503E61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DC_42A_n3A</w:t>
            </w:r>
          </w:p>
          <w:p w14:paraId="31A0151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DC_42C_n3A</w:t>
            </w:r>
          </w:p>
        </w:tc>
      </w:tr>
      <w:tr w:rsidR="003A0A76" w:rsidRPr="006355E0" w14:paraId="4F8EBD0A" w14:textId="77777777" w:rsidTr="0009334B">
        <w:trPr>
          <w:trHeight w:val="187"/>
          <w:jc w:val="center"/>
        </w:trPr>
        <w:tc>
          <w:tcPr>
            <w:tcW w:w="3397" w:type="dxa"/>
            <w:noWrap/>
          </w:tcPr>
          <w:p w14:paraId="56050A54"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1A6A2697"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DC_1A_n3A</w:t>
            </w:r>
          </w:p>
          <w:p w14:paraId="75571BC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DC_1A_n77A</w:t>
            </w:r>
          </w:p>
          <w:p w14:paraId="29D2D3C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DC_8A_n3A</w:t>
            </w:r>
          </w:p>
          <w:p w14:paraId="18144634"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DC_8A_n77A</w:t>
            </w:r>
          </w:p>
          <w:p w14:paraId="5CD5ED7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DC_42A_n3A</w:t>
            </w:r>
          </w:p>
          <w:p w14:paraId="1604C1E2"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DC_42C_n3A</w:t>
            </w:r>
          </w:p>
        </w:tc>
      </w:tr>
      <w:tr w:rsidR="003A0A76" w:rsidRPr="006355E0" w14:paraId="00A1D9EA" w14:textId="77777777" w:rsidTr="0009334B">
        <w:trPr>
          <w:trHeight w:val="187"/>
          <w:jc w:val="center"/>
        </w:trPr>
        <w:tc>
          <w:tcPr>
            <w:tcW w:w="3397" w:type="dxa"/>
            <w:noWrap/>
          </w:tcPr>
          <w:p w14:paraId="31F6FC7B"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6B40B7F9"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CDEBBA0"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7D0BFD0"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E5B94D6"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A699C66" w14:textId="77777777" w:rsidR="003A0A76" w:rsidRPr="006355E0" w:rsidRDefault="003A0A76" w:rsidP="0009334B">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3A0A76" w:rsidRPr="006355E0" w14:paraId="05AFD45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185DA"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2E8DD9A"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A8A4757"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5DFD21C"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68C5F88"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2399256"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3A0A76" w:rsidRPr="006355E0" w14:paraId="5961DC9B" w14:textId="77777777" w:rsidTr="0009334B">
        <w:trPr>
          <w:trHeight w:val="187"/>
          <w:jc w:val="center"/>
        </w:trPr>
        <w:tc>
          <w:tcPr>
            <w:tcW w:w="3397" w:type="dxa"/>
            <w:noWrap/>
          </w:tcPr>
          <w:p w14:paraId="45720B69"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432C9402"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036FAE7"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8443227"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B44F1E2"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F0064B6"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D246C76" w14:textId="77777777" w:rsidR="003A0A76" w:rsidRPr="006355E0" w:rsidRDefault="003A0A76" w:rsidP="0009334B">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3A0A76" w:rsidRPr="006355E0" w14:paraId="4C2F8BC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91C2C"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79A931B"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00A6BD2"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AD7182E"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8C75BBA"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316BF32"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AB1A5B9" w14:textId="77777777" w:rsidR="003A0A76" w:rsidRPr="006355E0" w:rsidRDefault="003A0A76" w:rsidP="0009334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3A0A76" w:rsidRPr="006355E0" w14:paraId="18E36526" w14:textId="77777777" w:rsidTr="0009334B">
        <w:trPr>
          <w:trHeight w:val="187"/>
          <w:jc w:val="center"/>
        </w:trPr>
        <w:tc>
          <w:tcPr>
            <w:tcW w:w="3397" w:type="dxa"/>
            <w:noWrap/>
            <w:vAlign w:val="center"/>
          </w:tcPr>
          <w:p w14:paraId="5711A4B6"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5AE8B108"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BDC74B9"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3769780"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79EEF7A"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755FD53"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8E44978"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3A0A76" w:rsidRPr="006355E0" w14:paraId="6D7360A2" w14:textId="77777777" w:rsidTr="0009334B">
        <w:trPr>
          <w:trHeight w:val="187"/>
          <w:jc w:val="center"/>
        </w:trPr>
        <w:tc>
          <w:tcPr>
            <w:tcW w:w="3397" w:type="dxa"/>
            <w:noWrap/>
            <w:vAlign w:val="center"/>
          </w:tcPr>
          <w:p w14:paraId="66AC3380"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740A763"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66284C4"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C8C1A2A"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5D47141"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209CD10"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D0CC1CA"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3A0A76" w:rsidRPr="006355E0" w14:paraId="0C20F74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4F2999"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DFBD170"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09E7D19"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B31DF87"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35927C5"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E577AD2"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D0FA45A"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3A0A76" w:rsidRPr="006355E0" w14:paraId="6E03232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BB0587"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CD008BA"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3EB84A4"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D4C3C7B"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0B8F74E"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2F41CCA"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A0146BB"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3A0A76" w:rsidRPr="006355E0" w14:paraId="402DBB2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67E031"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71106F9F"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1E970CF7"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23D93048"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1DF7BF"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3EB64011"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70C4924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3A0A76" w:rsidRPr="006355E0" w14:paraId="7E28204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7110D9"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4DA01439"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11349BD0"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A4A2A85"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A4DED61"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1A98A3DE"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6CD3386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3A0A76" w:rsidRPr="006355E0" w14:paraId="268ECC7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A7797"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637AC02F"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772BAD3A"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61A18853"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CF7B48B"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15D5EA8D"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4A93E396"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3A0A76" w:rsidRPr="006355E0" w14:paraId="73A48A4A"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466B9C" w14:textId="77777777" w:rsidR="003A0A76" w:rsidRPr="006355E0" w:rsidRDefault="003A0A76" w:rsidP="0009334B">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5B9B27F8"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594F4D"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DC_19A_n77A</w:t>
            </w:r>
          </w:p>
          <w:p w14:paraId="7F4420A0"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3A0A76" w:rsidRPr="006355E0" w14:paraId="462BE3E6"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A35F1" w14:textId="77777777" w:rsidR="003A0A76" w:rsidRPr="006355E0" w:rsidRDefault="003A0A76" w:rsidP="0009334B">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41D4182C"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0B01D9D"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DC_1A_n78A</w:t>
            </w:r>
          </w:p>
          <w:p w14:paraId="7F6CCA67" w14:textId="77777777" w:rsidR="003A0A76" w:rsidRDefault="003A0A76" w:rsidP="0009334B">
            <w:pPr>
              <w:keepNext/>
              <w:keepLines/>
              <w:spacing w:after="0"/>
              <w:jc w:val="center"/>
              <w:rPr>
                <w:rFonts w:ascii="Arial" w:hAnsi="Arial"/>
                <w:sz w:val="18"/>
                <w:lang w:eastAsia="ko-KR"/>
              </w:rPr>
            </w:pPr>
            <w:r w:rsidRPr="006355E0">
              <w:rPr>
                <w:rFonts w:ascii="Arial" w:hAnsi="Arial"/>
                <w:sz w:val="18"/>
                <w:lang w:eastAsia="ko-KR"/>
              </w:rPr>
              <w:t>DC_1A_n79A</w:t>
            </w:r>
          </w:p>
          <w:p w14:paraId="0B9DBE5E"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DC_19A_n78A</w:t>
            </w:r>
          </w:p>
          <w:p w14:paraId="3D9CDF36"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3A0A76" w:rsidRPr="006355E0" w14:paraId="77D16EF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2BAC2" w14:textId="77777777" w:rsidR="003A0A76" w:rsidRPr="006355E0" w:rsidRDefault="003A0A76" w:rsidP="0009334B">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B5373E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DC_1A_n3A</w:t>
            </w:r>
          </w:p>
          <w:p w14:paraId="2B922D1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DC_20A_n3A</w:t>
            </w:r>
          </w:p>
          <w:p w14:paraId="21D808AC"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DC_28A_n3A</w:t>
            </w:r>
          </w:p>
        </w:tc>
      </w:tr>
      <w:tr w:rsidR="003A0A76" w:rsidRPr="006355E0" w14:paraId="5B0B20F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C1589" w14:textId="77777777" w:rsidR="003A0A76" w:rsidRPr="006355E0" w:rsidRDefault="003A0A76" w:rsidP="0009334B">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56F30DF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DC_1A_n3A</w:t>
            </w:r>
          </w:p>
          <w:p w14:paraId="456CD8B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DC_20A_n3A</w:t>
            </w:r>
          </w:p>
          <w:p w14:paraId="7BC1A4BC"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4ED9C77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13C6142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DC_20A_n78A</w:t>
            </w:r>
          </w:p>
          <w:p w14:paraId="30FFA935"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3A0A76" w:rsidRPr="006355E0" w14:paraId="25169B6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FC3483" w14:textId="77777777" w:rsidR="003A0A76" w:rsidRPr="006355E0" w:rsidRDefault="003A0A76" w:rsidP="0009334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6A7779CD"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88A31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08E649C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05A8502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3A0A76" w:rsidRPr="006355E0" w14:paraId="0C658B5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414E8" w14:textId="77777777" w:rsidR="003A0A76" w:rsidRPr="006355E0" w:rsidRDefault="003A0A76" w:rsidP="0009334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07B2F05C" w14:textId="77777777" w:rsidR="003A0A76" w:rsidRPr="006355E0" w:rsidRDefault="003A0A76" w:rsidP="0009334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6BBB86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A9F715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71CACE9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3A0A76" w:rsidRPr="006355E0" w14:paraId="09D1D816" w14:textId="77777777" w:rsidTr="0009334B">
        <w:trPr>
          <w:trHeight w:val="187"/>
          <w:jc w:val="center"/>
        </w:trPr>
        <w:tc>
          <w:tcPr>
            <w:tcW w:w="3397" w:type="dxa"/>
            <w:noWrap/>
          </w:tcPr>
          <w:p w14:paraId="2E9E8F73" w14:textId="77777777" w:rsidR="003A0A76" w:rsidRPr="006355E0" w:rsidRDefault="003A0A76" w:rsidP="0009334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13F1ED45" w14:textId="77777777" w:rsidR="003A0A76" w:rsidRPr="006355E0" w:rsidRDefault="003A0A76" w:rsidP="0009334B">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328364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78B6FCD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1F0E7CA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3A0A76" w:rsidRPr="006355E0" w14:paraId="0E15668F" w14:textId="77777777" w:rsidTr="0009334B">
        <w:trPr>
          <w:trHeight w:val="187"/>
          <w:jc w:val="center"/>
        </w:trPr>
        <w:tc>
          <w:tcPr>
            <w:tcW w:w="3397" w:type="dxa"/>
            <w:noWrap/>
            <w:vAlign w:val="center"/>
          </w:tcPr>
          <w:p w14:paraId="525B724C"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193CB13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DC_1A_n28A</w:t>
            </w:r>
          </w:p>
          <w:p w14:paraId="486667A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1BA2B2F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DC_1A_n79A</w:t>
            </w:r>
          </w:p>
          <w:p w14:paraId="4BB8133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DC_21A_n28A</w:t>
            </w:r>
          </w:p>
          <w:p w14:paraId="6FC5A68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DC_21A_n77A</w:t>
            </w:r>
          </w:p>
          <w:p w14:paraId="0C93684F"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DC_21A_n79A</w:t>
            </w:r>
          </w:p>
        </w:tc>
      </w:tr>
      <w:tr w:rsidR="003A0A76" w:rsidRPr="006355E0" w14:paraId="2E2293BC" w14:textId="77777777" w:rsidTr="0009334B">
        <w:trPr>
          <w:trHeight w:val="187"/>
          <w:jc w:val="center"/>
        </w:trPr>
        <w:tc>
          <w:tcPr>
            <w:tcW w:w="3397" w:type="dxa"/>
            <w:noWrap/>
            <w:vAlign w:val="center"/>
          </w:tcPr>
          <w:p w14:paraId="660C36D7"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DA0CD7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DC_1A_n28A</w:t>
            </w:r>
          </w:p>
          <w:p w14:paraId="1CF735A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52D154C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DC_1A_n79A</w:t>
            </w:r>
          </w:p>
          <w:p w14:paraId="43AF2B3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DC_21A_n28A</w:t>
            </w:r>
          </w:p>
          <w:p w14:paraId="3219C8A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DC_21A_n78A</w:t>
            </w:r>
          </w:p>
          <w:p w14:paraId="2233892F"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DC_21A_n79A</w:t>
            </w:r>
          </w:p>
        </w:tc>
      </w:tr>
      <w:tr w:rsidR="003A0A76" w:rsidRPr="006355E0" w14:paraId="2753081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8A6DF5"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7CA947F6" w14:textId="77777777" w:rsidR="003A0A76" w:rsidRPr="006355E0" w:rsidRDefault="003A0A76" w:rsidP="0009334B">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3AA13B"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DC_1A_n77A</w:t>
            </w:r>
          </w:p>
          <w:p w14:paraId="35480776"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ko-KR"/>
              </w:rPr>
              <w:t>DC_1A_n79A</w:t>
            </w:r>
          </w:p>
        </w:tc>
      </w:tr>
      <w:tr w:rsidR="003A0A76" w:rsidRPr="006355E0" w14:paraId="1BDAD30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A4C79"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040489F0" w14:textId="77777777" w:rsidR="003A0A76" w:rsidRPr="006355E0" w:rsidRDefault="003A0A76" w:rsidP="0009334B">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2C76B5"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DC_1A_n78A</w:t>
            </w:r>
          </w:p>
          <w:p w14:paraId="6DD2D245" w14:textId="77777777" w:rsidR="003A0A76" w:rsidRDefault="003A0A76" w:rsidP="0009334B">
            <w:pPr>
              <w:keepNext/>
              <w:keepLines/>
              <w:spacing w:after="0"/>
              <w:jc w:val="center"/>
              <w:rPr>
                <w:rFonts w:ascii="Arial" w:hAnsi="Arial"/>
                <w:sz w:val="18"/>
                <w:lang w:eastAsia="ko-KR"/>
              </w:rPr>
            </w:pPr>
            <w:r w:rsidRPr="006355E0">
              <w:rPr>
                <w:rFonts w:ascii="Arial" w:hAnsi="Arial"/>
                <w:sz w:val="18"/>
                <w:lang w:eastAsia="ko-KR"/>
              </w:rPr>
              <w:t>DC_1A_n79A</w:t>
            </w:r>
          </w:p>
          <w:p w14:paraId="4BD99D13"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766BAD0D"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3A0A76" w:rsidRPr="006355E0" w14:paraId="6798070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DF28A2"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026AE4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DC_1A_n3A</w:t>
            </w:r>
          </w:p>
          <w:p w14:paraId="16F9F64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DC_1A_n28A</w:t>
            </w:r>
          </w:p>
          <w:p w14:paraId="0E69B2B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07FA2E2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DC_42A_n3A</w:t>
            </w:r>
          </w:p>
          <w:p w14:paraId="23C8C0C5"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rPr>
              <w:t>DC_42A_n28A</w:t>
            </w:r>
          </w:p>
        </w:tc>
      </w:tr>
      <w:tr w:rsidR="003A0A76" w:rsidRPr="006355E0" w14:paraId="5F81A12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53747C"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2A88F1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DC_1A_n3A</w:t>
            </w:r>
          </w:p>
          <w:p w14:paraId="478546B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DC_1A_n28A</w:t>
            </w:r>
          </w:p>
          <w:p w14:paraId="5EF75FC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5321579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DC_42A_n3A</w:t>
            </w:r>
          </w:p>
          <w:p w14:paraId="41291118"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rPr>
              <w:t>DC_42A_n28A</w:t>
            </w:r>
          </w:p>
        </w:tc>
      </w:tr>
      <w:tr w:rsidR="003A0A76" w:rsidRPr="006355E0" w14:paraId="18DF3BB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F5FE9"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DF16D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DC_1A_n3A</w:t>
            </w:r>
          </w:p>
          <w:p w14:paraId="747CA5A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DC_1A_n28A</w:t>
            </w:r>
          </w:p>
          <w:p w14:paraId="6CEBC63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DC_1A_n77A</w:t>
            </w:r>
          </w:p>
          <w:p w14:paraId="2C1F2D6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DC_42A_n3A</w:t>
            </w:r>
          </w:p>
          <w:p w14:paraId="431E908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DC_42C_n3A</w:t>
            </w:r>
          </w:p>
          <w:p w14:paraId="069B746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DC_42A_n28A</w:t>
            </w:r>
          </w:p>
          <w:p w14:paraId="14CD0902"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rPr>
              <w:t>DC_42C_n28A</w:t>
            </w:r>
          </w:p>
        </w:tc>
      </w:tr>
      <w:tr w:rsidR="003A0A76" w:rsidRPr="006355E0" w14:paraId="0E6B8EB1" w14:textId="77777777" w:rsidTr="0009334B">
        <w:trPr>
          <w:trHeight w:val="187"/>
          <w:jc w:val="center"/>
        </w:trPr>
        <w:tc>
          <w:tcPr>
            <w:tcW w:w="3397" w:type="dxa"/>
            <w:noWrap/>
            <w:vAlign w:val="center"/>
          </w:tcPr>
          <w:p w14:paraId="47019DFD"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2416BE97"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79A6BDE"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A28E24B"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D7E0507"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5693B6B5"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7BD51D6F"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39D729CE"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3A0A76" w:rsidRPr="006355E0" w14:paraId="4779B4E0" w14:textId="77777777" w:rsidTr="0009334B">
        <w:trPr>
          <w:trHeight w:val="187"/>
          <w:jc w:val="center"/>
        </w:trPr>
        <w:tc>
          <w:tcPr>
            <w:tcW w:w="3397" w:type="dxa"/>
            <w:noWrap/>
          </w:tcPr>
          <w:p w14:paraId="4F4DE162"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9CC5892"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DC_5A_n2A</w:t>
            </w:r>
          </w:p>
          <w:p w14:paraId="2F6ECF6D"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DC_7A_n2A</w:t>
            </w:r>
          </w:p>
          <w:p w14:paraId="49186223" w14:textId="77777777" w:rsidR="003A0A76" w:rsidRPr="006355E0" w:rsidRDefault="003A0A76" w:rsidP="0009334B">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3A0A76" w:rsidRPr="006355E0" w14:paraId="5B121CE6" w14:textId="77777777" w:rsidTr="0009334B">
        <w:trPr>
          <w:trHeight w:val="187"/>
          <w:jc w:val="center"/>
        </w:trPr>
        <w:tc>
          <w:tcPr>
            <w:tcW w:w="3397" w:type="dxa"/>
            <w:noWrap/>
          </w:tcPr>
          <w:p w14:paraId="231CDF40"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25AD66FA" w14:textId="77777777" w:rsidR="003A0A76" w:rsidRPr="006355E0" w:rsidRDefault="003A0A76" w:rsidP="0009334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8545EAA" w14:textId="77777777" w:rsidR="003A0A76" w:rsidRPr="006355E0" w:rsidRDefault="003A0A76" w:rsidP="0009334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27C04B11" w14:textId="77777777" w:rsidR="003A0A76" w:rsidRPr="006355E0" w:rsidRDefault="003A0A76" w:rsidP="0009334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70CA491"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3A0A76" w:rsidRPr="006355E0" w14:paraId="0887E546"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B95AB" w14:textId="77777777" w:rsidR="003A0A76" w:rsidRPr="006355E0" w:rsidRDefault="003A0A76" w:rsidP="0009334B">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48D9B376" w14:textId="77777777" w:rsidR="003A0A76" w:rsidRPr="006355E0" w:rsidRDefault="003A0A76" w:rsidP="0009334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2C696BF" w14:textId="77777777" w:rsidR="003A0A76" w:rsidRPr="006355E0" w:rsidRDefault="003A0A76" w:rsidP="0009334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7921844" w14:textId="77777777" w:rsidR="003A0A76" w:rsidRPr="006355E0" w:rsidRDefault="003A0A76" w:rsidP="0009334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AB9E4B6" w14:textId="77777777" w:rsidR="003A0A76" w:rsidRPr="006355E0" w:rsidRDefault="003A0A76" w:rsidP="0009334B">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3A0A76" w:rsidRPr="006355E0" w14:paraId="40DF6693" w14:textId="77777777" w:rsidTr="0009334B">
        <w:trPr>
          <w:trHeight w:val="187"/>
          <w:jc w:val="center"/>
        </w:trPr>
        <w:tc>
          <w:tcPr>
            <w:tcW w:w="3397" w:type="dxa"/>
            <w:noWrap/>
          </w:tcPr>
          <w:p w14:paraId="60736906"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DC_2A-5A-7A-66A_n66A</w:t>
            </w:r>
          </w:p>
          <w:p w14:paraId="4690E6AB"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3FEDFFA5"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DC_2A_n66A</w:t>
            </w:r>
          </w:p>
          <w:p w14:paraId="28752865"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DC_5A_n66A</w:t>
            </w:r>
          </w:p>
          <w:p w14:paraId="319B8129"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DC_7A_n66A</w:t>
            </w:r>
          </w:p>
          <w:p w14:paraId="35B6CCE6"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3A0A76" w:rsidRPr="006355E0" w14:paraId="1B9F792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EF922" w14:textId="77777777" w:rsidR="003A0A76" w:rsidRPr="006355E0" w:rsidRDefault="003A0A76" w:rsidP="0009334B">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1D585E20"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DC_2A_n66A</w:t>
            </w:r>
          </w:p>
          <w:p w14:paraId="621FC41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DC_5A_n66A</w:t>
            </w:r>
          </w:p>
          <w:p w14:paraId="77B3B293"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DC_7A_n66A</w:t>
            </w:r>
          </w:p>
          <w:p w14:paraId="43D69F06" w14:textId="77777777" w:rsidR="003A0A76" w:rsidRPr="006355E0" w:rsidRDefault="003A0A76" w:rsidP="0009334B">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3A0A76" w:rsidRPr="006355E0" w14:paraId="0FC0CF5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6B98F" w14:textId="77777777" w:rsidR="003A0A76" w:rsidRPr="006355E0" w:rsidRDefault="003A0A76" w:rsidP="0009334B">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739833B" w14:textId="77777777" w:rsidR="003A0A76" w:rsidRPr="006355E0" w:rsidRDefault="003A0A76" w:rsidP="0009334B">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46C57F0" w14:textId="77777777" w:rsidR="003A0A76" w:rsidRPr="006355E0" w:rsidRDefault="003A0A76" w:rsidP="0009334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B763C12" w14:textId="77777777" w:rsidR="003A0A76" w:rsidRPr="006355E0" w:rsidRDefault="003A0A76" w:rsidP="0009334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11EB6CF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3A0A76" w:rsidRPr="006355E0" w14:paraId="3F6DD84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DF4DF7"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7BBEE541" w14:textId="77777777" w:rsidR="003A0A76" w:rsidRPr="004B0A37" w:rsidRDefault="003A0A76" w:rsidP="0009334B">
            <w:pPr>
              <w:keepNext/>
              <w:keepLines/>
              <w:spacing w:after="0"/>
              <w:jc w:val="center"/>
              <w:rPr>
                <w:rFonts w:ascii="Arial" w:hAnsi="Arial"/>
                <w:sz w:val="18"/>
                <w:lang w:val="en-US" w:eastAsia="sv-SE"/>
              </w:rPr>
            </w:pPr>
            <w:r w:rsidRPr="004B0A37">
              <w:rPr>
                <w:rFonts w:ascii="Arial" w:hAnsi="Arial"/>
                <w:sz w:val="18"/>
                <w:lang w:val="en-US" w:eastAsia="sv-SE"/>
              </w:rPr>
              <w:t>DC_2A_n2A</w:t>
            </w:r>
            <w:r w:rsidRPr="004B0A37">
              <w:rPr>
                <w:rFonts w:ascii="Arial" w:hAnsi="Arial"/>
                <w:sz w:val="18"/>
                <w:vertAlign w:val="superscript"/>
                <w:lang w:val="en-US" w:eastAsia="sv-SE"/>
              </w:rPr>
              <w:t>4</w:t>
            </w:r>
          </w:p>
          <w:p w14:paraId="656DD770" w14:textId="77777777" w:rsidR="003A0A76" w:rsidRPr="004B0A37" w:rsidRDefault="003A0A76" w:rsidP="0009334B">
            <w:pPr>
              <w:keepNext/>
              <w:keepLines/>
              <w:spacing w:after="0"/>
              <w:jc w:val="center"/>
              <w:rPr>
                <w:rFonts w:ascii="Arial" w:hAnsi="Arial"/>
                <w:sz w:val="18"/>
                <w:lang w:val="en-US" w:eastAsia="sv-SE"/>
              </w:rPr>
            </w:pPr>
            <w:r w:rsidRPr="004B0A37">
              <w:rPr>
                <w:rFonts w:ascii="Arial" w:hAnsi="Arial"/>
                <w:sz w:val="18"/>
                <w:lang w:val="en-US" w:eastAsia="sv-SE"/>
              </w:rPr>
              <w:t>DC_5A_n2A</w:t>
            </w:r>
          </w:p>
          <w:p w14:paraId="41EEC206" w14:textId="77777777" w:rsidR="003A0A76" w:rsidRPr="004B0A37" w:rsidRDefault="003A0A76" w:rsidP="0009334B">
            <w:pPr>
              <w:keepNext/>
              <w:keepLines/>
              <w:spacing w:after="0"/>
              <w:jc w:val="center"/>
              <w:rPr>
                <w:rFonts w:ascii="Arial" w:hAnsi="Arial"/>
                <w:sz w:val="18"/>
                <w:lang w:val="en-US" w:eastAsia="sv-SE"/>
              </w:rPr>
            </w:pPr>
            <w:r w:rsidRPr="004B0A37">
              <w:rPr>
                <w:rFonts w:ascii="Arial" w:hAnsi="Arial"/>
                <w:sz w:val="18"/>
                <w:lang w:val="en-US" w:eastAsia="sv-SE"/>
              </w:rPr>
              <w:t>DC_30A_n2A</w:t>
            </w:r>
          </w:p>
          <w:p w14:paraId="7F962DF4"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3A0A76" w:rsidRPr="006355E0" w14:paraId="1034FD2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10337A" w14:textId="77777777" w:rsidR="003A0A76" w:rsidRPr="006355E0" w:rsidRDefault="003A0A76" w:rsidP="0009334B">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C93B4ED" w14:textId="77777777" w:rsidR="003A0A76" w:rsidRPr="004B0A37" w:rsidRDefault="003A0A76" w:rsidP="0009334B">
            <w:pPr>
              <w:keepNext/>
              <w:keepLines/>
              <w:spacing w:after="0"/>
              <w:jc w:val="center"/>
              <w:rPr>
                <w:rFonts w:ascii="Arial" w:hAnsi="Arial"/>
                <w:sz w:val="18"/>
                <w:lang w:val="en-US" w:eastAsia="sv-SE"/>
              </w:rPr>
            </w:pPr>
            <w:r w:rsidRPr="004B0A37">
              <w:rPr>
                <w:rFonts w:ascii="Arial" w:hAnsi="Arial"/>
                <w:sz w:val="18"/>
                <w:lang w:val="en-US" w:eastAsia="sv-SE"/>
              </w:rPr>
              <w:t>DC_2A_n66A</w:t>
            </w:r>
          </w:p>
          <w:p w14:paraId="3990A743" w14:textId="77777777" w:rsidR="003A0A76" w:rsidRPr="004B0A37" w:rsidRDefault="003A0A76" w:rsidP="0009334B">
            <w:pPr>
              <w:keepNext/>
              <w:keepLines/>
              <w:spacing w:after="0"/>
              <w:jc w:val="center"/>
              <w:rPr>
                <w:rFonts w:ascii="Arial" w:hAnsi="Arial"/>
                <w:sz w:val="18"/>
                <w:lang w:val="en-US" w:eastAsia="sv-SE"/>
              </w:rPr>
            </w:pPr>
            <w:r w:rsidRPr="004B0A37">
              <w:rPr>
                <w:rFonts w:ascii="Arial" w:hAnsi="Arial"/>
                <w:sz w:val="18"/>
                <w:lang w:val="en-US" w:eastAsia="sv-SE"/>
              </w:rPr>
              <w:t>DC_5A_n66A</w:t>
            </w:r>
          </w:p>
          <w:p w14:paraId="7D6D93E5" w14:textId="77777777" w:rsidR="003A0A76" w:rsidRPr="004B0A37" w:rsidRDefault="003A0A76" w:rsidP="0009334B">
            <w:pPr>
              <w:keepNext/>
              <w:keepLines/>
              <w:spacing w:after="0"/>
              <w:jc w:val="center"/>
              <w:rPr>
                <w:rFonts w:ascii="Arial" w:hAnsi="Arial"/>
                <w:sz w:val="18"/>
                <w:lang w:val="en-US" w:eastAsia="sv-SE"/>
              </w:rPr>
            </w:pPr>
            <w:r w:rsidRPr="004B0A37">
              <w:rPr>
                <w:rFonts w:ascii="Arial" w:hAnsi="Arial"/>
                <w:sz w:val="18"/>
                <w:lang w:val="en-US" w:eastAsia="sv-SE"/>
              </w:rPr>
              <w:t>DC_30A_n66A</w:t>
            </w:r>
          </w:p>
          <w:p w14:paraId="6FCFC13C" w14:textId="77777777" w:rsidR="003A0A76" w:rsidRPr="006355E0" w:rsidRDefault="003A0A76" w:rsidP="0009334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3A0A76" w:rsidRPr="006355E0" w14:paraId="4A5C9A9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E19438" w14:textId="77777777" w:rsidR="003A0A76" w:rsidRPr="006355E0" w:rsidRDefault="003A0A76" w:rsidP="0009334B">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7FFFF42"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2F07BCA"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4EC9D51D"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001A67B" w14:textId="77777777" w:rsidR="003A0A76" w:rsidRPr="004B0A37" w:rsidRDefault="003A0A76" w:rsidP="0009334B">
            <w:pPr>
              <w:keepNext/>
              <w:keepLines/>
              <w:spacing w:after="0"/>
              <w:jc w:val="center"/>
              <w:rPr>
                <w:rFonts w:ascii="Arial" w:hAnsi="Arial"/>
                <w:sz w:val="18"/>
                <w:lang w:val="en-US"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3A0A76" w:rsidRPr="006355E0" w14:paraId="144A5A4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A29D5E" w14:textId="77777777" w:rsidR="003A0A76" w:rsidRPr="006355E0" w:rsidRDefault="003A0A76" w:rsidP="0009334B">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27C002E"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DC_2A_n5A</w:t>
            </w:r>
          </w:p>
          <w:p w14:paraId="2A1FC72B"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DC_2A_n77A</w:t>
            </w:r>
          </w:p>
          <w:p w14:paraId="20288A06"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DC_5A_n77A</w:t>
            </w:r>
          </w:p>
          <w:p w14:paraId="4E43D402"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DC_66A_n5A</w:t>
            </w:r>
          </w:p>
          <w:p w14:paraId="1B2923AD" w14:textId="77777777" w:rsidR="003A0A76" w:rsidRPr="006304E4" w:rsidRDefault="003A0A76" w:rsidP="0009334B">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3A0A76" w:rsidRPr="006355E0" w14:paraId="58E22C16"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4F7C9" w14:textId="77777777" w:rsidR="003A0A76" w:rsidRPr="006304E4" w:rsidRDefault="003A0A76" w:rsidP="0009334B">
            <w:pPr>
              <w:keepNext/>
              <w:keepLines/>
              <w:spacing w:after="0"/>
              <w:jc w:val="center"/>
              <w:rPr>
                <w:rFonts w:ascii="Arial" w:hAnsi="Arial"/>
                <w:color w:val="000000"/>
                <w:sz w:val="18"/>
                <w:lang w:val="en-US"/>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95285C7"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DC_2A_n5A</w:t>
            </w:r>
          </w:p>
          <w:p w14:paraId="2DE30021"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DC_2A_n77A</w:t>
            </w:r>
          </w:p>
          <w:p w14:paraId="7888CDD9"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DC_5A_n77A</w:t>
            </w:r>
          </w:p>
          <w:p w14:paraId="334DF232"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DC_66A_n5A</w:t>
            </w:r>
          </w:p>
          <w:p w14:paraId="50514573" w14:textId="77777777" w:rsidR="003A0A76" w:rsidRPr="006304E4" w:rsidRDefault="003A0A76" w:rsidP="0009334B">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3A0A76" w:rsidRPr="006355E0" w14:paraId="1F2BE31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223A0"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6DDDB6F2"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DC04BA3" w14:textId="77777777" w:rsidR="003A0A76" w:rsidRPr="006355E0" w:rsidRDefault="003A0A76" w:rsidP="0009334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5229172" w14:textId="77777777" w:rsidR="003A0A76" w:rsidRPr="006355E0" w:rsidRDefault="003A0A76" w:rsidP="0009334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A32852E"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3A0A76" w:rsidRPr="006355E0" w14:paraId="7D8A679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B4D295"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0FF926B"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DC_2A_n66A</w:t>
            </w:r>
          </w:p>
          <w:p w14:paraId="27A0E91E" w14:textId="77777777" w:rsidR="003A0A76" w:rsidRPr="006355E0" w:rsidRDefault="003A0A76" w:rsidP="0009334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31BD9FF"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DC_5A_n66A</w:t>
            </w:r>
          </w:p>
          <w:p w14:paraId="3E86EB05" w14:textId="77777777" w:rsidR="003A0A76" w:rsidRPr="006355E0" w:rsidRDefault="003A0A76" w:rsidP="0009334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58F3016C"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3A0A76" w:rsidRPr="006355E0" w14:paraId="1BF24322" w14:textId="77777777" w:rsidTr="0009334B">
        <w:trPr>
          <w:trHeight w:val="187"/>
          <w:jc w:val="center"/>
        </w:trPr>
        <w:tc>
          <w:tcPr>
            <w:tcW w:w="3397" w:type="dxa"/>
            <w:noWrap/>
          </w:tcPr>
          <w:p w14:paraId="41B435FD"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987FEC1"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DC_7A_n2A</w:t>
            </w:r>
          </w:p>
          <w:p w14:paraId="314515C5"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DC_12A_n2A</w:t>
            </w:r>
          </w:p>
          <w:p w14:paraId="4260F05F"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DC_66A_n2A</w:t>
            </w:r>
          </w:p>
        </w:tc>
      </w:tr>
      <w:tr w:rsidR="003A0A76" w:rsidRPr="006355E0" w14:paraId="57EAC064" w14:textId="77777777" w:rsidTr="0009334B">
        <w:trPr>
          <w:trHeight w:val="187"/>
          <w:jc w:val="center"/>
        </w:trPr>
        <w:tc>
          <w:tcPr>
            <w:tcW w:w="3397" w:type="dxa"/>
            <w:noWrap/>
          </w:tcPr>
          <w:p w14:paraId="380621E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5E50723D"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DC_2A_n78A</w:t>
            </w:r>
          </w:p>
          <w:p w14:paraId="4F3B72A3"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DC_7A_n78A</w:t>
            </w:r>
          </w:p>
          <w:p w14:paraId="36A9C74F"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DC_12A_n78A</w:t>
            </w:r>
          </w:p>
          <w:p w14:paraId="2A4FF15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sv-SE"/>
              </w:rPr>
              <w:t>DC_66A_n78A</w:t>
            </w:r>
          </w:p>
        </w:tc>
      </w:tr>
      <w:tr w:rsidR="003A0A76" w:rsidRPr="006355E0" w14:paraId="7FD147E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3AD18" w14:textId="77777777" w:rsidR="003A0A76" w:rsidRPr="006355E0" w:rsidRDefault="003A0A76" w:rsidP="0009334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07459B8"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DC_2A_n78A</w:t>
            </w:r>
          </w:p>
          <w:p w14:paraId="7AA2C62D"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DC_7A_n78A</w:t>
            </w:r>
          </w:p>
          <w:p w14:paraId="5199A07C"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DC_12A_n78A</w:t>
            </w:r>
          </w:p>
          <w:p w14:paraId="0DAEA3DF" w14:textId="77777777" w:rsidR="003A0A76" w:rsidRPr="006355E0" w:rsidRDefault="003A0A76" w:rsidP="0009334B">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3A0A76" w:rsidRPr="006355E0" w14:paraId="694EC37B" w14:textId="77777777" w:rsidTr="0009334B">
        <w:trPr>
          <w:trHeight w:val="187"/>
          <w:jc w:val="center"/>
        </w:trPr>
        <w:tc>
          <w:tcPr>
            <w:tcW w:w="3397" w:type="dxa"/>
            <w:noWrap/>
            <w:vAlign w:val="center"/>
          </w:tcPr>
          <w:p w14:paraId="1AC1257E"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7EC816E1"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DC_2A_n66A</w:t>
            </w:r>
          </w:p>
          <w:p w14:paraId="5D22BA36"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DC_7A_n25A</w:t>
            </w:r>
          </w:p>
          <w:p w14:paraId="184E88DB"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DC_7A_n66A</w:t>
            </w:r>
          </w:p>
          <w:p w14:paraId="17E4E7DE"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DC_13A_n25A</w:t>
            </w:r>
          </w:p>
          <w:p w14:paraId="439FECDD"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cs="Arial"/>
                <w:sz w:val="18"/>
                <w:szCs w:val="18"/>
              </w:rPr>
              <w:t>DC_13A_n66A</w:t>
            </w:r>
          </w:p>
        </w:tc>
      </w:tr>
      <w:tr w:rsidR="003A0A76" w:rsidRPr="006355E0" w14:paraId="041B075D" w14:textId="77777777" w:rsidTr="0009334B">
        <w:trPr>
          <w:trHeight w:val="187"/>
          <w:jc w:val="center"/>
        </w:trPr>
        <w:tc>
          <w:tcPr>
            <w:tcW w:w="3397" w:type="dxa"/>
            <w:noWrap/>
            <w:vAlign w:val="center"/>
          </w:tcPr>
          <w:p w14:paraId="0DAE46CA"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71DE6595"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DC_2A_n66A</w:t>
            </w:r>
          </w:p>
          <w:p w14:paraId="7BEBF9CA"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DC_7A_n25A</w:t>
            </w:r>
          </w:p>
          <w:p w14:paraId="26DAB38B"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DC_7A_n66A</w:t>
            </w:r>
          </w:p>
          <w:p w14:paraId="2F26AA66"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DC_13A_n25A</w:t>
            </w:r>
          </w:p>
          <w:p w14:paraId="7963C8CB"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cs="Arial"/>
                <w:sz w:val="18"/>
                <w:szCs w:val="18"/>
              </w:rPr>
              <w:t>DC_13A_n66A</w:t>
            </w:r>
          </w:p>
        </w:tc>
      </w:tr>
      <w:tr w:rsidR="003A0A76" w:rsidRPr="006355E0" w14:paraId="289C126A" w14:textId="77777777" w:rsidTr="0009334B">
        <w:trPr>
          <w:trHeight w:val="187"/>
          <w:jc w:val="center"/>
        </w:trPr>
        <w:tc>
          <w:tcPr>
            <w:tcW w:w="3397" w:type="dxa"/>
            <w:noWrap/>
            <w:vAlign w:val="center"/>
          </w:tcPr>
          <w:p w14:paraId="1BF638C1"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FEBFFE8"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DC_2A_n66A</w:t>
            </w:r>
          </w:p>
          <w:p w14:paraId="2BC53F2C"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DC_7A_n25A</w:t>
            </w:r>
          </w:p>
          <w:p w14:paraId="4915574C"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DC_7A_n66A</w:t>
            </w:r>
          </w:p>
          <w:p w14:paraId="52C2D00E"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DC_13A_n25A</w:t>
            </w:r>
          </w:p>
          <w:p w14:paraId="16B493F0"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cs="Arial"/>
                <w:sz w:val="18"/>
                <w:szCs w:val="18"/>
              </w:rPr>
              <w:t>DC_13A_n66A</w:t>
            </w:r>
          </w:p>
        </w:tc>
      </w:tr>
      <w:tr w:rsidR="003A0A76" w:rsidRPr="006355E0" w14:paraId="55CDD795" w14:textId="77777777" w:rsidTr="0009334B">
        <w:trPr>
          <w:trHeight w:val="187"/>
          <w:jc w:val="center"/>
        </w:trPr>
        <w:tc>
          <w:tcPr>
            <w:tcW w:w="3397" w:type="dxa"/>
            <w:noWrap/>
          </w:tcPr>
          <w:p w14:paraId="067B3724"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DC_2A-7A-13A-66A_n66A</w:t>
            </w:r>
          </w:p>
          <w:p w14:paraId="3FFF1042"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71F85F3"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DC_2A_n66A</w:t>
            </w:r>
          </w:p>
          <w:p w14:paraId="4F628A2D"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DC_7A_n66A</w:t>
            </w:r>
          </w:p>
          <w:p w14:paraId="125BC474"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DC_13A_n66A</w:t>
            </w:r>
          </w:p>
          <w:p w14:paraId="658C6364"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3A0A76" w:rsidRPr="006355E0" w14:paraId="6180C0C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44A51" w14:textId="77777777" w:rsidR="003A0A76" w:rsidRPr="006355E0" w:rsidRDefault="003A0A76" w:rsidP="0009334B">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6F33E16F"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DC_2A_n66A</w:t>
            </w:r>
          </w:p>
          <w:p w14:paraId="345C61A0"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DC_7A_n66A</w:t>
            </w:r>
          </w:p>
          <w:p w14:paraId="571A0C2B"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DC_13A_n66A</w:t>
            </w:r>
          </w:p>
          <w:p w14:paraId="1D51ADAE" w14:textId="77777777" w:rsidR="003A0A76" w:rsidRPr="006355E0" w:rsidRDefault="003A0A76" w:rsidP="0009334B">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3A0A76" w:rsidRPr="006355E0" w14:paraId="6B6564B3" w14:textId="77777777" w:rsidTr="0009334B">
        <w:trPr>
          <w:trHeight w:val="187"/>
          <w:jc w:val="center"/>
        </w:trPr>
        <w:tc>
          <w:tcPr>
            <w:tcW w:w="3397" w:type="dxa"/>
            <w:noWrap/>
          </w:tcPr>
          <w:p w14:paraId="23717B73"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5399B1BC" w14:textId="77777777" w:rsidR="003A0A76" w:rsidRPr="006355E0" w:rsidRDefault="003A0A76" w:rsidP="0009334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4A4453A9" w14:textId="77777777" w:rsidR="003A0A76" w:rsidRPr="006355E0" w:rsidRDefault="003A0A76" w:rsidP="0009334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3A4A567B" w14:textId="77777777" w:rsidR="003A0A76" w:rsidRPr="006355E0" w:rsidRDefault="003A0A76" w:rsidP="0009334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50E48F97"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3A0A76" w:rsidRPr="006355E0" w14:paraId="328F920D" w14:textId="77777777" w:rsidTr="0009334B">
        <w:trPr>
          <w:trHeight w:val="187"/>
          <w:jc w:val="center"/>
        </w:trPr>
        <w:tc>
          <w:tcPr>
            <w:tcW w:w="3397" w:type="dxa"/>
            <w:noWrap/>
          </w:tcPr>
          <w:p w14:paraId="2BD526DB"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2B4074E7"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62D1977C" w14:textId="77777777" w:rsidR="003A0A76" w:rsidRPr="006355E0" w:rsidRDefault="003A0A76" w:rsidP="0009334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DAD5A86" w14:textId="77777777" w:rsidR="003A0A76" w:rsidRPr="006355E0" w:rsidRDefault="003A0A76" w:rsidP="0009334B">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E767E6E" w14:textId="77777777" w:rsidR="003A0A76" w:rsidRPr="006355E0" w:rsidRDefault="003A0A76" w:rsidP="0009334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2DCFAD5"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3A0A76" w:rsidRPr="006355E0" w14:paraId="4A36820E" w14:textId="77777777" w:rsidTr="0009334B">
        <w:trPr>
          <w:trHeight w:val="187"/>
          <w:jc w:val="center"/>
        </w:trPr>
        <w:tc>
          <w:tcPr>
            <w:tcW w:w="3397" w:type="dxa"/>
            <w:noWrap/>
            <w:vAlign w:val="center"/>
          </w:tcPr>
          <w:p w14:paraId="48E2B9F0" w14:textId="77777777" w:rsidR="003A0A76" w:rsidRPr="006355E0" w:rsidRDefault="003A0A76" w:rsidP="0009334B">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3D041563" w14:textId="77777777" w:rsidR="003A0A76" w:rsidRPr="006355E0" w:rsidRDefault="003A0A76" w:rsidP="0009334B">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60B551B4"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DC_2A_n78A</w:t>
            </w:r>
          </w:p>
          <w:p w14:paraId="270C3EF5"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DC_7A_n78A</w:t>
            </w:r>
          </w:p>
          <w:p w14:paraId="1BD80B4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DC_66A_n78A</w:t>
            </w:r>
          </w:p>
        </w:tc>
      </w:tr>
      <w:tr w:rsidR="003A0A76" w:rsidRPr="006355E0" w14:paraId="6A392B8D" w14:textId="77777777" w:rsidTr="0009334B">
        <w:trPr>
          <w:trHeight w:val="187"/>
          <w:jc w:val="center"/>
        </w:trPr>
        <w:tc>
          <w:tcPr>
            <w:tcW w:w="3397" w:type="dxa"/>
            <w:noWrap/>
            <w:vAlign w:val="center"/>
          </w:tcPr>
          <w:p w14:paraId="2828414F" w14:textId="77777777" w:rsidR="003A0A76" w:rsidRPr="006355E0" w:rsidRDefault="003A0A76" w:rsidP="0009334B">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2B5E2E98"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DC_2A_n78A</w:t>
            </w:r>
          </w:p>
          <w:p w14:paraId="572E4E37"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DC_7A_n78A</w:t>
            </w:r>
          </w:p>
          <w:p w14:paraId="267B7B62"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DC_66A_n78A</w:t>
            </w:r>
          </w:p>
        </w:tc>
      </w:tr>
      <w:tr w:rsidR="003A0A76" w:rsidRPr="006355E0" w14:paraId="3740BAE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48AEF8"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56D2567"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3A0A76" w:rsidRPr="006355E0" w14:paraId="360940B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50267C"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2E13DB6"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3A0A76" w:rsidRPr="006355E0" w14:paraId="587F9A1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047EE7"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3853643"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3A0A76" w:rsidRPr="006355E0" w14:paraId="5CF44F7B" w14:textId="77777777" w:rsidTr="0009334B">
        <w:trPr>
          <w:trHeight w:val="187"/>
          <w:jc w:val="center"/>
        </w:trPr>
        <w:tc>
          <w:tcPr>
            <w:tcW w:w="3397" w:type="dxa"/>
            <w:noWrap/>
          </w:tcPr>
          <w:p w14:paraId="3246E74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DC_2A-7A-66A_n66A-n77A</w:t>
            </w:r>
          </w:p>
          <w:p w14:paraId="65236BDA" w14:textId="77777777" w:rsidR="003A0A76" w:rsidRPr="006355E0" w:rsidRDefault="003A0A76" w:rsidP="0009334B">
            <w:pPr>
              <w:keepNext/>
              <w:keepLines/>
              <w:spacing w:after="0"/>
              <w:jc w:val="center"/>
              <w:rPr>
                <w:rFonts w:ascii="Arial" w:hAnsi="Arial"/>
                <w:sz w:val="18"/>
                <w:lang w:val="en-US"/>
              </w:rPr>
            </w:pPr>
            <w:r w:rsidRPr="006355E0">
              <w:rPr>
                <w:rFonts w:ascii="Arial" w:hAnsi="Arial"/>
                <w:sz w:val="18"/>
                <w:lang w:val="en-US"/>
              </w:rPr>
              <w:t>DC_2A-7A-7A-66A_n66A-n77A</w:t>
            </w:r>
          </w:p>
          <w:p w14:paraId="1AED7AF7" w14:textId="77777777" w:rsidR="003A0A76" w:rsidRPr="006355E0" w:rsidRDefault="003A0A76" w:rsidP="0009334B">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2393175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3A0A76" w:rsidRPr="006355E0" w14:paraId="4943A833" w14:textId="77777777" w:rsidTr="0009334B">
        <w:trPr>
          <w:trHeight w:val="187"/>
          <w:jc w:val="center"/>
        </w:trPr>
        <w:tc>
          <w:tcPr>
            <w:tcW w:w="3397" w:type="dxa"/>
            <w:noWrap/>
          </w:tcPr>
          <w:p w14:paraId="239A15D3" w14:textId="77777777" w:rsidR="003A0A76" w:rsidRPr="006355E0" w:rsidRDefault="003A0A76" w:rsidP="0009334B">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694407F5" w14:textId="77777777" w:rsidR="003A0A76" w:rsidRPr="006355E0" w:rsidRDefault="003A0A76" w:rsidP="0009334B">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71F226B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1C3CC63"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F84DBA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6ECD42B"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66943861" w14:textId="77777777" w:rsidR="003A0A76" w:rsidRPr="006355E0" w:rsidRDefault="003A0A76" w:rsidP="0009334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F43DB5F"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3A0A76" w:rsidRPr="006355E0" w14:paraId="152DCE5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87A74" w14:textId="77777777" w:rsidR="003A0A76" w:rsidRPr="006355E0" w:rsidRDefault="003A0A76" w:rsidP="0009334B">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4B9E8A6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C2FAE11"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C357B3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AC40FC5"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2E9DD3E8" w14:textId="77777777" w:rsidR="003A0A76" w:rsidRPr="006355E0" w:rsidRDefault="003A0A76" w:rsidP="0009334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7D72EDD"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3A0A76" w:rsidRPr="006355E0" w14:paraId="20ADC1B7" w14:textId="77777777" w:rsidTr="0009334B">
        <w:trPr>
          <w:trHeight w:val="187"/>
          <w:jc w:val="center"/>
        </w:trPr>
        <w:tc>
          <w:tcPr>
            <w:tcW w:w="3397" w:type="dxa"/>
            <w:noWrap/>
          </w:tcPr>
          <w:p w14:paraId="1951DBC4"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468A0DA"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DC_7A_n2A</w:t>
            </w:r>
          </w:p>
          <w:p w14:paraId="6CEFC34E"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DC_66A_n2A</w:t>
            </w:r>
          </w:p>
          <w:p w14:paraId="452467C5"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DC_71A_n2A</w:t>
            </w:r>
          </w:p>
        </w:tc>
      </w:tr>
      <w:tr w:rsidR="003A0A76" w:rsidRPr="006355E0" w14:paraId="53E41A6E" w14:textId="77777777" w:rsidTr="0009334B">
        <w:trPr>
          <w:trHeight w:val="187"/>
          <w:jc w:val="center"/>
        </w:trPr>
        <w:tc>
          <w:tcPr>
            <w:tcW w:w="3397" w:type="dxa"/>
            <w:noWrap/>
          </w:tcPr>
          <w:p w14:paraId="44ED5874" w14:textId="77777777" w:rsidR="003A0A76" w:rsidRPr="006355E0" w:rsidRDefault="003A0A76" w:rsidP="0009334B">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60674536"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DC_2A_n78A</w:t>
            </w:r>
          </w:p>
          <w:p w14:paraId="74D7181C"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DC_7A_n78A</w:t>
            </w:r>
          </w:p>
          <w:p w14:paraId="7AC4CECC"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DC_66A_n78A</w:t>
            </w:r>
          </w:p>
          <w:p w14:paraId="6B3E6636"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sv-SE"/>
              </w:rPr>
              <w:t>DC_71A_n78A</w:t>
            </w:r>
          </w:p>
        </w:tc>
      </w:tr>
      <w:tr w:rsidR="003A0A76" w:rsidRPr="006355E0" w14:paraId="62E28F7A"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D6CEB1" w14:textId="77777777" w:rsidR="003A0A76" w:rsidRPr="006355E0" w:rsidRDefault="003A0A76" w:rsidP="0009334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BC4493E"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DC_2A_n78A</w:t>
            </w:r>
          </w:p>
          <w:p w14:paraId="343AD3EC"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DC_7A_n78A</w:t>
            </w:r>
          </w:p>
          <w:p w14:paraId="4FE0DD13"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DC_66A_n78A</w:t>
            </w:r>
          </w:p>
          <w:p w14:paraId="008E01AA" w14:textId="77777777" w:rsidR="003A0A76" w:rsidRPr="006355E0" w:rsidRDefault="003A0A76" w:rsidP="0009334B">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3A0A76" w:rsidRPr="006355E0" w14:paraId="3BF43907" w14:textId="77777777" w:rsidTr="0009334B">
        <w:trPr>
          <w:trHeight w:val="187"/>
          <w:jc w:val="center"/>
        </w:trPr>
        <w:tc>
          <w:tcPr>
            <w:tcW w:w="3397" w:type="dxa"/>
            <w:noWrap/>
          </w:tcPr>
          <w:p w14:paraId="28A7286B" w14:textId="77777777" w:rsidR="003A0A76" w:rsidRPr="006355E0" w:rsidRDefault="003A0A76" w:rsidP="0009334B">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2FC661CC"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DC_12A_n2A</w:t>
            </w:r>
          </w:p>
          <w:p w14:paraId="68A2892D"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DC_30A_n2A</w:t>
            </w:r>
          </w:p>
          <w:p w14:paraId="3E757AC9"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DC_66A_n2A</w:t>
            </w:r>
          </w:p>
        </w:tc>
      </w:tr>
      <w:tr w:rsidR="003A0A76" w:rsidRPr="006355E0" w14:paraId="4A8272F8" w14:textId="77777777" w:rsidTr="0009334B">
        <w:trPr>
          <w:trHeight w:val="187"/>
          <w:jc w:val="center"/>
        </w:trPr>
        <w:tc>
          <w:tcPr>
            <w:tcW w:w="3397" w:type="dxa"/>
            <w:noWrap/>
          </w:tcPr>
          <w:p w14:paraId="233C8A60" w14:textId="77777777" w:rsidR="003A0A76" w:rsidRPr="006355E0" w:rsidRDefault="003A0A76" w:rsidP="0009334B">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64954DA1"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DC_2A_n66A</w:t>
            </w:r>
          </w:p>
          <w:p w14:paraId="4ED001A3"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DC_12A_n66A</w:t>
            </w:r>
          </w:p>
          <w:p w14:paraId="1CDBB67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DC_30A_n66A</w:t>
            </w:r>
          </w:p>
          <w:p w14:paraId="33F49EF2"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3A0A76" w:rsidRPr="006355E0" w14:paraId="0ABBAA80" w14:textId="77777777" w:rsidTr="0009334B">
        <w:trPr>
          <w:trHeight w:val="187"/>
          <w:jc w:val="center"/>
        </w:trPr>
        <w:tc>
          <w:tcPr>
            <w:tcW w:w="3397" w:type="dxa"/>
            <w:noWrap/>
            <w:vAlign w:val="center"/>
          </w:tcPr>
          <w:p w14:paraId="098171C2"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5F5D4E7"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2F568F4"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1BC8139D"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5A51FA3"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3A0A76" w:rsidRPr="006355E0" w14:paraId="55704E42" w14:textId="77777777" w:rsidTr="0009334B">
        <w:trPr>
          <w:trHeight w:val="187"/>
          <w:jc w:val="center"/>
        </w:trPr>
        <w:tc>
          <w:tcPr>
            <w:tcW w:w="3397" w:type="dxa"/>
            <w:noWrap/>
            <w:vAlign w:val="center"/>
          </w:tcPr>
          <w:p w14:paraId="5C88B4C2"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038B6287"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DC_2A_n77A</w:t>
            </w:r>
          </w:p>
          <w:p w14:paraId="154F85AD"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DC_13A_n2A</w:t>
            </w:r>
          </w:p>
          <w:p w14:paraId="26C7ECE8"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DC_13A_n77A</w:t>
            </w:r>
          </w:p>
          <w:p w14:paraId="5ED83674"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DC_66A_n2A</w:t>
            </w:r>
          </w:p>
          <w:p w14:paraId="27ADE67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sz w:val="18"/>
                <w:szCs w:val="18"/>
              </w:rPr>
              <w:t>DC_66A_n77A</w:t>
            </w:r>
          </w:p>
        </w:tc>
      </w:tr>
      <w:tr w:rsidR="003A0A76" w:rsidRPr="006355E0" w14:paraId="24298B85" w14:textId="77777777" w:rsidTr="0009334B">
        <w:trPr>
          <w:trHeight w:val="187"/>
          <w:jc w:val="center"/>
        </w:trPr>
        <w:tc>
          <w:tcPr>
            <w:tcW w:w="3397" w:type="dxa"/>
            <w:noWrap/>
            <w:vAlign w:val="center"/>
          </w:tcPr>
          <w:p w14:paraId="507715B0"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0387E75E"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DC_2A_n77A</w:t>
            </w:r>
          </w:p>
          <w:p w14:paraId="0FC3C03E"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DC_13A_n2A</w:t>
            </w:r>
          </w:p>
          <w:p w14:paraId="63B2BBC0"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DC_13A_n77A</w:t>
            </w:r>
          </w:p>
          <w:p w14:paraId="5AD99B8D"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DC_66A_n2A</w:t>
            </w:r>
          </w:p>
          <w:p w14:paraId="69315227"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sz w:val="18"/>
                <w:szCs w:val="18"/>
              </w:rPr>
              <w:t>DC_66A_n77A</w:t>
            </w:r>
          </w:p>
        </w:tc>
      </w:tr>
      <w:tr w:rsidR="003A0A76" w:rsidRPr="006355E0" w14:paraId="7FD59E6E" w14:textId="77777777" w:rsidTr="0009334B">
        <w:trPr>
          <w:trHeight w:val="187"/>
          <w:jc w:val="center"/>
        </w:trPr>
        <w:tc>
          <w:tcPr>
            <w:tcW w:w="3397" w:type="dxa"/>
            <w:noWrap/>
            <w:vAlign w:val="center"/>
          </w:tcPr>
          <w:p w14:paraId="68DA2FA0"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156203D0"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DC_2A_n5A</w:t>
            </w:r>
          </w:p>
          <w:p w14:paraId="6C39119C"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DC_2A_n77A</w:t>
            </w:r>
          </w:p>
          <w:p w14:paraId="64657FB6"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DC_13A_n77A</w:t>
            </w:r>
          </w:p>
          <w:p w14:paraId="24E154A4"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DC_66A_n5A</w:t>
            </w:r>
          </w:p>
          <w:p w14:paraId="7378E427"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sz w:val="18"/>
                <w:szCs w:val="18"/>
              </w:rPr>
              <w:t>DC_66A_n77A</w:t>
            </w:r>
          </w:p>
        </w:tc>
      </w:tr>
      <w:tr w:rsidR="003A0A76" w:rsidRPr="006355E0" w14:paraId="6740018F" w14:textId="77777777" w:rsidTr="0009334B">
        <w:trPr>
          <w:trHeight w:val="187"/>
          <w:jc w:val="center"/>
        </w:trPr>
        <w:tc>
          <w:tcPr>
            <w:tcW w:w="3397" w:type="dxa"/>
            <w:noWrap/>
            <w:vAlign w:val="center"/>
          </w:tcPr>
          <w:p w14:paraId="412BE250"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4B95F6BF"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DC_2A_n5A</w:t>
            </w:r>
          </w:p>
          <w:p w14:paraId="5327D580"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DC_2A_n77A</w:t>
            </w:r>
          </w:p>
          <w:p w14:paraId="3A3680B8"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DC_13A_n77A</w:t>
            </w:r>
          </w:p>
          <w:p w14:paraId="57F4D7ED"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DC_66A_n5A</w:t>
            </w:r>
          </w:p>
          <w:p w14:paraId="670C8B11"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sz w:val="18"/>
                <w:szCs w:val="18"/>
              </w:rPr>
              <w:t>DC_66A_n77A</w:t>
            </w:r>
          </w:p>
        </w:tc>
      </w:tr>
      <w:tr w:rsidR="003A0A76" w:rsidRPr="006355E0" w14:paraId="662E99E6" w14:textId="77777777" w:rsidTr="0009334B">
        <w:trPr>
          <w:trHeight w:val="187"/>
          <w:jc w:val="center"/>
        </w:trPr>
        <w:tc>
          <w:tcPr>
            <w:tcW w:w="3397" w:type="dxa"/>
            <w:noWrap/>
            <w:vAlign w:val="center"/>
          </w:tcPr>
          <w:p w14:paraId="1D88CADB"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23DAE95C"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DC_2A_n5A</w:t>
            </w:r>
          </w:p>
          <w:p w14:paraId="203731EF"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DC_2A_n77A</w:t>
            </w:r>
          </w:p>
          <w:p w14:paraId="00836A8E"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DC_13A_n77A</w:t>
            </w:r>
          </w:p>
          <w:p w14:paraId="4C9B7D10"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DC_66A_n5A</w:t>
            </w:r>
          </w:p>
          <w:p w14:paraId="0419A07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sz w:val="18"/>
                <w:szCs w:val="18"/>
              </w:rPr>
              <w:t>DC_66A_n77A</w:t>
            </w:r>
          </w:p>
        </w:tc>
      </w:tr>
      <w:tr w:rsidR="003A0A76" w:rsidRPr="006355E0" w14:paraId="5F98F9C5" w14:textId="77777777" w:rsidTr="0009334B">
        <w:trPr>
          <w:trHeight w:val="187"/>
          <w:jc w:val="center"/>
        </w:trPr>
        <w:tc>
          <w:tcPr>
            <w:tcW w:w="3397" w:type="dxa"/>
            <w:noWrap/>
            <w:vAlign w:val="center"/>
          </w:tcPr>
          <w:p w14:paraId="24D2F921"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4CAC2208"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02A26BD8"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DC_2A_n66A</w:t>
            </w:r>
          </w:p>
          <w:p w14:paraId="2C0FF644"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B675C67"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DC_13A_n66A</w:t>
            </w:r>
          </w:p>
          <w:p w14:paraId="4750DA1F"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3CCB719"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3A0A76" w:rsidRPr="006355E0" w14:paraId="0047C46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B2E38B" w14:textId="77777777" w:rsidR="003A0A76" w:rsidRPr="006355E0" w:rsidRDefault="003A0A76" w:rsidP="0009334B">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0BD01155" w14:textId="77777777" w:rsidR="003A0A76" w:rsidRPr="0042688E" w:rsidRDefault="003A0A76" w:rsidP="0009334B">
            <w:pPr>
              <w:keepNext/>
              <w:keepLines/>
              <w:spacing w:after="0"/>
              <w:jc w:val="center"/>
              <w:rPr>
                <w:rFonts w:ascii="Arial" w:hAnsi="Arial"/>
                <w:sz w:val="18"/>
                <w:lang w:val="en-US" w:eastAsia="sv-SE"/>
              </w:rPr>
            </w:pPr>
            <w:r w:rsidRPr="0042688E">
              <w:rPr>
                <w:rFonts w:ascii="Arial" w:hAnsi="Arial"/>
                <w:sz w:val="18"/>
                <w:lang w:val="en-US" w:eastAsia="sv-SE"/>
              </w:rPr>
              <w:t>DC_2A_n2A</w:t>
            </w:r>
            <w:r w:rsidRPr="0042688E">
              <w:rPr>
                <w:rFonts w:ascii="Arial" w:hAnsi="Arial"/>
                <w:sz w:val="18"/>
                <w:vertAlign w:val="superscript"/>
                <w:lang w:val="en-US" w:eastAsia="sv-SE"/>
              </w:rPr>
              <w:t>4</w:t>
            </w:r>
          </w:p>
          <w:p w14:paraId="4835A872" w14:textId="77777777" w:rsidR="003A0A76" w:rsidRPr="0042688E" w:rsidRDefault="003A0A76" w:rsidP="0009334B">
            <w:pPr>
              <w:keepNext/>
              <w:keepLines/>
              <w:spacing w:after="0"/>
              <w:jc w:val="center"/>
              <w:rPr>
                <w:rFonts w:ascii="Arial" w:hAnsi="Arial"/>
                <w:sz w:val="18"/>
                <w:lang w:val="en-US" w:eastAsia="sv-SE"/>
              </w:rPr>
            </w:pPr>
            <w:r w:rsidRPr="0042688E">
              <w:rPr>
                <w:rFonts w:ascii="Arial" w:hAnsi="Arial"/>
                <w:sz w:val="18"/>
                <w:lang w:val="en-US" w:eastAsia="sv-SE"/>
              </w:rPr>
              <w:t>DC_14A_n2A</w:t>
            </w:r>
          </w:p>
          <w:p w14:paraId="4D8BEA97" w14:textId="77777777" w:rsidR="003A0A76" w:rsidRPr="0042688E" w:rsidRDefault="003A0A76" w:rsidP="0009334B">
            <w:pPr>
              <w:keepNext/>
              <w:keepLines/>
              <w:spacing w:after="0"/>
              <w:jc w:val="center"/>
              <w:rPr>
                <w:rFonts w:ascii="Arial" w:hAnsi="Arial"/>
                <w:sz w:val="18"/>
                <w:lang w:val="en-US" w:eastAsia="sv-SE"/>
              </w:rPr>
            </w:pPr>
            <w:r w:rsidRPr="0042688E">
              <w:rPr>
                <w:rFonts w:ascii="Arial" w:hAnsi="Arial"/>
                <w:sz w:val="18"/>
                <w:lang w:val="en-US" w:eastAsia="sv-SE"/>
              </w:rPr>
              <w:t>DC_30A_n2A</w:t>
            </w:r>
          </w:p>
          <w:p w14:paraId="0BB38025"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3A0A76" w:rsidRPr="006355E0" w14:paraId="05EACBA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5E59A" w14:textId="77777777" w:rsidR="003A0A76" w:rsidRPr="006355E0" w:rsidRDefault="003A0A76" w:rsidP="0009334B">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00862469" w14:textId="77777777" w:rsidR="003A0A76" w:rsidRPr="0042688E" w:rsidRDefault="003A0A76" w:rsidP="0009334B">
            <w:pPr>
              <w:keepNext/>
              <w:keepLines/>
              <w:spacing w:after="0"/>
              <w:jc w:val="center"/>
              <w:rPr>
                <w:rFonts w:ascii="Arial" w:hAnsi="Arial"/>
                <w:sz w:val="18"/>
                <w:lang w:val="en-US" w:eastAsia="sv-SE"/>
              </w:rPr>
            </w:pPr>
            <w:r w:rsidRPr="0042688E">
              <w:rPr>
                <w:rFonts w:ascii="Arial" w:hAnsi="Arial"/>
                <w:sz w:val="18"/>
                <w:lang w:val="en-US" w:eastAsia="sv-SE"/>
              </w:rPr>
              <w:t>DC_2A_n66A</w:t>
            </w:r>
          </w:p>
          <w:p w14:paraId="352F7B61" w14:textId="77777777" w:rsidR="003A0A76" w:rsidRPr="0042688E" w:rsidRDefault="003A0A76" w:rsidP="0009334B">
            <w:pPr>
              <w:keepNext/>
              <w:keepLines/>
              <w:spacing w:after="0"/>
              <w:jc w:val="center"/>
              <w:rPr>
                <w:rFonts w:ascii="Arial" w:hAnsi="Arial"/>
                <w:sz w:val="18"/>
                <w:lang w:val="en-US" w:eastAsia="sv-SE"/>
              </w:rPr>
            </w:pPr>
            <w:r w:rsidRPr="0042688E">
              <w:rPr>
                <w:rFonts w:ascii="Arial" w:hAnsi="Arial"/>
                <w:sz w:val="18"/>
                <w:lang w:val="en-US" w:eastAsia="sv-SE"/>
              </w:rPr>
              <w:t>DC_14A_n66A</w:t>
            </w:r>
          </w:p>
          <w:p w14:paraId="799D0AA8" w14:textId="77777777" w:rsidR="003A0A76" w:rsidRPr="0042688E" w:rsidRDefault="003A0A76" w:rsidP="0009334B">
            <w:pPr>
              <w:keepNext/>
              <w:keepLines/>
              <w:spacing w:after="0"/>
              <w:jc w:val="center"/>
              <w:rPr>
                <w:rFonts w:ascii="Arial" w:hAnsi="Arial"/>
                <w:sz w:val="18"/>
                <w:lang w:val="en-US" w:eastAsia="sv-SE"/>
              </w:rPr>
            </w:pPr>
            <w:r w:rsidRPr="0042688E">
              <w:rPr>
                <w:rFonts w:ascii="Arial" w:hAnsi="Arial"/>
                <w:sz w:val="18"/>
                <w:lang w:val="en-US" w:eastAsia="sv-SE"/>
              </w:rPr>
              <w:t>DC_30A_n66A</w:t>
            </w:r>
          </w:p>
          <w:p w14:paraId="18AED33F" w14:textId="77777777" w:rsidR="003A0A76" w:rsidRPr="006355E0" w:rsidRDefault="003A0A76" w:rsidP="0009334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3A0A76" w:rsidRPr="006355E0" w14:paraId="34A074F2"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3FFF1" w14:textId="77777777" w:rsidR="003A0A76" w:rsidRPr="006355E0" w:rsidRDefault="003A0A76" w:rsidP="0009334B">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7CE8975"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97C1D3A"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597A1E19"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CE191BB"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3A0A76" w:rsidRPr="006355E0" w14:paraId="02EC9411" w14:textId="77777777" w:rsidTr="0009334B">
        <w:trPr>
          <w:trHeight w:val="187"/>
          <w:jc w:val="center"/>
        </w:trPr>
        <w:tc>
          <w:tcPr>
            <w:tcW w:w="3397" w:type="dxa"/>
            <w:noWrap/>
          </w:tcPr>
          <w:p w14:paraId="0AB342BB"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A13B91B"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DC_2A_n2A</w:t>
            </w:r>
            <w:r w:rsidRPr="0042688E">
              <w:rPr>
                <w:rFonts w:ascii="Arial" w:hAnsi="Arial"/>
                <w:sz w:val="18"/>
                <w:vertAlign w:val="superscript"/>
                <w:lang w:val="en-US" w:eastAsia="sv-SE"/>
              </w:rPr>
              <w:t>4</w:t>
            </w:r>
          </w:p>
          <w:p w14:paraId="01B10AF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DC_30A_n2A</w:t>
            </w:r>
          </w:p>
          <w:p w14:paraId="7FFF5F01"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DC_66A_n2A</w:t>
            </w:r>
          </w:p>
        </w:tc>
      </w:tr>
      <w:tr w:rsidR="003A0A76" w:rsidRPr="006355E0" w14:paraId="7DD8842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F90D8B"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5895E46" w14:textId="77777777" w:rsidR="003A0A76" w:rsidRPr="0042688E" w:rsidRDefault="003A0A76" w:rsidP="0009334B">
            <w:pPr>
              <w:keepNext/>
              <w:keepLines/>
              <w:spacing w:after="0"/>
              <w:jc w:val="center"/>
              <w:rPr>
                <w:rFonts w:ascii="Arial" w:hAnsi="Arial"/>
                <w:sz w:val="18"/>
                <w:lang w:val="en-US" w:eastAsia="sv-SE"/>
              </w:rPr>
            </w:pPr>
            <w:r w:rsidRPr="0042688E">
              <w:rPr>
                <w:rFonts w:ascii="Arial" w:hAnsi="Arial"/>
                <w:sz w:val="18"/>
                <w:lang w:val="en-US" w:eastAsia="sv-SE"/>
              </w:rPr>
              <w:t>DC_2A_n66A</w:t>
            </w:r>
          </w:p>
          <w:p w14:paraId="51F26691" w14:textId="77777777" w:rsidR="003A0A76" w:rsidRPr="0042688E" w:rsidRDefault="003A0A76" w:rsidP="0009334B">
            <w:pPr>
              <w:keepNext/>
              <w:keepLines/>
              <w:spacing w:after="0"/>
              <w:jc w:val="center"/>
              <w:rPr>
                <w:rFonts w:ascii="Arial" w:hAnsi="Arial"/>
                <w:sz w:val="18"/>
                <w:lang w:val="en-US" w:eastAsia="sv-SE"/>
              </w:rPr>
            </w:pPr>
            <w:r w:rsidRPr="0042688E">
              <w:rPr>
                <w:rFonts w:ascii="Arial" w:hAnsi="Arial"/>
                <w:sz w:val="18"/>
                <w:lang w:val="en-US" w:eastAsia="sv-SE"/>
              </w:rPr>
              <w:t>DC_30A_n66A</w:t>
            </w:r>
          </w:p>
          <w:p w14:paraId="5B5598EC" w14:textId="77777777" w:rsidR="003A0A76" w:rsidRPr="006355E0" w:rsidRDefault="003A0A76" w:rsidP="0009334B">
            <w:pPr>
              <w:keepNext/>
              <w:keepLines/>
              <w:spacing w:after="0"/>
              <w:jc w:val="center"/>
              <w:rPr>
                <w:rFonts w:ascii="Arial" w:hAnsi="Arial"/>
                <w:sz w:val="18"/>
                <w:lang w:eastAsia="ja-JP"/>
              </w:rPr>
            </w:pPr>
            <w:r w:rsidRPr="0042688E">
              <w:rPr>
                <w:rFonts w:ascii="Arial" w:hAnsi="Arial"/>
                <w:sz w:val="18"/>
                <w:lang w:val="en-US" w:eastAsia="sv-SE"/>
              </w:rPr>
              <w:t>DC_66A_n66A</w:t>
            </w:r>
            <w:r w:rsidRPr="0042688E">
              <w:rPr>
                <w:rFonts w:ascii="Arial" w:hAnsi="Arial"/>
                <w:sz w:val="18"/>
                <w:vertAlign w:val="superscript"/>
                <w:lang w:val="en-US" w:eastAsia="sv-SE"/>
              </w:rPr>
              <w:t>4</w:t>
            </w:r>
          </w:p>
        </w:tc>
      </w:tr>
      <w:tr w:rsidR="003A0A76" w:rsidRPr="006355E0" w14:paraId="3101E47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53A882" w14:textId="77777777" w:rsidR="003A0A76" w:rsidRPr="006355E0" w:rsidRDefault="003A0A76" w:rsidP="0009334B">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2746E4E"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7B8492D"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3DC2EF3"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3A0A76" w:rsidRPr="006355E0" w14:paraId="65AC526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A667F2"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7AEE8A06" w14:textId="77777777" w:rsidR="003A0A76" w:rsidRPr="0042688E" w:rsidRDefault="003A0A76" w:rsidP="0009334B">
            <w:pPr>
              <w:keepNext/>
              <w:keepLines/>
              <w:spacing w:after="0"/>
              <w:jc w:val="center"/>
              <w:rPr>
                <w:rFonts w:ascii="Arial" w:hAnsi="Arial"/>
                <w:sz w:val="18"/>
                <w:lang w:val="en-US" w:eastAsia="sv-SE"/>
              </w:rPr>
            </w:pPr>
            <w:r w:rsidRPr="0042688E">
              <w:rPr>
                <w:rFonts w:ascii="Arial" w:hAnsi="Arial"/>
                <w:sz w:val="18"/>
                <w:lang w:val="en-US" w:eastAsia="sv-SE"/>
              </w:rPr>
              <w:t>DC_2A_n5A</w:t>
            </w:r>
          </w:p>
          <w:p w14:paraId="2C320397" w14:textId="77777777" w:rsidR="003A0A76" w:rsidRPr="0042688E" w:rsidRDefault="003A0A76" w:rsidP="0009334B">
            <w:pPr>
              <w:keepNext/>
              <w:keepLines/>
              <w:spacing w:after="0"/>
              <w:jc w:val="center"/>
              <w:rPr>
                <w:rFonts w:ascii="Arial" w:hAnsi="Arial"/>
                <w:sz w:val="18"/>
                <w:lang w:val="en-US" w:eastAsia="sv-SE"/>
              </w:rPr>
            </w:pPr>
            <w:r w:rsidRPr="0042688E">
              <w:rPr>
                <w:rFonts w:ascii="Arial" w:hAnsi="Arial"/>
                <w:sz w:val="18"/>
                <w:lang w:val="en-US" w:eastAsia="sv-SE"/>
              </w:rPr>
              <w:t>DC_30A_n5A</w:t>
            </w:r>
          </w:p>
          <w:p w14:paraId="15C071A1" w14:textId="77777777" w:rsidR="003A0A76" w:rsidRPr="0042688E" w:rsidRDefault="003A0A76" w:rsidP="0009334B">
            <w:pPr>
              <w:keepNext/>
              <w:keepLines/>
              <w:spacing w:after="0"/>
              <w:jc w:val="center"/>
              <w:rPr>
                <w:rFonts w:ascii="Arial" w:hAnsi="Arial"/>
                <w:sz w:val="18"/>
                <w:lang w:val="en-US" w:eastAsia="sv-SE"/>
              </w:rPr>
            </w:pPr>
            <w:r w:rsidRPr="0042688E">
              <w:rPr>
                <w:rFonts w:ascii="Arial" w:hAnsi="Arial"/>
                <w:sz w:val="18"/>
                <w:lang w:val="en-US" w:eastAsia="sv-SE"/>
              </w:rPr>
              <w:t>DC_66A_n5A</w:t>
            </w:r>
          </w:p>
          <w:p w14:paraId="12D3E2B1" w14:textId="77777777" w:rsidR="003A0A76" w:rsidRPr="006355E0" w:rsidRDefault="003A0A76" w:rsidP="0009334B">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3A0A76" w:rsidRPr="006355E0" w14:paraId="48C51416" w14:textId="77777777" w:rsidTr="0009334B">
        <w:trPr>
          <w:trHeight w:val="187"/>
          <w:jc w:val="center"/>
        </w:trPr>
        <w:tc>
          <w:tcPr>
            <w:tcW w:w="3397" w:type="dxa"/>
            <w:noWrap/>
          </w:tcPr>
          <w:p w14:paraId="1EE30D4C"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DC_2A-46A-66A_n41A-n71A</w:t>
            </w:r>
          </w:p>
          <w:p w14:paraId="0781CD17"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DC_2A-46C-66A_n41A-n71A</w:t>
            </w:r>
          </w:p>
          <w:p w14:paraId="19A5B2D7"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04CAA08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DC_2A_n41A</w:t>
            </w:r>
          </w:p>
          <w:p w14:paraId="6C7CF3E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DC_2A_n71A</w:t>
            </w:r>
          </w:p>
          <w:p w14:paraId="10A663E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DC_66A_n41A</w:t>
            </w:r>
          </w:p>
          <w:p w14:paraId="5A534D30"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DC_66A_n71A</w:t>
            </w:r>
          </w:p>
        </w:tc>
      </w:tr>
      <w:tr w:rsidR="003A0A76" w:rsidRPr="006355E0" w14:paraId="17CEC46C" w14:textId="77777777" w:rsidTr="0009334B">
        <w:trPr>
          <w:trHeight w:val="187"/>
          <w:jc w:val="center"/>
        </w:trPr>
        <w:tc>
          <w:tcPr>
            <w:tcW w:w="3397" w:type="dxa"/>
            <w:noWrap/>
            <w:vAlign w:val="center"/>
          </w:tcPr>
          <w:p w14:paraId="4BA06E2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4AF9A8C"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3FC8E3C5"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8D6E086"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67033FF"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198783C6" w14:textId="77777777" w:rsidR="003A0A76" w:rsidRPr="006355E0" w:rsidRDefault="003A0A76" w:rsidP="0009334B">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7ED6F700"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lang w:eastAsia="ja-JP"/>
              </w:rPr>
              <w:t>DC_8A_n40A</w:t>
            </w:r>
          </w:p>
        </w:tc>
      </w:tr>
      <w:tr w:rsidR="003A0A76" w:rsidRPr="006355E0" w14:paraId="183D4954" w14:textId="77777777" w:rsidTr="0009334B">
        <w:trPr>
          <w:trHeight w:val="187"/>
          <w:jc w:val="center"/>
        </w:trPr>
        <w:tc>
          <w:tcPr>
            <w:tcW w:w="3397" w:type="dxa"/>
            <w:noWrap/>
          </w:tcPr>
          <w:p w14:paraId="72521BCD"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53018CFE"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D8AE07C" w14:textId="77777777" w:rsidR="003A0A76" w:rsidRPr="006355E0" w:rsidRDefault="003A0A76" w:rsidP="0009334B">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3D2EAAF"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D821C4E" w14:textId="77777777" w:rsidR="003A0A76" w:rsidRPr="006355E0" w:rsidRDefault="003A0A76" w:rsidP="0009334B">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384C948"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82AAD0A" w14:textId="77777777" w:rsidR="003A0A76" w:rsidRPr="006355E0" w:rsidRDefault="003A0A76" w:rsidP="0009334B">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3A0A76" w:rsidRPr="006355E0" w14:paraId="7BBEA92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2D630"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34FAB87"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2744DCF" w14:textId="77777777" w:rsidR="003A0A76" w:rsidRPr="006355E0" w:rsidRDefault="003A0A76" w:rsidP="0009334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52D9E107"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B9AB9CA" w14:textId="77777777" w:rsidR="003A0A76" w:rsidRPr="006355E0" w:rsidRDefault="003A0A76" w:rsidP="0009334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9D6319B"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939DC21"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3A0A76" w:rsidRPr="006355E0" w14:paraId="0FD4D0D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BAB09"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98D53E9"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DD8CABE" w14:textId="77777777" w:rsidR="003A0A76" w:rsidRPr="006355E0" w:rsidRDefault="003A0A76" w:rsidP="0009334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70E69E3B"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A513B03" w14:textId="77777777" w:rsidR="003A0A76" w:rsidRPr="006355E0" w:rsidRDefault="003A0A76" w:rsidP="0009334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951CC69"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21BCEAE"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3A0A76" w:rsidRPr="006355E0" w14:paraId="151CD54F"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C8399"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23166F6"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C47D83E" w14:textId="77777777" w:rsidR="003A0A76" w:rsidRPr="006355E0" w:rsidRDefault="003A0A76" w:rsidP="0009334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0B3F7315"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C2E94B8" w14:textId="77777777" w:rsidR="003A0A76" w:rsidRPr="006355E0" w:rsidRDefault="003A0A76" w:rsidP="0009334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20C1123"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3FA51B1"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3A0A76" w:rsidRPr="006355E0" w14:paraId="4DDA219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001A8" w14:textId="77777777" w:rsidR="003A0A76" w:rsidRPr="006355E0" w:rsidRDefault="003A0A76" w:rsidP="0009334B">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2BC483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DC_3A_n1A</w:t>
            </w:r>
          </w:p>
          <w:p w14:paraId="6C2B836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DC_7A_n1A</w:t>
            </w:r>
          </w:p>
          <w:p w14:paraId="5C5CF84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DC_8A_n1A</w:t>
            </w:r>
          </w:p>
          <w:p w14:paraId="75AECC22" w14:textId="77777777" w:rsidR="003A0A76" w:rsidRPr="006355E0" w:rsidRDefault="003A0A76" w:rsidP="0009334B">
            <w:pPr>
              <w:keepNext/>
              <w:keepLines/>
              <w:spacing w:after="0"/>
              <w:jc w:val="center"/>
              <w:rPr>
                <w:rFonts w:ascii="Arial" w:hAnsi="Arial"/>
                <w:sz w:val="18"/>
                <w:lang w:val="fr-FR" w:eastAsia="ja-JP"/>
              </w:rPr>
            </w:pPr>
            <w:r w:rsidRPr="006355E0">
              <w:rPr>
                <w:rFonts w:ascii="Arial" w:hAnsi="Arial"/>
                <w:sz w:val="18"/>
                <w:lang w:val="fr-FR"/>
              </w:rPr>
              <w:t>DC_20A_n1A</w:t>
            </w:r>
          </w:p>
        </w:tc>
      </w:tr>
      <w:tr w:rsidR="003A0A76" w:rsidRPr="006355E0" w14:paraId="7A51A08A" w14:textId="77777777" w:rsidTr="0009334B">
        <w:trPr>
          <w:trHeight w:val="187"/>
          <w:jc w:val="center"/>
        </w:trPr>
        <w:tc>
          <w:tcPr>
            <w:tcW w:w="3397" w:type="dxa"/>
            <w:noWrap/>
          </w:tcPr>
          <w:p w14:paraId="4447BE21"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0F55BFC6"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DC_3A_n28A</w:t>
            </w:r>
          </w:p>
          <w:p w14:paraId="67AAC2D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DC_3A_n78A</w:t>
            </w:r>
          </w:p>
          <w:p w14:paraId="1D0220A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DC_7A_n28A</w:t>
            </w:r>
          </w:p>
          <w:p w14:paraId="75AC73D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DC_7A_n78A</w:t>
            </w:r>
          </w:p>
          <w:p w14:paraId="73E628D8"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DC_8A_n28A</w:t>
            </w:r>
          </w:p>
          <w:p w14:paraId="5FB9E9F7"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3A0A76" w:rsidRPr="006355E0" w14:paraId="6E523926" w14:textId="77777777" w:rsidTr="0009334B">
        <w:trPr>
          <w:trHeight w:val="187"/>
          <w:jc w:val="center"/>
        </w:trPr>
        <w:tc>
          <w:tcPr>
            <w:tcW w:w="3397" w:type="dxa"/>
            <w:noWrap/>
            <w:vAlign w:val="center"/>
          </w:tcPr>
          <w:p w14:paraId="2888B8FB" w14:textId="77777777" w:rsidR="003A0A76" w:rsidRPr="006355E0" w:rsidRDefault="003A0A76" w:rsidP="0009334B">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202D4FED" w14:textId="77777777" w:rsidR="003A0A76" w:rsidRPr="006355E0" w:rsidRDefault="003A0A76" w:rsidP="0009334B">
            <w:pPr>
              <w:keepNext/>
              <w:keepLines/>
              <w:spacing w:after="0"/>
              <w:jc w:val="center"/>
              <w:rPr>
                <w:rFonts w:ascii="Arial" w:hAnsi="Arial"/>
                <w:sz w:val="18"/>
                <w:lang w:val="x-none"/>
              </w:rPr>
            </w:pPr>
            <w:r w:rsidRPr="006355E0">
              <w:rPr>
                <w:rFonts w:ascii="Arial" w:hAnsi="Arial"/>
                <w:sz w:val="18"/>
              </w:rPr>
              <w:t>DC_3A_n1A</w:t>
            </w:r>
          </w:p>
          <w:p w14:paraId="055FE94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DC_7A_n1A</w:t>
            </w:r>
          </w:p>
          <w:p w14:paraId="4B85FD46"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DC_8A_n1A</w:t>
            </w:r>
          </w:p>
        </w:tc>
      </w:tr>
      <w:tr w:rsidR="003A0A76" w:rsidRPr="006355E0" w14:paraId="3FF39CFA" w14:textId="77777777" w:rsidTr="0009334B">
        <w:trPr>
          <w:trHeight w:val="187"/>
          <w:jc w:val="center"/>
        </w:trPr>
        <w:tc>
          <w:tcPr>
            <w:tcW w:w="3397" w:type="dxa"/>
            <w:noWrap/>
            <w:vAlign w:val="center"/>
          </w:tcPr>
          <w:p w14:paraId="6367550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E35A884" w14:textId="77777777" w:rsidR="003A0A76" w:rsidRPr="006355E0" w:rsidRDefault="003A0A76" w:rsidP="0009334B">
            <w:pPr>
              <w:keepNext/>
              <w:keepLines/>
              <w:spacing w:after="0"/>
              <w:jc w:val="center"/>
              <w:rPr>
                <w:rFonts w:ascii="Arial" w:hAnsi="Arial"/>
                <w:sz w:val="18"/>
                <w:lang w:val="x-none"/>
              </w:rPr>
            </w:pPr>
            <w:r w:rsidRPr="006355E0">
              <w:rPr>
                <w:rFonts w:ascii="Arial" w:hAnsi="Arial"/>
                <w:sz w:val="18"/>
              </w:rPr>
              <w:t>DC_3A_n78A</w:t>
            </w:r>
          </w:p>
          <w:p w14:paraId="3B8E818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DC_7A_n78A</w:t>
            </w:r>
          </w:p>
          <w:p w14:paraId="650D07D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DC_8A_n78A</w:t>
            </w:r>
          </w:p>
        </w:tc>
      </w:tr>
      <w:tr w:rsidR="003A0A76" w:rsidRPr="006355E0" w14:paraId="23C2883E" w14:textId="77777777" w:rsidTr="0009334B">
        <w:trPr>
          <w:trHeight w:val="187"/>
          <w:jc w:val="center"/>
        </w:trPr>
        <w:tc>
          <w:tcPr>
            <w:tcW w:w="3397" w:type="dxa"/>
            <w:noWrap/>
          </w:tcPr>
          <w:p w14:paraId="7FD9E7AD" w14:textId="77777777" w:rsidR="003A0A76" w:rsidRPr="006355E0" w:rsidRDefault="003A0A76" w:rsidP="0009334B">
            <w:pPr>
              <w:keepNext/>
              <w:keepLines/>
              <w:spacing w:after="0"/>
              <w:jc w:val="center"/>
              <w:rPr>
                <w:rFonts w:ascii="Arial" w:hAnsi="Arial"/>
                <w:b/>
                <w:sz w:val="18"/>
                <w:lang w:eastAsia="fi-FI"/>
              </w:rPr>
            </w:pPr>
            <w:r w:rsidRPr="006355E0">
              <w:rPr>
                <w:rFonts w:ascii="Arial" w:hAnsi="Arial"/>
                <w:sz w:val="18"/>
                <w:lang w:eastAsia="fi-FI"/>
              </w:rPr>
              <w:t>DC_3A-7A-8A-40A_n1A</w:t>
            </w:r>
          </w:p>
          <w:p w14:paraId="6599D547"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5997E154" w14:textId="77777777" w:rsidR="003A0A76" w:rsidRPr="006355E0" w:rsidRDefault="003A0A76" w:rsidP="0009334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32AC39DE" w14:textId="77777777" w:rsidR="003A0A76" w:rsidRPr="006355E0" w:rsidRDefault="003A0A76" w:rsidP="0009334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1434D823" w14:textId="77777777" w:rsidR="003A0A76" w:rsidRPr="006355E0" w:rsidRDefault="003A0A76" w:rsidP="0009334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4A546C10"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3A0A76" w:rsidRPr="006355E0" w14:paraId="28772D8F" w14:textId="77777777" w:rsidTr="0009334B">
        <w:trPr>
          <w:trHeight w:val="187"/>
          <w:jc w:val="center"/>
        </w:trPr>
        <w:tc>
          <w:tcPr>
            <w:tcW w:w="3397" w:type="dxa"/>
            <w:noWrap/>
          </w:tcPr>
          <w:p w14:paraId="78F1719C"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DC_3A-7A-8A-40A_n78A</w:t>
            </w:r>
          </w:p>
          <w:p w14:paraId="61A06BA0"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624DC000"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DC_3A_n78A</w:t>
            </w:r>
          </w:p>
          <w:p w14:paraId="5BCBA8E6"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DC_7A_n78A</w:t>
            </w:r>
          </w:p>
          <w:p w14:paraId="2F1B64C9"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DC_8A_n78A</w:t>
            </w:r>
          </w:p>
          <w:p w14:paraId="48F635B5" w14:textId="77777777" w:rsidR="003A0A76" w:rsidRPr="006355E0" w:rsidRDefault="003A0A76" w:rsidP="0009334B">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3A0A76" w:rsidRPr="006355E0" w14:paraId="6B42B63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B8164" w14:textId="77777777" w:rsidR="003A0A76" w:rsidRPr="006355E0" w:rsidRDefault="003A0A76" w:rsidP="0009334B">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D3FCD3E"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DC_3A_n78A</w:t>
            </w:r>
          </w:p>
          <w:p w14:paraId="73B19D5C"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DC_7A_n78A</w:t>
            </w:r>
          </w:p>
          <w:p w14:paraId="7FEECA74"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DC_8A_n78A</w:t>
            </w:r>
          </w:p>
          <w:p w14:paraId="06D9C40C" w14:textId="77777777" w:rsidR="003A0A76" w:rsidRPr="006355E0" w:rsidRDefault="003A0A76" w:rsidP="0009334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A0A76" w:rsidRPr="006355E0" w14:paraId="2F0EE5E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5E646" w14:textId="77777777" w:rsidR="003A0A76" w:rsidRPr="006355E0" w:rsidRDefault="003A0A76" w:rsidP="0009334B">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F6FFA8C"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DC_3A_n78A</w:t>
            </w:r>
          </w:p>
          <w:p w14:paraId="35EBB516"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DC_7A_n78A</w:t>
            </w:r>
          </w:p>
          <w:p w14:paraId="2E8ED9F2"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DC_8A_n78A</w:t>
            </w:r>
          </w:p>
          <w:p w14:paraId="394BE14C" w14:textId="77777777" w:rsidR="003A0A76" w:rsidRPr="006355E0" w:rsidRDefault="003A0A76" w:rsidP="0009334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A0A76" w:rsidRPr="006355E0" w14:paraId="229608E2" w14:textId="77777777" w:rsidTr="0009334B">
        <w:trPr>
          <w:trHeight w:val="187"/>
          <w:jc w:val="center"/>
        </w:trPr>
        <w:tc>
          <w:tcPr>
            <w:tcW w:w="3397" w:type="dxa"/>
            <w:noWrap/>
          </w:tcPr>
          <w:p w14:paraId="699742E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6AEDC21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DC_3A_n40A</w:t>
            </w:r>
          </w:p>
          <w:p w14:paraId="3E3D204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4A0C88A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DC_7A_n40A</w:t>
            </w:r>
          </w:p>
          <w:p w14:paraId="5DE268D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DC_7A_n78A</w:t>
            </w:r>
          </w:p>
          <w:p w14:paraId="51DD16E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DC_8A_n40A</w:t>
            </w:r>
          </w:p>
          <w:p w14:paraId="29C5C15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DC_8A_n78A</w:t>
            </w:r>
          </w:p>
        </w:tc>
      </w:tr>
      <w:tr w:rsidR="003A0A76" w:rsidRPr="006355E0" w14:paraId="0D6DFD8F" w14:textId="77777777" w:rsidTr="0009334B">
        <w:trPr>
          <w:trHeight w:val="187"/>
          <w:jc w:val="center"/>
        </w:trPr>
        <w:tc>
          <w:tcPr>
            <w:tcW w:w="3397" w:type="dxa"/>
            <w:noWrap/>
          </w:tcPr>
          <w:p w14:paraId="70DF9260" w14:textId="77777777" w:rsidR="003A0A76" w:rsidRPr="006355E0" w:rsidRDefault="003A0A76" w:rsidP="0009334B">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4BFF69A1" w14:textId="77777777" w:rsidR="003A0A76" w:rsidRPr="00E34649" w:rsidRDefault="003A0A76" w:rsidP="0009334B">
            <w:pPr>
              <w:keepNext/>
              <w:keepLines/>
              <w:spacing w:after="0"/>
              <w:jc w:val="center"/>
              <w:rPr>
                <w:rFonts w:ascii="Arial" w:hAnsi="Arial"/>
                <w:sz w:val="16"/>
                <w:szCs w:val="16"/>
                <w:lang w:val="it-IT"/>
              </w:rPr>
            </w:pPr>
            <w:r w:rsidRPr="00E34649">
              <w:rPr>
                <w:rFonts w:ascii="Arial" w:hAnsi="Arial"/>
                <w:sz w:val="16"/>
                <w:szCs w:val="16"/>
                <w:lang w:val="it-IT"/>
              </w:rPr>
              <w:t>DC_3A_n1A</w:t>
            </w:r>
          </w:p>
          <w:p w14:paraId="20842FF7" w14:textId="77777777" w:rsidR="003A0A76" w:rsidRPr="00E34649" w:rsidRDefault="003A0A76" w:rsidP="0009334B">
            <w:pPr>
              <w:keepNext/>
              <w:keepLines/>
              <w:spacing w:after="0"/>
              <w:jc w:val="center"/>
              <w:rPr>
                <w:rFonts w:ascii="Arial" w:hAnsi="Arial"/>
                <w:sz w:val="16"/>
                <w:szCs w:val="16"/>
                <w:lang w:val="it-IT"/>
              </w:rPr>
            </w:pPr>
            <w:r w:rsidRPr="00E34649">
              <w:rPr>
                <w:rFonts w:ascii="Arial" w:hAnsi="Arial"/>
                <w:sz w:val="16"/>
                <w:szCs w:val="16"/>
                <w:lang w:val="it-IT"/>
              </w:rPr>
              <w:t>DC_7A_n1A</w:t>
            </w:r>
          </w:p>
          <w:p w14:paraId="0A30CE7B" w14:textId="77777777" w:rsidR="003A0A76" w:rsidRPr="006355E0" w:rsidRDefault="003A0A76" w:rsidP="0009334B">
            <w:pPr>
              <w:keepNext/>
              <w:keepLines/>
              <w:spacing w:after="0"/>
              <w:jc w:val="center"/>
              <w:rPr>
                <w:rFonts w:ascii="Arial" w:hAnsi="Arial"/>
                <w:sz w:val="18"/>
              </w:rPr>
            </w:pPr>
            <w:r w:rsidRPr="00E34649">
              <w:rPr>
                <w:rFonts w:ascii="Arial" w:hAnsi="Arial"/>
                <w:sz w:val="16"/>
                <w:szCs w:val="16"/>
                <w:lang w:val="it-IT"/>
              </w:rPr>
              <w:t>DC_20A_n1A</w:t>
            </w:r>
          </w:p>
        </w:tc>
      </w:tr>
      <w:tr w:rsidR="003A0A76" w:rsidRPr="006355E0" w14:paraId="40F81D4F" w14:textId="77777777" w:rsidTr="0009334B">
        <w:trPr>
          <w:trHeight w:val="187"/>
          <w:jc w:val="center"/>
        </w:trPr>
        <w:tc>
          <w:tcPr>
            <w:tcW w:w="3397" w:type="dxa"/>
            <w:noWrap/>
          </w:tcPr>
          <w:p w14:paraId="4FA5054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08C77232"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DC_3A_n1A</w:t>
            </w:r>
          </w:p>
          <w:p w14:paraId="6674AB00" w14:textId="77777777" w:rsidR="003A0A76" w:rsidRPr="006355E0" w:rsidRDefault="003A0A76" w:rsidP="0009334B">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24D0F9BD"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DC_7A_n1A</w:t>
            </w:r>
          </w:p>
          <w:p w14:paraId="0009A03B" w14:textId="77777777" w:rsidR="003A0A76" w:rsidRPr="006355E0" w:rsidRDefault="003A0A76" w:rsidP="0009334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C549F60"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572D23C"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3A0A76" w:rsidRPr="006355E0" w14:paraId="02675FA1" w14:textId="77777777" w:rsidTr="0009334B">
        <w:trPr>
          <w:trHeight w:val="187"/>
          <w:jc w:val="center"/>
        </w:trPr>
        <w:tc>
          <w:tcPr>
            <w:tcW w:w="3397" w:type="dxa"/>
            <w:noWrap/>
          </w:tcPr>
          <w:p w14:paraId="09893B5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70B631B3"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DC_3A_n1A</w:t>
            </w:r>
          </w:p>
          <w:p w14:paraId="189D899B"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DC_3C_n1A</w:t>
            </w:r>
          </w:p>
          <w:p w14:paraId="6EB4B03C"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DC_3A_n78A</w:t>
            </w:r>
          </w:p>
          <w:p w14:paraId="24D9DF17" w14:textId="77777777" w:rsidR="003A0A76" w:rsidRPr="006355E0" w:rsidRDefault="003A0A76" w:rsidP="0009334B">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55504168"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DC_7A_n1A</w:t>
            </w:r>
          </w:p>
          <w:p w14:paraId="02EA1AA3" w14:textId="77777777" w:rsidR="003A0A76" w:rsidRPr="006355E0" w:rsidRDefault="003A0A76" w:rsidP="0009334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6A0C893F"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7DFA3244"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3A0A76" w:rsidRPr="006355E0" w14:paraId="4004D3B8" w14:textId="77777777" w:rsidTr="0009334B">
        <w:trPr>
          <w:trHeight w:val="187"/>
          <w:jc w:val="center"/>
        </w:trPr>
        <w:tc>
          <w:tcPr>
            <w:tcW w:w="3397" w:type="dxa"/>
            <w:noWrap/>
          </w:tcPr>
          <w:p w14:paraId="52CC5FF4"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058A03E4"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DC_3A_n8A</w:t>
            </w:r>
          </w:p>
          <w:p w14:paraId="1AC3E9B1"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DC_3A_n78A</w:t>
            </w:r>
          </w:p>
          <w:p w14:paraId="68E8F70D"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DC_7A_n8A</w:t>
            </w:r>
          </w:p>
          <w:p w14:paraId="4C5AA010"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DC_7A_n78A</w:t>
            </w:r>
          </w:p>
          <w:p w14:paraId="4BBB66B2"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DC_20A_n8A</w:t>
            </w:r>
          </w:p>
          <w:p w14:paraId="6F5F8F2E"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DC_20A_n78A</w:t>
            </w:r>
          </w:p>
        </w:tc>
      </w:tr>
      <w:tr w:rsidR="003A0A76" w:rsidRPr="006355E0" w14:paraId="5C288F5B" w14:textId="77777777" w:rsidTr="0009334B">
        <w:trPr>
          <w:trHeight w:val="187"/>
          <w:jc w:val="center"/>
        </w:trPr>
        <w:tc>
          <w:tcPr>
            <w:tcW w:w="3397" w:type="dxa"/>
            <w:noWrap/>
            <w:vAlign w:val="center"/>
          </w:tcPr>
          <w:p w14:paraId="143B0500" w14:textId="77777777" w:rsidR="003A0A76" w:rsidRPr="006355E0" w:rsidRDefault="003A0A76" w:rsidP="0009334B">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373B8B98" w14:textId="77777777" w:rsidR="003A0A76" w:rsidRPr="006355E0" w:rsidRDefault="003A0A76" w:rsidP="0009334B">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026721B6" w14:textId="77777777" w:rsidR="003A0A76" w:rsidRPr="006355E0" w:rsidRDefault="003A0A76" w:rsidP="0009334B">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4984EE47" w14:textId="77777777" w:rsidR="003A0A76" w:rsidRPr="006355E0" w:rsidRDefault="003A0A76" w:rsidP="0009334B">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BB5E540"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3A0A76" w:rsidRPr="006355E0" w14:paraId="21ACAFB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107E5D" w14:textId="77777777" w:rsidR="003A0A76" w:rsidRPr="006355E0" w:rsidRDefault="003A0A76" w:rsidP="0009334B">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2CC6344" w14:textId="77777777" w:rsidR="003A0A76" w:rsidRPr="006355E0" w:rsidRDefault="003A0A76" w:rsidP="0009334B">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6090B5B"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DC_3A_n28A</w:t>
            </w:r>
          </w:p>
          <w:p w14:paraId="3405923A"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DC_3A_n78A</w:t>
            </w:r>
          </w:p>
          <w:p w14:paraId="54C791B0" w14:textId="77777777" w:rsidR="003A0A76" w:rsidRPr="006355E0" w:rsidRDefault="003A0A76" w:rsidP="0009334B">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072CE5E2"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DC_7A_n28A</w:t>
            </w:r>
          </w:p>
          <w:p w14:paraId="607BB384"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DC_7A_n78A</w:t>
            </w:r>
          </w:p>
          <w:p w14:paraId="04A2B370"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DC_20A_n28A</w:t>
            </w:r>
          </w:p>
          <w:p w14:paraId="70CA730D"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ko-KR"/>
              </w:rPr>
              <w:t>DC_20A_n78A</w:t>
            </w:r>
          </w:p>
        </w:tc>
      </w:tr>
      <w:tr w:rsidR="003A0A76" w:rsidRPr="006355E0" w14:paraId="5BBE417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DE9C6E" w14:textId="77777777" w:rsidR="003A0A76" w:rsidRPr="006355E0" w:rsidRDefault="003A0A76" w:rsidP="0009334B">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F241FB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DC_3A_n1A</w:t>
            </w:r>
          </w:p>
          <w:p w14:paraId="77E0D3B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DC_7A_n1A</w:t>
            </w:r>
          </w:p>
          <w:p w14:paraId="072619F3"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rPr>
              <w:t>DC_20A_n1A</w:t>
            </w:r>
          </w:p>
        </w:tc>
      </w:tr>
      <w:tr w:rsidR="003A0A76" w:rsidRPr="006355E0" w14:paraId="682FE757" w14:textId="77777777" w:rsidTr="0009334B">
        <w:trPr>
          <w:trHeight w:val="187"/>
          <w:jc w:val="center"/>
        </w:trPr>
        <w:tc>
          <w:tcPr>
            <w:tcW w:w="3397" w:type="dxa"/>
            <w:noWrap/>
          </w:tcPr>
          <w:p w14:paraId="2CE14E70"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5A8AF5FA"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DC_3A_n78A</w:t>
            </w:r>
          </w:p>
          <w:p w14:paraId="200B691D"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DC_7A_n78A</w:t>
            </w:r>
          </w:p>
          <w:p w14:paraId="70CC4996"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sv-SE"/>
              </w:rPr>
              <w:t>DC_20A_n78A</w:t>
            </w:r>
          </w:p>
        </w:tc>
      </w:tr>
      <w:tr w:rsidR="003A0A76" w:rsidRPr="006355E0" w14:paraId="5732343E" w14:textId="77777777" w:rsidTr="0009334B">
        <w:trPr>
          <w:trHeight w:val="187"/>
          <w:jc w:val="center"/>
        </w:trPr>
        <w:tc>
          <w:tcPr>
            <w:tcW w:w="3397" w:type="dxa"/>
            <w:noWrap/>
          </w:tcPr>
          <w:p w14:paraId="10CAEB85" w14:textId="77777777" w:rsidR="003A0A76" w:rsidRDefault="003A0A76" w:rsidP="0009334B">
            <w:pPr>
              <w:keepNext/>
              <w:keepLines/>
              <w:spacing w:after="0"/>
              <w:jc w:val="center"/>
              <w:rPr>
                <w:rFonts w:ascii="Arial" w:hAnsi="Arial"/>
                <w:sz w:val="18"/>
                <w:lang w:eastAsia="sv-SE"/>
              </w:rPr>
            </w:pPr>
            <w:r w:rsidRPr="006355E0">
              <w:rPr>
                <w:rFonts w:ascii="Arial" w:hAnsi="Arial"/>
                <w:sz w:val="18"/>
                <w:lang w:eastAsia="sv-SE"/>
              </w:rPr>
              <w:t>DC_3A-7A-20A_n38A-n78A</w:t>
            </w:r>
          </w:p>
          <w:p w14:paraId="53BA0AE8" w14:textId="77777777" w:rsidR="003A0A76" w:rsidRPr="006355E0" w:rsidRDefault="003A0A76" w:rsidP="0009334B">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14:paraId="23414BF6" w14:textId="77777777" w:rsidR="003A0A76" w:rsidRDefault="003A0A76" w:rsidP="0009334B">
            <w:pPr>
              <w:keepNext/>
              <w:keepLines/>
              <w:spacing w:after="0"/>
              <w:jc w:val="center"/>
              <w:rPr>
                <w:rFonts w:ascii="Arial" w:hAnsi="Arial"/>
                <w:sz w:val="18"/>
                <w:lang w:eastAsia="sv-SE"/>
              </w:rPr>
            </w:pPr>
            <w:r w:rsidRPr="006355E0">
              <w:rPr>
                <w:rFonts w:ascii="Arial" w:hAnsi="Arial"/>
                <w:sz w:val="18"/>
                <w:lang w:eastAsia="sv-SE"/>
              </w:rPr>
              <w:t>DC_3A_n78A</w:t>
            </w:r>
          </w:p>
          <w:p w14:paraId="1B0BE281" w14:textId="77777777" w:rsidR="003A0A76" w:rsidRPr="006355E0" w:rsidRDefault="003A0A76" w:rsidP="0009334B">
            <w:pPr>
              <w:keepNext/>
              <w:keepLines/>
              <w:spacing w:after="0"/>
              <w:jc w:val="center"/>
              <w:rPr>
                <w:rFonts w:ascii="Arial" w:hAnsi="Arial"/>
                <w:sz w:val="18"/>
                <w:lang w:eastAsia="sv-SE"/>
              </w:rPr>
            </w:pPr>
            <w:r>
              <w:rPr>
                <w:rFonts w:ascii="Arial" w:hAnsi="Arial"/>
                <w:sz w:val="18"/>
                <w:lang w:eastAsia="sv-SE"/>
              </w:rPr>
              <w:t>DC_3C_n78A</w:t>
            </w:r>
          </w:p>
          <w:p w14:paraId="31FD22F1" w14:textId="77777777" w:rsidR="003A0A76" w:rsidRPr="006355E0" w:rsidRDefault="003A0A76" w:rsidP="0009334B">
            <w:pPr>
              <w:keepNext/>
              <w:keepLines/>
              <w:spacing w:after="0"/>
              <w:jc w:val="center"/>
              <w:rPr>
                <w:rFonts w:ascii="Arial" w:hAnsi="Arial"/>
                <w:sz w:val="18"/>
                <w:lang w:eastAsia="sv-SE"/>
              </w:rPr>
            </w:pPr>
            <w:r w:rsidRPr="006355E0">
              <w:rPr>
                <w:rFonts w:ascii="Arial" w:hAnsi="Arial"/>
                <w:sz w:val="18"/>
                <w:lang w:eastAsia="sv-SE"/>
              </w:rPr>
              <w:t>DC_20A_n78A</w:t>
            </w:r>
          </w:p>
        </w:tc>
      </w:tr>
      <w:tr w:rsidR="003A0A76" w:rsidRPr="006355E0" w14:paraId="1BF724F6" w14:textId="77777777" w:rsidTr="0009334B">
        <w:trPr>
          <w:trHeight w:val="187"/>
          <w:jc w:val="center"/>
        </w:trPr>
        <w:tc>
          <w:tcPr>
            <w:tcW w:w="3397" w:type="dxa"/>
            <w:noWrap/>
          </w:tcPr>
          <w:p w14:paraId="3C0B0D4F" w14:textId="77777777" w:rsidR="003A0A76" w:rsidRPr="006355E0" w:rsidRDefault="003A0A76" w:rsidP="0009334B">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0F0A60E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DC_3A_n1A</w:t>
            </w:r>
          </w:p>
          <w:p w14:paraId="1C3513A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DC_3A_n40A</w:t>
            </w:r>
          </w:p>
          <w:p w14:paraId="3B40BAC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DC_7A_n1A</w:t>
            </w:r>
          </w:p>
          <w:p w14:paraId="3D4B13F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DC_7A_n40A</w:t>
            </w:r>
          </w:p>
          <w:p w14:paraId="044A3EE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DC_28A_n1A</w:t>
            </w:r>
          </w:p>
          <w:p w14:paraId="2F5CF386"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ja-JP"/>
              </w:rPr>
              <w:t>DC_28A_n40A</w:t>
            </w:r>
          </w:p>
        </w:tc>
      </w:tr>
      <w:tr w:rsidR="003A0A76" w:rsidRPr="006355E0" w14:paraId="47B643C0" w14:textId="77777777" w:rsidTr="0009334B">
        <w:trPr>
          <w:trHeight w:val="187"/>
          <w:jc w:val="center"/>
        </w:trPr>
        <w:tc>
          <w:tcPr>
            <w:tcW w:w="3397" w:type="dxa"/>
            <w:noWrap/>
          </w:tcPr>
          <w:p w14:paraId="7351BD91"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1E25977"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DC_3A_n1A</w:t>
            </w:r>
          </w:p>
          <w:p w14:paraId="038EF264"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DC_7A_n1A</w:t>
            </w:r>
          </w:p>
          <w:p w14:paraId="1DF596BC"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DC_28A_n1A</w:t>
            </w:r>
          </w:p>
          <w:p w14:paraId="71A46ACF"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DC_3A_n78A</w:t>
            </w:r>
          </w:p>
          <w:p w14:paraId="4BA27019"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DC_7A_n78A</w:t>
            </w:r>
          </w:p>
          <w:p w14:paraId="31B35450"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sz w:val="18"/>
                <w:szCs w:val="18"/>
              </w:rPr>
              <w:t>DC_28A_n78A</w:t>
            </w:r>
          </w:p>
        </w:tc>
      </w:tr>
      <w:tr w:rsidR="003A0A76" w:rsidRPr="006355E0" w14:paraId="1CFA180C" w14:textId="77777777" w:rsidTr="0009334B">
        <w:trPr>
          <w:trHeight w:val="187"/>
          <w:jc w:val="center"/>
        </w:trPr>
        <w:tc>
          <w:tcPr>
            <w:tcW w:w="3397" w:type="dxa"/>
            <w:noWrap/>
            <w:vAlign w:val="center"/>
          </w:tcPr>
          <w:p w14:paraId="3651E98D"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7F79A707"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909AB74"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DC_7A_n3A</w:t>
            </w:r>
          </w:p>
          <w:p w14:paraId="03038159"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DC_28A_n3A</w:t>
            </w:r>
          </w:p>
          <w:p w14:paraId="3885DEB7"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DC_3A_n78A</w:t>
            </w:r>
          </w:p>
          <w:p w14:paraId="02BDF2D8"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DC_7A_n78A</w:t>
            </w:r>
          </w:p>
          <w:p w14:paraId="4C1A0336"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DC_28A_n78A</w:t>
            </w:r>
          </w:p>
        </w:tc>
      </w:tr>
      <w:tr w:rsidR="003A0A76" w:rsidRPr="006355E0" w14:paraId="1EA2105F" w14:textId="77777777" w:rsidTr="0009334B">
        <w:trPr>
          <w:trHeight w:val="187"/>
          <w:jc w:val="center"/>
        </w:trPr>
        <w:tc>
          <w:tcPr>
            <w:tcW w:w="3397" w:type="dxa"/>
            <w:noWrap/>
            <w:vAlign w:val="center"/>
          </w:tcPr>
          <w:p w14:paraId="41793E47"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6357134A"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E8BF47F"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DC_7A_n3A</w:t>
            </w:r>
          </w:p>
          <w:p w14:paraId="7A2F7437"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DC_7C_n3A</w:t>
            </w:r>
          </w:p>
          <w:p w14:paraId="098A5825"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DC_28A_n3A</w:t>
            </w:r>
          </w:p>
          <w:p w14:paraId="1B644827"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DC_3A_n78A</w:t>
            </w:r>
          </w:p>
          <w:p w14:paraId="7130C94C"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77A74D3C"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DC_7C_n78A</w:t>
            </w:r>
          </w:p>
          <w:p w14:paraId="684AF4E6"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cs="Arial"/>
                <w:sz w:val="18"/>
                <w:szCs w:val="18"/>
              </w:rPr>
              <w:t>DC_28A_n78A</w:t>
            </w:r>
          </w:p>
        </w:tc>
      </w:tr>
      <w:tr w:rsidR="003A0A76" w:rsidRPr="006355E0" w14:paraId="16863BAB" w14:textId="77777777" w:rsidTr="0009334B">
        <w:trPr>
          <w:trHeight w:val="187"/>
          <w:jc w:val="center"/>
        </w:trPr>
        <w:tc>
          <w:tcPr>
            <w:tcW w:w="3397" w:type="dxa"/>
            <w:noWrap/>
          </w:tcPr>
          <w:p w14:paraId="4A5AC6CE"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789B2D1"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89DB792"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759825FE"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68F665D3"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FAD46DD"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58465C0"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3404BF3"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4AE4A8B"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D6EA937"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95E70FB"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17212A66"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E643D08"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3A0A76" w:rsidRPr="006355E0" w14:paraId="479DD4CA" w14:textId="77777777" w:rsidTr="0009334B">
        <w:trPr>
          <w:trHeight w:val="187"/>
          <w:jc w:val="center"/>
        </w:trPr>
        <w:tc>
          <w:tcPr>
            <w:tcW w:w="3397" w:type="dxa"/>
            <w:noWrap/>
          </w:tcPr>
          <w:p w14:paraId="36ABC7FE"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77242FF0"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2501421"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5211F44"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2B92F0C"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54EB3CF"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754B483"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3A0A76" w:rsidRPr="006355E0" w14:paraId="244DFA15" w14:textId="77777777" w:rsidTr="0009334B">
        <w:trPr>
          <w:trHeight w:val="187"/>
          <w:jc w:val="center"/>
        </w:trPr>
        <w:tc>
          <w:tcPr>
            <w:tcW w:w="3397" w:type="dxa"/>
            <w:noWrap/>
          </w:tcPr>
          <w:p w14:paraId="0CF92300"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CC073C4"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E260BF6"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4A5831A"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CA37920"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66AA40E"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424885A"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88FA150" w14:textId="77777777" w:rsidR="003A0A76" w:rsidRPr="006355E0" w:rsidRDefault="003A0A76" w:rsidP="0009334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92C51E1" w14:textId="77777777" w:rsidR="003A0A76" w:rsidRPr="006355E0" w:rsidRDefault="003A0A76" w:rsidP="0009334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3A0A76" w:rsidRPr="006355E0" w14:paraId="4CDF33E9" w14:textId="77777777" w:rsidTr="0009334B">
        <w:trPr>
          <w:trHeight w:val="187"/>
          <w:jc w:val="center"/>
        </w:trPr>
        <w:tc>
          <w:tcPr>
            <w:tcW w:w="3397" w:type="dxa"/>
            <w:noWrap/>
          </w:tcPr>
          <w:p w14:paraId="5E7FCD32"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67EFE1A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DC_3A_n40A</w:t>
            </w:r>
          </w:p>
          <w:p w14:paraId="78B0085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143C376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DC_7A_n40A</w:t>
            </w:r>
          </w:p>
          <w:p w14:paraId="6525A5B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DC_7A_n78A</w:t>
            </w:r>
          </w:p>
          <w:p w14:paraId="7052FB4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DC_28A_n40A</w:t>
            </w:r>
          </w:p>
          <w:p w14:paraId="3A7F9E0D"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DC_28A_n78A</w:t>
            </w:r>
          </w:p>
        </w:tc>
      </w:tr>
      <w:tr w:rsidR="003A0A76" w:rsidRPr="006355E0" w14:paraId="32F97B17" w14:textId="77777777" w:rsidTr="0009334B">
        <w:trPr>
          <w:trHeight w:val="187"/>
          <w:jc w:val="center"/>
        </w:trPr>
        <w:tc>
          <w:tcPr>
            <w:tcW w:w="3397" w:type="dxa"/>
            <w:noWrap/>
          </w:tcPr>
          <w:p w14:paraId="29D74DA8" w14:textId="77777777" w:rsidR="003A0A76" w:rsidRPr="006355E0" w:rsidRDefault="003A0A76" w:rsidP="0009334B">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43CB01F8" w14:textId="77777777" w:rsidR="003A0A76" w:rsidRPr="000B3632" w:rsidRDefault="003A0A76" w:rsidP="0009334B">
            <w:pPr>
              <w:keepNext/>
              <w:keepLines/>
              <w:spacing w:after="0"/>
              <w:jc w:val="center"/>
              <w:rPr>
                <w:rFonts w:ascii="Arial" w:hAnsi="Arial"/>
                <w:sz w:val="18"/>
                <w:lang w:val="fr-FR"/>
              </w:rPr>
            </w:pPr>
            <w:r w:rsidRPr="000B3632">
              <w:rPr>
                <w:rFonts w:ascii="Arial" w:hAnsi="Arial"/>
                <w:sz w:val="18"/>
                <w:lang w:val="fr-FR"/>
              </w:rPr>
              <w:t>DC_3A_n1A</w:t>
            </w:r>
          </w:p>
          <w:p w14:paraId="5E175C10" w14:textId="77777777" w:rsidR="003A0A76" w:rsidRPr="000B3632" w:rsidRDefault="003A0A76" w:rsidP="0009334B">
            <w:pPr>
              <w:keepNext/>
              <w:keepLines/>
              <w:spacing w:after="0"/>
              <w:jc w:val="center"/>
              <w:rPr>
                <w:rFonts w:ascii="Arial" w:hAnsi="Arial"/>
                <w:sz w:val="18"/>
                <w:lang w:val="fr-FR"/>
              </w:rPr>
            </w:pPr>
            <w:r w:rsidRPr="000B3632">
              <w:rPr>
                <w:rFonts w:ascii="Arial" w:hAnsi="Arial"/>
                <w:sz w:val="18"/>
                <w:lang w:val="fr-FR"/>
              </w:rPr>
              <w:t>DC_7A_n1A</w:t>
            </w:r>
          </w:p>
          <w:p w14:paraId="4133AAE7" w14:textId="77777777" w:rsidR="003A0A76" w:rsidRPr="000B3632" w:rsidRDefault="003A0A76" w:rsidP="0009334B">
            <w:pPr>
              <w:keepNext/>
              <w:keepLines/>
              <w:spacing w:after="0"/>
              <w:jc w:val="center"/>
              <w:rPr>
                <w:rFonts w:ascii="Arial" w:hAnsi="Arial"/>
                <w:sz w:val="18"/>
                <w:lang w:val="fr-FR"/>
              </w:rPr>
            </w:pPr>
            <w:r w:rsidRPr="000B3632">
              <w:rPr>
                <w:rFonts w:ascii="Arial" w:hAnsi="Arial"/>
                <w:sz w:val="18"/>
                <w:lang w:val="fr-FR"/>
              </w:rPr>
              <w:t>DC_3A_n78A</w:t>
            </w:r>
          </w:p>
          <w:p w14:paraId="763038A1" w14:textId="77777777" w:rsidR="003A0A76" w:rsidRPr="006355E0" w:rsidRDefault="003A0A76" w:rsidP="0009334B">
            <w:pPr>
              <w:keepNext/>
              <w:keepLines/>
              <w:spacing w:after="0"/>
              <w:jc w:val="center"/>
              <w:rPr>
                <w:rFonts w:ascii="Arial" w:hAnsi="Arial"/>
                <w:sz w:val="18"/>
              </w:rPr>
            </w:pPr>
            <w:r w:rsidRPr="000B3632">
              <w:rPr>
                <w:rFonts w:ascii="Arial" w:hAnsi="Arial"/>
                <w:sz w:val="18"/>
                <w:lang w:val="fr-FR"/>
              </w:rPr>
              <w:t>DC_7A_n78A</w:t>
            </w:r>
          </w:p>
        </w:tc>
      </w:tr>
      <w:tr w:rsidR="003A0A76" w:rsidRPr="006355E0" w14:paraId="4332E974" w14:textId="77777777" w:rsidTr="0009334B">
        <w:trPr>
          <w:trHeight w:val="187"/>
          <w:jc w:val="center"/>
        </w:trPr>
        <w:tc>
          <w:tcPr>
            <w:tcW w:w="3397" w:type="dxa"/>
            <w:noWrap/>
          </w:tcPr>
          <w:p w14:paraId="27F3EBE9" w14:textId="77777777" w:rsidR="003A0A76" w:rsidRPr="006355E0" w:rsidRDefault="003A0A76" w:rsidP="0009334B">
            <w:pPr>
              <w:keepNext/>
              <w:keepLines/>
              <w:spacing w:after="0"/>
              <w:jc w:val="center"/>
              <w:rPr>
                <w:rFonts w:ascii="Arial" w:hAnsi="Arial"/>
                <w:sz w:val="18"/>
              </w:rPr>
            </w:pPr>
            <w:r w:rsidRPr="005902F6">
              <w:rPr>
                <w:rFonts w:ascii="Arial" w:hAnsi="Arial"/>
                <w:sz w:val="18"/>
              </w:rPr>
              <w:t xml:space="preserve">DC_3A-7A-32A_n1A-n78A </w:t>
            </w:r>
          </w:p>
        </w:tc>
        <w:tc>
          <w:tcPr>
            <w:tcW w:w="3544" w:type="dxa"/>
            <w:shd w:val="clear" w:color="auto" w:fill="auto"/>
          </w:tcPr>
          <w:p w14:paraId="53AE1938" w14:textId="77777777" w:rsidR="003A0A76" w:rsidRPr="005902F6" w:rsidRDefault="003A0A76" w:rsidP="0009334B">
            <w:pPr>
              <w:keepNext/>
              <w:keepLines/>
              <w:spacing w:after="0"/>
              <w:jc w:val="center"/>
              <w:rPr>
                <w:rFonts w:ascii="Arial" w:hAnsi="Arial"/>
                <w:sz w:val="18"/>
              </w:rPr>
            </w:pPr>
            <w:r w:rsidRPr="005902F6">
              <w:rPr>
                <w:rFonts w:ascii="Arial" w:hAnsi="Arial"/>
                <w:sz w:val="18"/>
              </w:rPr>
              <w:t>DC_3A_n1A</w:t>
            </w:r>
          </w:p>
          <w:p w14:paraId="590A4F6F" w14:textId="77777777" w:rsidR="003A0A76" w:rsidRPr="005902F6" w:rsidRDefault="003A0A76" w:rsidP="0009334B">
            <w:pPr>
              <w:keepNext/>
              <w:keepLines/>
              <w:spacing w:after="0"/>
              <w:jc w:val="center"/>
              <w:rPr>
                <w:rFonts w:ascii="Arial" w:hAnsi="Arial"/>
                <w:sz w:val="18"/>
              </w:rPr>
            </w:pPr>
            <w:r w:rsidRPr="005902F6">
              <w:rPr>
                <w:rFonts w:ascii="Arial" w:hAnsi="Arial"/>
                <w:sz w:val="18"/>
              </w:rPr>
              <w:t xml:space="preserve">DC_7A_n1A </w:t>
            </w:r>
          </w:p>
          <w:p w14:paraId="7B964A36" w14:textId="77777777" w:rsidR="003A0A76" w:rsidRPr="005902F6" w:rsidRDefault="003A0A76" w:rsidP="0009334B">
            <w:pPr>
              <w:keepNext/>
              <w:keepLines/>
              <w:spacing w:after="0"/>
              <w:jc w:val="center"/>
              <w:rPr>
                <w:rFonts w:ascii="Arial" w:hAnsi="Arial"/>
                <w:sz w:val="18"/>
              </w:rPr>
            </w:pPr>
            <w:r w:rsidRPr="005902F6">
              <w:rPr>
                <w:rFonts w:ascii="Arial" w:hAnsi="Arial"/>
                <w:sz w:val="18"/>
              </w:rPr>
              <w:t xml:space="preserve"> DC_3A_n78A</w:t>
            </w:r>
          </w:p>
          <w:p w14:paraId="4FA9E13E" w14:textId="77777777" w:rsidR="003A0A76" w:rsidRPr="006355E0" w:rsidRDefault="003A0A76" w:rsidP="0009334B">
            <w:pPr>
              <w:keepNext/>
              <w:keepLines/>
              <w:spacing w:after="0"/>
              <w:jc w:val="center"/>
              <w:rPr>
                <w:rFonts w:ascii="Arial" w:hAnsi="Arial"/>
                <w:sz w:val="18"/>
              </w:rPr>
            </w:pPr>
            <w:r w:rsidRPr="005902F6">
              <w:rPr>
                <w:rFonts w:ascii="Arial" w:hAnsi="Arial"/>
                <w:sz w:val="18"/>
              </w:rPr>
              <w:t xml:space="preserve"> DC_7A_n78A</w:t>
            </w:r>
          </w:p>
        </w:tc>
      </w:tr>
      <w:tr w:rsidR="003A0A76" w:rsidRPr="006355E0" w14:paraId="02B6EA15" w14:textId="77777777" w:rsidTr="0009334B">
        <w:trPr>
          <w:trHeight w:val="187"/>
          <w:jc w:val="center"/>
        </w:trPr>
        <w:tc>
          <w:tcPr>
            <w:tcW w:w="3397" w:type="dxa"/>
            <w:noWrap/>
          </w:tcPr>
          <w:p w14:paraId="1332F07E" w14:textId="77777777" w:rsidR="003A0A76" w:rsidRPr="006355E0" w:rsidRDefault="003A0A76" w:rsidP="0009334B">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2440D416"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6152050" w14:textId="77777777" w:rsidR="003A0A76" w:rsidRPr="006355E0" w:rsidRDefault="003A0A76" w:rsidP="0009334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3859279"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6511DFF" w14:textId="77777777" w:rsidR="003A0A76" w:rsidRPr="006355E0" w:rsidRDefault="003A0A76" w:rsidP="0009334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0F8AB03"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EC550BB" w14:textId="77777777" w:rsidR="003A0A76" w:rsidRPr="006355E0" w:rsidRDefault="003A0A76" w:rsidP="0009334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A0A76" w:rsidRPr="006355E0" w14:paraId="6A4AA396" w14:textId="77777777" w:rsidTr="0009334B">
        <w:trPr>
          <w:trHeight w:val="187"/>
          <w:jc w:val="center"/>
        </w:trPr>
        <w:tc>
          <w:tcPr>
            <w:tcW w:w="3397" w:type="dxa"/>
            <w:noWrap/>
          </w:tcPr>
          <w:p w14:paraId="3E3EDA6E" w14:textId="77777777" w:rsidR="003A0A76" w:rsidRPr="006355E0" w:rsidRDefault="003A0A76" w:rsidP="0009334B">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0C4E8DA6"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C9CE210" w14:textId="77777777" w:rsidR="003A0A76" w:rsidRPr="006355E0" w:rsidRDefault="003A0A76" w:rsidP="0009334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9994199"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77676DB" w14:textId="77777777" w:rsidR="003A0A76" w:rsidRPr="006355E0" w:rsidRDefault="003A0A76" w:rsidP="0009334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6BA7517"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A2AE2C6" w14:textId="77777777" w:rsidR="003A0A76" w:rsidRPr="006355E0" w:rsidRDefault="003A0A76" w:rsidP="0009334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A0A76" w:rsidRPr="006355E0" w14:paraId="7EC63F01" w14:textId="77777777" w:rsidTr="0009334B">
        <w:trPr>
          <w:trHeight w:val="187"/>
          <w:jc w:val="center"/>
        </w:trPr>
        <w:tc>
          <w:tcPr>
            <w:tcW w:w="3397" w:type="dxa"/>
            <w:noWrap/>
          </w:tcPr>
          <w:p w14:paraId="4C72B3A4" w14:textId="77777777" w:rsidR="003A0A76" w:rsidRPr="006355E0" w:rsidRDefault="003A0A76" w:rsidP="0009334B">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676287F9"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DC_3A_n28A</w:t>
            </w:r>
          </w:p>
          <w:p w14:paraId="4A073CC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DC_3A_n77A</w:t>
            </w:r>
          </w:p>
          <w:p w14:paraId="12B3E95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DC_8A_n28A</w:t>
            </w:r>
          </w:p>
          <w:p w14:paraId="1B0BDE9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DC_8A_n77A</w:t>
            </w:r>
          </w:p>
          <w:p w14:paraId="3167FA5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DC_11A_n28A</w:t>
            </w:r>
          </w:p>
          <w:p w14:paraId="7CFC86A4"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3A0A76" w:rsidRPr="006355E0" w14:paraId="128CA6A3" w14:textId="77777777" w:rsidTr="0009334B">
        <w:trPr>
          <w:trHeight w:val="187"/>
          <w:jc w:val="center"/>
        </w:trPr>
        <w:tc>
          <w:tcPr>
            <w:tcW w:w="3397" w:type="dxa"/>
            <w:noWrap/>
          </w:tcPr>
          <w:p w14:paraId="166C0C44" w14:textId="77777777" w:rsidR="003A0A76" w:rsidRPr="006355E0" w:rsidRDefault="003A0A76" w:rsidP="0009334B">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A1F4CC4"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DC_3A_n28A</w:t>
            </w:r>
          </w:p>
          <w:p w14:paraId="2DD0E0A8"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DC_3A_n77A</w:t>
            </w:r>
          </w:p>
          <w:p w14:paraId="4147649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DC_8A_n28A</w:t>
            </w:r>
          </w:p>
          <w:p w14:paraId="6AEC0E90"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DC_8A_n77A</w:t>
            </w:r>
          </w:p>
          <w:p w14:paraId="7CF78C3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DC_11A_n28A</w:t>
            </w:r>
          </w:p>
          <w:p w14:paraId="3FCC0FF3"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3A0A76" w:rsidRPr="006355E0" w14:paraId="151A2859" w14:textId="77777777" w:rsidTr="0009334B">
        <w:trPr>
          <w:trHeight w:val="187"/>
          <w:jc w:val="center"/>
        </w:trPr>
        <w:tc>
          <w:tcPr>
            <w:tcW w:w="3397" w:type="dxa"/>
            <w:noWrap/>
          </w:tcPr>
          <w:p w14:paraId="38E16806" w14:textId="77777777" w:rsidR="003A0A76" w:rsidRPr="006355E0" w:rsidRDefault="003A0A76" w:rsidP="0009334B">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3A60797C" w14:textId="77777777" w:rsidR="003A0A76" w:rsidRPr="006355E0" w:rsidRDefault="003A0A76" w:rsidP="0009334B">
            <w:pPr>
              <w:keepNext/>
              <w:keepLines/>
              <w:spacing w:after="0"/>
              <w:jc w:val="center"/>
              <w:rPr>
                <w:rFonts w:ascii="Arial" w:hAnsi="Arial"/>
                <w:sz w:val="18"/>
                <w:lang w:val="x-none"/>
              </w:rPr>
            </w:pPr>
            <w:r w:rsidRPr="006355E0">
              <w:rPr>
                <w:rFonts w:ascii="Arial" w:hAnsi="Arial"/>
                <w:sz w:val="18"/>
              </w:rPr>
              <w:t>DC_3A_n78A</w:t>
            </w:r>
          </w:p>
          <w:p w14:paraId="2221529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DC_8A_n78A</w:t>
            </w:r>
          </w:p>
          <w:p w14:paraId="7369CB0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DC_20A_n78A</w:t>
            </w:r>
          </w:p>
          <w:p w14:paraId="3C9E045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DC_28A_n78A</w:t>
            </w:r>
          </w:p>
        </w:tc>
      </w:tr>
      <w:tr w:rsidR="003A0A76" w:rsidRPr="006355E0" w14:paraId="1D1B9778" w14:textId="77777777" w:rsidTr="0009334B">
        <w:trPr>
          <w:trHeight w:val="187"/>
          <w:jc w:val="center"/>
        </w:trPr>
        <w:tc>
          <w:tcPr>
            <w:tcW w:w="3397" w:type="dxa"/>
            <w:noWrap/>
          </w:tcPr>
          <w:p w14:paraId="278A9987" w14:textId="77777777" w:rsidR="003A0A76" w:rsidRPr="006355E0" w:rsidRDefault="003A0A76" w:rsidP="0009334B">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0B30968E"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20C7623" w14:textId="77777777" w:rsidR="003A0A76" w:rsidRPr="006355E0" w:rsidRDefault="003A0A76" w:rsidP="0009334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31D1188"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D3648B3" w14:textId="77777777" w:rsidR="003A0A76" w:rsidRPr="006355E0" w:rsidRDefault="003A0A76" w:rsidP="0009334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68FE102"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8B7C55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A0A76" w:rsidRPr="006355E0" w14:paraId="7C4AF716" w14:textId="77777777" w:rsidTr="0009334B">
        <w:trPr>
          <w:trHeight w:val="187"/>
          <w:jc w:val="center"/>
        </w:trPr>
        <w:tc>
          <w:tcPr>
            <w:tcW w:w="3397" w:type="dxa"/>
            <w:noWrap/>
          </w:tcPr>
          <w:p w14:paraId="468E94C9" w14:textId="77777777" w:rsidR="003A0A76" w:rsidRPr="006355E0" w:rsidRDefault="003A0A76" w:rsidP="0009334B">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66EEB3B7"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E71655E" w14:textId="77777777" w:rsidR="003A0A76" w:rsidRPr="006355E0" w:rsidRDefault="003A0A76" w:rsidP="0009334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F4ACAF3"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358933C" w14:textId="77777777" w:rsidR="003A0A76" w:rsidRPr="006355E0" w:rsidRDefault="003A0A76" w:rsidP="0009334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8153F29"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224E3FC"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A0A76" w:rsidRPr="006355E0" w14:paraId="1D03D9F2" w14:textId="77777777" w:rsidTr="0009334B">
        <w:trPr>
          <w:trHeight w:val="187"/>
          <w:jc w:val="center"/>
        </w:trPr>
        <w:tc>
          <w:tcPr>
            <w:tcW w:w="3397" w:type="dxa"/>
            <w:noWrap/>
          </w:tcPr>
          <w:p w14:paraId="62F5FE34" w14:textId="77777777" w:rsidR="003A0A76" w:rsidRPr="00592F9E" w:rsidRDefault="003A0A76" w:rsidP="0009334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1225EA6F" w14:textId="77777777" w:rsidR="003A0A76" w:rsidRPr="006355E0" w:rsidRDefault="003A0A76" w:rsidP="0009334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539F5A1F" w14:textId="77777777" w:rsidR="003A0A76" w:rsidRPr="00592F9E" w:rsidRDefault="003A0A76" w:rsidP="0009334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3514123" w14:textId="77777777" w:rsidR="003A0A76" w:rsidRPr="00592F9E" w:rsidRDefault="003A0A76" w:rsidP="0009334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F3CA870" w14:textId="77777777" w:rsidR="003A0A76" w:rsidRPr="00592F9E" w:rsidRDefault="003A0A76" w:rsidP="0009334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516D0E4" w14:textId="77777777" w:rsidR="003A0A76" w:rsidRPr="00592F9E" w:rsidRDefault="003A0A76" w:rsidP="0009334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7588C93" w14:textId="77777777" w:rsidR="003A0A76" w:rsidRPr="00592F9E" w:rsidRDefault="003A0A76" w:rsidP="0009334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B15C3C3" w14:textId="77777777" w:rsidR="003A0A76" w:rsidRPr="006355E0" w:rsidRDefault="003A0A76" w:rsidP="0009334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3A0A76" w:rsidRPr="00592F9E" w14:paraId="4C7302CD" w14:textId="77777777" w:rsidTr="0009334B">
        <w:trPr>
          <w:trHeight w:val="187"/>
          <w:jc w:val="center"/>
        </w:trPr>
        <w:tc>
          <w:tcPr>
            <w:tcW w:w="3397" w:type="dxa"/>
            <w:noWrap/>
          </w:tcPr>
          <w:p w14:paraId="37CCE50B" w14:textId="77777777" w:rsidR="003A0A76" w:rsidRPr="00592F9E" w:rsidRDefault="003A0A76" w:rsidP="0009334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4A7B9F74" w14:textId="77777777" w:rsidR="003A0A76" w:rsidRPr="00592F9E" w:rsidRDefault="003A0A76" w:rsidP="0009334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03A0F16C" w14:textId="77777777" w:rsidR="003A0A76" w:rsidRPr="00592F9E" w:rsidRDefault="003A0A76" w:rsidP="0009334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05A6C43" w14:textId="77777777" w:rsidR="003A0A76" w:rsidRPr="00592F9E" w:rsidRDefault="003A0A76" w:rsidP="0009334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7F830BD" w14:textId="77777777" w:rsidR="003A0A76" w:rsidRPr="00592F9E" w:rsidRDefault="003A0A76" w:rsidP="0009334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77299CD" w14:textId="77777777" w:rsidR="003A0A76" w:rsidRPr="00592F9E" w:rsidRDefault="003A0A76" w:rsidP="0009334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28330D5" w14:textId="77777777" w:rsidR="003A0A76" w:rsidRPr="00592F9E" w:rsidRDefault="003A0A76" w:rsidP="0009334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DF5094F" w14:textId="77777777" w:rsidR="003A0A76" w:rsidRPr="00592F9E" w:rsidRDefault="003A0A76" w:rsidP="0009334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3A0A76" w:rsidRPr="006355E0" w14:paraId="7D85083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3F49E9" w14:textId="77777777" w:rsidR="003A0A76" w:rsidRPr="006355E0" w:rsidRDefault="003A0A76" w:rsidP="0009334B">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5E036EDF"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44C14B56"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4673F26A"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27B3FB"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DC_3A_n77A</w:t>
            </w:r>
          </w:p>
          <w:p w14:paraId="33309E78"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DC_19A_n77A</w:t>
            </w:r>
          </w:p>
          <w:p w14:paraId="6B3C25DA"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DC_21A_n77A</w:t>
            </w:r>
          </w:p>
        </w:tc>
      </w:tr>
      <w:tr w:rsidR="003A0A76" w:rsidRPr="006355E0" w14:paraId="0B5B20E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9A09AA"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771A22F"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5D67E6C6"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60D23F3" w14:textId="77777777" w:rsidR="003A0A76" w:rsidRPr="006355E0" w:rsidRDefault="003A0A76" w:rsidP="0009334B">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29224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5215DC1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DC_19A_n78A</w:t>
            </w:r>
          </w:p>
          <w:p w14:paraId="2BA8F210"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DC_21A_n78A</w:t>
            </w:r>
          </w:p>
        </w:tc>
      </w:tr>
      <w:tr w:rsidR="003A0A76" w:rsidRPr="006355E0" w14:paraId="1911BF6C"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096C79"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DC_3A-19A-21A-42A_n79A</w:t>
            </w:r>
          </w:p>
          <w:p w14:paraId="7E9326C9"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DC_3A-19A-21A-42A_n79C</w:t>
            </w:r>
          </w:p>
          <w:p w14:paraId="6E43DC23"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DC_3A-19A-21A-42C_n79A</w:t>
            </w:r>
          </w:p>
          <w:p w14:paraId="3C6112F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73207480"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DC_3A_n79A</w:t>
            </w:r>
          </w:p>
          <w:p w14:paraId="3F22413F"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fi-FI"/>
              </w:rPr>
              <w:t>DC_19A_n79A</w:t>
            </w:r>
          </w:p>
          <w:p w14:paraId="202DD359"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fi-FI"/>
              </w:rPr>
              <w:t>DC_21A_n79A</w:t>
            </w:r>
          </w:p>
        </w:tc>
      </w:tr>
      <w:tr w:rsidR="003A0A76" w:rsidRPr="006355E0" w14:paraId="1964476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94DA7"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0954DB16"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657F2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DC_3A_n1A</w:t>
            </w:r>
          </w:p>
          <w:p w14:paraId="2BCCFDA6"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DC_3A_n77A</w:t>
            </w:r>
          </w:p>
          <w:p w14:paraId="722B9F65"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DC_19A_n1A</w:t>
            </w:r>
          </w:p>
          <w:p w14:paraId="0E8EDA95"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ja-JP"/>
              </w:rPr>
              <w:t>DC_19A_n77A</w:t>
            </w:r>
          </w:p>
        </w:tc>
      </w:tr>
      <w:tr w:rsidR="003A0A76" w:rsidRPr="006355E0" w14:paraId="70B9C5B6"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13A92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084E5275"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BE18F0"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DC_3A_n1A</w:t>
            </w:r>
          </w:p>
          <w:p w14:paraId="7ACF7F22"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DC_3A_n78A</w:t>
            </w:r>
          </w:p>
          <w:p w14:paraId="054D344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DC_19A_n1A</w:t>
            </w:r>
          </w:p>
          <w:p w14:paraId="7DDBB4F3"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ja-JP"/>
              </w:rPr>
              <w:t>DC_19A_n78A</w:t>
            </w:r>
          </w:p>
        </w:tc>
      </w:tr>
      <w:tr w:rsidR="003A0A76" w:rsidRPr="006355E0" w14:paraId="528679CA" w14:textId="77777777" w:rsidTr="0009334B">
        <w:trPr>
          <w:trHeight w:val="187"/>
          <w:jc w:val="center"/>
        </w:trPr>
        <w:tc>
          <w:tcPr>
            <w:tcW w:w="3397" w:type="dxa"/>
            <w:noWrap/>
          </w:tcPr>
          <w:p w14:paraId="21E2C5A3"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DC_3A-19A-42A_n1A-n79A</w:t>
            </w:r>
          </w:p>
          <w:p w14:paraId="13C4D50F"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012E67E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DC_3A_n1A</w:t>
            </w:r>
          </w:p>
          <w:p w14:paraId="6C55FA3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DC_3A_n79A</w:t>
            </w:r>
          </w:p>
          <w:p w14:paraId="396DDBC4"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DC_19A_n1A</w:t>
            </w:r>
          </w:p>
          <w:p w14:paraId="4694B8E8"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ja-JP"/>
              </w:rPr>
              <w:t>DC_19A_n79A</w:t>
            </w:r>
          </w:p>
        </w:tc>
      </w:tr>
      <w:tr w:rsidR="003A0A76" w:rsidRPr="006355E0" w14:paraId="1C0188D8" w14:textId="77777777" w:rsidTr="0009334B">
        <w:trPr>
          <w:trHeight w:val="187"/>
          <w:jc w:val="center"/>
        </w:trPr>
        <w:tc>
          <w:tcPr>
            <w:tcW w:w="3397" w:type="dxa"/>
            <w:noWrap/>
          </w:tcPr>
          <w:p w14:paraId="0BFB2E9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3E3772DB"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DC_3A_n1A</w:t>
            </w:r>
          </w:p>
          <w:p w14:paraId="703E1C23"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DC_20A_n1A</w:t>
            </w:r>
          </w:p>
          <w:p w14:paraId="19CA7017" w14:textId="77777777" w:rsidR="003A0A76" w:rsidRPr="006355E0" w:rsidRDefault="003A0A76" w:rsidP="0009334B">
            <w:pPr>
              <w:keepNext/>
              <w:keepLines/>
              <w:spacing w:after="0"/>
              <w:jc w:val="center"/>
              <w:rPr>
                <w:rFonts w:ascii="Arial" w:hAnsi="Arial"/>
                <w:sz w:val="18"/>
                <w:lang w:eastAsia="zh-CN"/>
              </w:rPr>
            </w:pPr>
            <w:r w:rsidRPr="006355E0">
              <w:rPr>
                <w:rFonts w:ascii="Arial" w:hAnsi="Arial"/>
                <w:sz w:val="18"/>
                <w:lang w:eastAsia="zh-CN"/>
              </w:rPr>
              <w:t>DC_3A_n28A</w:t>
            </w:r>
          </w:p>
          <w:p w14:paraId="063AE220"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zh-CN"/>
              </w:rPr>
              <w:t>DC_20A_n28A</w:t>
            </w:r>
          </w:p>
        </w:tc>
      </w:tr>
      <w:tr w:rsidR="003A0A76" w:rsidRPr="006355E0" w14:paraId="2F8B5C7A" w14:textId="77777777" w:rsidTr="0009334B">
        <w:trPr>
          <w:trHeight w:val="187"/>
          <w:jc w:val="center"/>
        </w:trPr>
        <w:tc>
          <w:tcPr>
            <w:tcW w:w="3397" w:type="dxa"/>
            <w:noWrap/>
          </w:tcPr>
          <w:p w14:paraId="01EB882F"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43D43204" w14:textId="77777777" w:rsidR="003A0A76" w:rsidRPr="006355E0" w:rsidRDefault="003A0A76" w:rsidP="0009334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3E8F8D1C" w14:textId="77777777" w:rsidR="003A0A76" w:rsidRPr="006355E0" w:rsidRDefault="003A0A76" w:rsidP="0009334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24254ADB" w14:textId="77777777" w:rsidR="003A0A76" w:rsidRPr="006355E0" w:rsidRDefault="003A0A76" w:rsidP="0009334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45B58BAD" w14:textId="77777777" w:rsidR="003A0A76" w:rsidRPr="006355E0" w:rsidRDefault="003A0A76" w:rsidP="0009334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60BC36B3"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lang w:val="x-none" w:eastAsia="zh-TW"/>
              </w:rPr>
              <w:t>DC_20A_n28A</w:t>
            </w:r>
          </w:p>
        </w:tc>
      </w:tr>
      <w:tr w:rsidR="003A0A76" w:rsidRPr="006355E0" w14:paraId="28E5F3E7" w14:textId="77777777" w:rsidTr="0009334B">
        <w:trPr>
          <w:trHeight w:val="187"/>
          <w:jc w:val="center"/>
        </w:trPr>
        <w:tc>
          <w:tcPr>
            <w:tcW w:w="3397" w:type="dxa"/>
            <w:noWrap/>
            <w:vAlign w:val="center"/>
          </w:tcPr>
          <w:p w14:paraId="106779E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6CBD6F7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DC_3A_n1A</w:t>
            </w:r>
          </w:p>
          <w:p w14:paraId="3A6AC19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2C9173B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DC_3A_n79A</w:t>
            </w:r>
          </w:p>
          <w:p w14:paraId="6311976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DC_21A_n1A</w:t>
            </w:r>
          </w:p>
          <w:p w14:paraId="34EA861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DC_21A_n77A</w:t>
            </w:r>
          </w:p>
          <w:p w14:paraId="2427E0C0"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DC_21A_n79A</w:t>
            </w:r>
          </w:p>
        </w:tc>
      </w:tr>
      <w:tr w:rsidR="003A0A76" w:rsidRPr="006355E0" w14:paraId="023AE1EF" w14:textId="77777777" w:rsidTr="0009334B">
        <w:trPr>
          <w:trHeight w:val="187"/>
          <w:jc w:val="center"/>
        </w:trPr>
        <w:tc>
          <w:tcPr>
            <w:tcW w:w="3397" w:type="dxa"/>
            <w:noWrap/>
            <w:vAlign w:val="center"/>
          </w:tcPr>
          <w:p w14:paraId="18CAA9B4"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31DD2E7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DC_3A_n1A</w:t>
            </w:r>
          </w:p>
          <w:p w14:paraId="0D4D51EC"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6A4C7C6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DC_3A_n79A</w:t>
            </w:r>
          </w:p>
          <w:p w14:paraId="134DB26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DC_21A_n1A</w:t>
            </w:r>
          </w:p>
          <w:p w14:paraId="26C195E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DC_21A_n78A</w:t>
            </w:r>
          </w:p>
          <w:p w14:paraId="6BA05DC9"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DC_21A_n79A</w:t>
            </w:r>
          </w:p>
        </w:tc>
      </w:tr>
      <w:tr w:rsidR="003A0A76" w:rsidRPr="006355E0" w14:paraId="279B3E3D" w14:textId="77777777" w:rsidTr="0009334B">
        <w:trPr>
          <w:trHeight w:val="187"/>
          <w:jc w:val="center"/>
        </w:trPr>
        <w:tc>
          <w:tcPr>
            <w:tcW w:w="3397" w:type="dxa"/>
            <w:noWrap/>
            <w:vAlign w:val="center"/>
          </w:tcPr>
          <w:p w14:paraId="27FA2F52"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3F617A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DC_3A_n28A</w:t>
            </w:r>
          </w:p>
          <w:p w14:paraId="52F77C9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DC_3A_n77A</w:t>
            </w:r>
          </w:p>
          <w:p w14:paraId="7B72F1BC"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DC_3A_n79A</w:t>
            </w:r>
          </w:p>
          <w:p w14:paraId="03B0AD7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DC_21A_n28A</w:t>
            </w:r>
          </w:p>
          <w:p w14:paraId="2BFA6A2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DC_21A_n77A</w:t>
            </w:r>
          </w:p>
          <w:p w14:paraId="40C6D9B8"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DC_21A_n79A</w:t>
            </w:r>
          </w:p>
        </w:tc>
      </w:tr>
      <w:tr w:rsidR="003A0A76" w:rsidRPr="006355E0" w14:paraId="7C4070C8" w14:textId="77777777" w:rsidTr="0009334B">
        <w:trPr>
          <w:trHeight w:val="187"/>
          <w:jc w:val="center"/>
        </w:trPr>
        <w:tc>
          <w:tcPr>
            <w:tcW w:w="3397" w:type="dxa"/>
            <w:noWrap/>
            <w:vAlign w:val="center"/>
          </w:tcPr>
          <w:p w14:paraId="09AF6E3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A234B4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DC_3A_n1A</w:t>
            </w:r>
          </w:p>
          <w:p w14:paraId="270CD2B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DC_3A_n8A</w:t>
            </w:r>
          </w:p>
          <w:p w14:paraId="31FBA49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DE6425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DC_7A_n1A</w:t>
            </w:r>
          </w:p>
          <w:p w14:paraId="258B1B3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DC_7A_n8A</w:t>
            </w:r>
          </w:p>
          <w:p w14:paraId="64A07F4C"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3A0A76" w:rsidRPr="006355E0" w14:paraId="499CAE37" w14:textId="77777777" w:rsidTr="0009334B">
        <w:trPr>
          <w:trHeight w:val="187"/>
          <w:jc w:val="center"/>
        </w:trPr>
        <w:tc>
          <w:tcPr>
            <w:tcW w:w="3397" w:type="dxa"/>
            <w:noWrap/>
            <w:vAlign w:val="center"/>
          </w:tcPr>
          <w:p w14:paraId="4F339141" w14:textId="77777777" w:rsidR="003A0A76" w:rsidRPr="006355E0" w:rsidRDefault="003A0A76" w:rsidP="0009334B">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08585A56" w14:textId="77777777" w:rsidR="003A0A76" w:rsidRPr="006355E0" w:rsidRDefault="003A0A76" w:rsidP="0009334B">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408E420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C88B80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DC_3A_n1A</w:t>
            </w:r>
          </w:p>
          <w:p w14:paraId="1408AD1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DC_3A_n8A</w:t>
            </w:r>
          </w:p>
          <w:p w14:paraId="2BE4852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8D4D51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DC_7A_n1A</w:t>
            </w:r>
          </w:p>
          <w:p w14:paraId="17FF24A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DC_7A_n8A</w:t>
            </w:r>
          </w:p>
          <w:p w14:paraId="322ED48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3A0A76" w:rsidRPr="006355E0" w14:paraId="7E19798A" w14:textId="77777777" w:rsidTr="0009334B">
        <w:trPr>
          <w:trHeight w:val="187"/>
          <w:jc w:val="center"/>
        </w:trPr>
        <w:tc>
          <w:tcPr>
            <w:tcW w:w="3397" w:type="dxa"/>
            <w:noWrap/>
            <w:vAlign w:val="center"/>
          </w:tcPr>
          <w:p w14:paraId="1AD44608" w14:textId="77777777" w:rsidR="003A0A76" w:rsidRPr="00592F9E" w:rsidRDefault="003A0A76" w:rsidP="0009334B">
            <w:pPr>
              <w:keepNext/>
              <w:keepLines/>
              <w:spacing w:after="0"/>
              <w:jc w:val="center"/>
              <w:rPr>
                <w:rFonts w:ascii="Arial" w:hAnsi="Arial"/>
                <w:sz w:val="18"/>
              </w:rPr>
            </w:pPr>
            <w:r w:rsidRPr="00592F9E">
              <w:rPr>
                <w:rFonts w:ascii="Arial" w:hAnsi="Arial"/>
                <w:sz w:val="18"/>
              </w:rPr>
              <w:t>DC_3A-20A-41A_n1A-n78A</w:t>
            </w:r>
          </w:p>
          <w:p w14:paraId="5C8F5069" w14:textId="77777777" w:rsidR="003A0A76" w:rsidRPr="006355E0" w:rsidRDefault="003A0A76" w:rsidP="0009334B">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010CAC22" w14:textId="77777777" w:rsidR="003A0A76" w:rsidRPr="00592F9E" w:rsidRDefault="003A0A76" w:rsidP="0009334B">
            <w:pPr>
              <w:keepNext/>
              <w:keepLines/>
              <w:spacing w:after="0"/>
              <w:jc w:val="center"/>
              <w:rPr>
                <w:rFonts w:ascii="Arial" w:hAnsi="Arial"/>
                <w:sz w:val="18"/>
              </w:rPr>
            </w:pPr>
            <w:r w:rsidRPr="00592F9E">
              <w:rPr>
                <w:rFonts w:ascii="Arial" w:hAnsi="Arial"/>
                <w:sz w:val="18"/>
              </w:rPr>
              <w:t>DC_3A_n1A</w:t>
            </w:r>
          </w:p>
          <w:p w14:paraId="5E343B9D" w14:textId="77777777" w:rsidR="003A0A76" w:rsidRPr="00592F9E" w:rsidRDefault="003A0A76" w:rsidP="0009334B">
            <w:pPr>
              <w:keepNext/>
              <w:keepLines/>
              <w:spacing w:after="0"/>
              <w:jc w:val="center"/>
              <w:rPr>
                <w:rFonts w:ascii="Arial" w:hAnsi="Arial"/>
                <w:sz w:val="18"/>
              </w:rPr>
            </w:pPr>
            <w:r w:rsidRPr="00592F9E">
              <w:rPr>
                <w:rFonts w:ascii="Arial" w:hAnsi="Arial"/>
                <w:sz w:val="18"/>
              </w:rPr>
              <w:t>DC_3A_n78A</w:t>
            </w:r>
          </w:p>
          <w:p w14:paraId="14DFD6C6" w14:textId="77777777" w:rsidR="003A0A76" w:rsidRPr="00592F9E" w:rsidRDefault="003A0A76" w:rsidP="0009334B">
            <w:pPr>
              <w:keepNext/>
              <w:keepLines/>
              <w:spacing w:after="0"/>
              <w:jc w:val="center"/>
              <w:rPr>
                <w:rFonts w:ascii="Arial" w:hAnsi="Arial"/>
                <w:sz w:val="18"/>
              </w:rPr>
            </w:pPr>
            <w:r w:rsidRPr="00592F9E">
              <w:rPr>
                <w:rFonts w:ascii="Arial" w:hAnsi="Arial"/>
                <w:sz w:val="18"/>
              </w:rPr>
              <w:t>DC_20A_n1A</w:t>
            </w:r>
          </w:p>
          <w:p w14:paraId="6A3F159C" w14:textId="77777777" w:rsidR="003A0A76" w:rsidRPr="00592F9E" w:rsidRDefault="003A0A76" w:rsidP="0009334B">
            <w:pPr>
              <w:keepNext/>
              <w:keepLines/>
              <w:spacing w:after="0"/>
              <w:jc w:val="center"/>
              <w:rPr>
                <w:rFonts w:ascii="Arial" w:hAnsi="Arial"/>
                <w:sz w:val="18"/>
              </w:rPr>
            </w:pPr>
            <w:r w:rsidRPr="00592F9E">
              <w:rPr>
                <w:rFonts w:ascii="Arial" w:hAnsi="Arial"/>
                <w:sz w:val="18"/>
              </w:rPr>
              <w:t>DC_20A_n78A</w:t>
            </w:r>
          </w:p>
          <w:p w14:paraId="112CFDE8" w14:textId="77777777" w:rsidR="003A0A76" w:rsidRPr="00592F9E" w:rsidRDefault="003A0A76" w:rsidP="0009334B">
            <w:pPr>
              <w:keepNext/>
              <w:keepLines/>
              <w:spacing w:after="0"/>
              <w:jc w:val="center"/>
              <w:rPr>
                <w:rFonts w:ascii="Arial" w:hAnsi="Arial"/>
                <w:sz w:val="18"/>
              </w:rPr>
            </w:pPr>
            <w:r w:rsidRPr="00592F9E">
              <w:rPr>
                <w:rFonts w:ascii="Arial" w:hAnsi="Arial"/>
                <w:sz w:val="18"/>
              </w:rPr>
              <w:t>DC_41A_n1A</w:t>
            </w:r>
          </w:p>
          <w:p w14:paraId="061566E8" w14:textId="77777777" w:rsidR="003A0A76" w:rsidRPr="006355E0" w:rsidRDefault="003A0A76" w:rsidP="0009334B">
            <w:pPr>
              <w:keepNext/>
              <w:keepLines/>
              <w:spacing w:after="0"/>
              <w:jc w:val="center"/>
              <w:rPr>
                <w:rFonts w:ascii="Arial" w:hAnsi="Arial"/>
                <w:sz w:val="18"/>
              </w:rPr>
            </w:pPr>
            <w:r w:rsidRPr="00592F9E">
              <w:rPr>
                <w:rFonts w:ascii="Arial" w:hAnsi="Arial"/>
                <w:sz w:val="18"/>
              </w:rPr>
              <w:t>DC_41A_n78A</w:t>
            </w:r>
          </w:p>
        </w:tc>
      </w:tr>
      <w:tr w:rsidR="003A0A76" w:rsidRPr="00592F9E" w14:paraId="27960726" w14:textId="77777777" w:rsidTr="0009334B">
        <w:trPr>
          <w:trHeight w:val="187"/>
          <w:jc w:val="center"/>
        </w:trPr>
        <w:tc>
          <w:tcPr>
            <w:tcW w:w="3397" w:type="dxa"/>
            <w:noWrap/>
            <w:vAlign w:val="center"/>
          </w:tcPr>
          <w:p w14:paraId="3258AA3B" w14:textId="77777777" w:rsidR="003A0A76" w:rsidRPr="00592F9E" w:rsidRDefault="003A0A76" w:rsidP="0009334B">
            <w:pPr>
              <w:keepNext/>
              <w:keepLines/>
              <w:spacing w:after="0"/>
              <w:jc w:val="center"/>
              <w:rPr>
                <w:rFonts w:ascii="Arial" w:hAnsi="Arial"/>
                <w:sz w:val="18"/>
              </w:rPr>
            </w:pPr>
            <w:r w:rsidRPr="00592F9E">
              <w:rPr>
                <w:rFonts w:ascii="Arial" w:hAnsi="Arial"/>
                <w:sz w:val="18"/>
              </w:rPr>
              <w:t>DC_3A-20A-41C_n1A-n78A</w:t>
            </w:r>
          </w:p>
          <w:p w14:paraId="0E876018" w14:textId="77777777" w:rsidR="003A0A76" w:rsidRPr="00592F9E" w:rsidRDefault="003A0A76" w:rsidP="0009334B">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7A7E3735" w14:textId="77777777" w:rsidR="003A0A76" w:rsidRPr="00592F9E" w:rsidRDefault="003A0A76" w:rsidP="0009334B">
            <w:pPr>
              <w:keepNext/>
              <w:keepLines/>
              <w:spacing w:after="0"/>
              <w:jc w:val="center"/>
              <w:rPr>
                <w:rFonts w:ascii="Arial" w:hAnsi="Arial"/>
                <w:sz w:val="18"/>
              </w:rPr>
            </w:pPr>
            <w:r w:rsidRPr="00592F9E">
              <w:rPr>
                <w:rFonts w:ascii="Arial" w:hAnsi="Arial"/>
                <w:sz w:val="18"/>
              </w:rPr>
              <w:t>DC_3A_n1A</w:t>
            </w:r>
          </w:p>
          <w:p w14:paraId="5718D8D3" w14:textId="77777777" w:rsidR="003A0A76" w:rsidRPr="00592F9E" w:rsidRDefault="003A0A76" w:rsidP="0009334B">
            <w:pPr>
              <w:keepNext/>
              <w:keepLines/>
              <w:spacing w:after="0"/>
              <w:jc w:val="center"/>
              <w:rPr>
                <w:rFonts w:ascii="Arial" w:hAnsi="Arial"/>
                <w:sz w:val="18"/>
              </w:rPr>
            </w:pPr>
            <w:r w:rsidRPr="00592F9E">
              <w:rPr>
                <w:rFonts w:ascii="Arial" w:hAnsi="Arial"/>
                <w:sz w:val="18"/>
              </w:rPr>
              <w:t>DC_3A_n78A</w:t>
            </w:r>
          </w:p>
          <w:p w14:paraId="6F42F822" w14:textId="77777777" w:rsidR="003A0A76" w:rsidRPr="00592F9E" w:rsidRDefault="003A0A76" w:rsidP="0009334B">
            <w:pPr>
              <w:keepNext/>
              <w:keepLines/>
              <w:spacing w:after="0"/>
              <w:jc w:val="center"/>
              <w:rPr>
                <w:rFonts w:ascii="Arial" w:hAnsi="Arial"/>
                <w:sz w:val="18"/>
              </w:rPr>
            </w:pPr>
            <w:r w:rsidRPr="00592F9E">
              <w:rPr>
                <w:rFonts w:ascii="Arial" w:hAnsi="Arial"/>
                <w:sz w:val="18"/>
              </w:rPr>
              <w:t>DC_20A_n1A</w:t>
            </w:r>
          </w:p>
          <w:p w14:paraId="77361640" w14:textId="77777777" w:rsidR="003A0A76" w:rsidRPr="00592F9E" w:rsidRDefault="003A0A76" w:rsidP="0009334B">
            <w:pPr>
              <w:keepNext/>
              <w:keepLines/>
              <w:spacing w:after="0"/>
              <w:jc w:val="center"/>
              <w:rPr>
                <w:rFonts w:ascii="Arial" w:hAnsi="Arial"/>
                <w:sz w:val="18"/>
              </w:rPr>
            </w:pPr>
            <w:r w:rsidRPr="00592F9E">
              <w:rPr>
                <w:rFonts w:ascii="Arial" w:hAnsi="Arial"/>
                <w:sz w:val="18"/>
              </w:rPr>
              <w:t>DC_20A_n78A</w:t>
            </w:r>
          </w:p>
          <w:p w14:paraId="710096A6" w14:textId="77777777" w:rsidR="003A0A76" w:rsidRPr="00592F9E" w:rsidRDefault="003A0A76" w:rsidP="0009334B">
            <w:pPr>
              <w:keepNext/>
              <w:keepLines/>
              <w:spacing w:after="0"/>
              <w:jc w:val="center"/>
              <w:rPr>
                <w:rFonts w:ascii="Arial" w:hAnsi="Arial"/>
                <w:sz w:val="18"/>
              </w:rPr>
            </w:pPr>
            <w:r w:rsidRPr="00592F9E">
              <w:rPr>
                <w:rFonts w:ascii="Arial" w:hAnsi="Arial"/>
                <w:sz w:val="18"/>
              </w:rPr>
              <w:t>DC_41A_n1A</w:t>
            </w:r>
          </w:p>
          <w:p w14:paraId="3EA052D2" w14:textId="77777777" w:rsidR="003A0A76" w:rsidRPr="00592F9E" w:rsidRDefault="003A0A76" w:rsidP="0009334B">
            <w:pPr>
              <w:keepNext/>
              <w:keepLines/>
              <w:spacing w:after="0"/>
              <w:jc w:val="center"/>
              <w:rPr>
                <w:rFonts w:ascii="Arial" w:hAnsi="Arial"/>
                <w:sz w:val="18"/>
              </w:rPr>
            </w:pPr>
            <w:r w:rsidRPr="00592F9E">
              <w:rPr>
                <w:rFonts w:ascii="Arial" w:hAnsi="Arial"/>
                <w:sz w:val="18"/>
              </w:rPr>
              <w:t>DC_41A_n78A</w:t>
            </w:r>
          </w:p>
        </w:tc>
      </w:tr>
      <w:tr w:rsidR="003A0A76" w:rsidRPr="006355E0" w14:paraId="5A7CF238" w14:textId="77777777" w:rsidTr="0009334B">
        <w:trPr>
          <w:trHeight w:val="187"/>
          <w:jc w:val="center"/>
        </w:trPr>
        <w:tc>
          <w:tcPr>
            <w:tcW w:w="3397" w:type="dxa"/>
            <w:noWrap/>
            <w:vAlign w:val="center"/>
          </w:tcPr>
          <w:p w14:paraId="419D13D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42102E6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DC_3A_n28A</w:t>
            </w:r>
          </w:p>
          <w:p w14:paraId="01D0D77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43E6FD5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DC_3A_n79A</w:t>
            </w:r>
          </w:p>
          <w:p w14:paraId="0F910DC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DC_21A_n28A</w:t>
            </w:r>
          </w:p>
          <w:p w14:paraId="4AC9833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DC_21A_n78A</w:t>
            </w:r>
          </w:p>
          <w:p w14:paraId="2FBC00F1"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DC_21A_n79A</w:t>
            </w:r>
          </w:p>
        </w:tc>
      </w:tr>
      <w:tr w:rsidR="003A0A76" w:rsidRPr="006355E0" w14:paraId="42E452F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6531E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733913EE"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BE928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DC_3A_n1A</w:t>
            </w:r>
          </w:p>
          <w:p w14:paraId="7D0976F3"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DC_3A_n77A</w:t>
            </w:r>
          </w:p>
          <w:p w14:paraId="6F2543FB"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DC_21A_n1A</w:t>
            </w:r>
          </w:p>
          <w:p w14:paraId="03ADF032"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ja-JP"/>
              </w:rPr>
              <w:t>DC_21A_n77A</w:t>
            </w:r>
          </w:p>
        </w:tc>
      </w:tr>
      <w:tr w:rsidR="003A0A76" w:rsidRPr="006355E0" w14:paraId="6ED326A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4F3B99"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16AE3813"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A9DC10"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DC_3A_n1A</w:t>
            </w:r>
          </w:p>
          <w:p w14:paraId="736C1D43"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DC_3A_n78A</w:t>
            </w:r>
          </w:p>
          <w:p w14:paraId="15AB902C"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DC_21A_n1A</w:t>
            </w:r>
          </w:p>
          <w:p w14:paraId="71C6B322"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ja-JP"/>
              </w:rPr>
              <w:t>DC_21A_n78A</w:t>
            </w:r>
          </w:p>
        </w:tc>
      </w:tr>
      <w:tr w:rsidR="003A0A76" w:rsidRPr="006355E0" w14:paraId="3CFDE53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7F701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DC_3A-21A-42A_n1A-n79A</w:t>
            </w:r>
          </w:p>
          <w:p w14:paraId="74FD34CB"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30DF404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DC_3A_n1A</w:t>
            </w:r>
          </w:p>
          <w:p w14:paraId="7FB22A20"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DC_3A_n79A</w:t>
            </w:r>
          </w:p>
          <w:p w14:paraId="71070642"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DC_21A_n1A</w:t>
            </w:r>
          </w:p>
          <w:p w14:paraId="3587FCE6"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ja-JP"/>
              </w:rPr>
              <w:t>DC_21A_n79A</w:t>
            </w:r>
          </w:p>
        </w:tc>
      </w:tr>
      <w:tr w:rsidR="003A0A76" w:rsidRPr="006355E0" w14:paraId="49FE389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E2FE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1990F6C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69590BBC"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18240F67" w14:textId="77777777" w:rsidR="003A0A76" w:rsidRPr="006355E0" w:rsidRDefault="003A0A76" w:rsidP="0009334B">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6FAFAB"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DC_1A_n78A</w:t>
            </w:r>
          </w:p>
          <w:p w14:paraId="69B3175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DC_3A_n78A</w:t>
            </w:r>
          </w:p>
          <w:p w14:paraId="1694991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DC_41A_n78A</w:t>
            </w:r>
          </w:p>
          <w:p w14:paraId="5DC0D6D3"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DC_41C_n78A</w:t>
            </w:r>
          </w:p>
        </w:tc>
      </w:tr>
      <w:tr w:rsidR="003A0A76" w:rsidRPr="006355E0" w14:paraId="008C410A"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DCDD3" w14:textId="77777777" w:rsidR="003A0A76" w:rsidRPr="006355E0" w:rsidRDefault="003A0A76" w:rsidP="0009334B">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A5DF0B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DC_7A_n1A</w:t>
            </w:r>
          </w:p>
          <w:p w14:paraId="10E981B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DC_8A_n1A</w:t>
            </w:r>
          </w:p>
          <w:p w14:paraId="69230BE5"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sz w:val="18"/>
              </w:rPr>
              <w:t>DC_20A_n1A</w:t>
            </w:r>
          </w:p>
        </w:tc>
      </w:tr>
      <w:tr w:rsidR="003A0A76" w:rsidRPr="006355E0" w14:paraId="714759A8"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A7BEE1"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1527198" w14:textId="77777777" w:rsidR="003A0A76" w:rsidRPr="006355E0" w:rsidRDefault="003A0A76" w:rsidP="0009334B">
            <w:pPr>
              <w:keepNext/>
              <w:keepLines/>
              <w:spacing w:after="0"/>
              <w:jc w:val="center"/>
              <w:rPr>
                <w:rFonts w:ascii="Arial" w:hAnsi="Arial"/>
                <w:sz w:val="18"/>
                <w:lang w:val="x-none"/>
              </w:rPr>
            </w:pPr>
            <w:r w:rsidRPr="006355E0">
              <w:rPr>
                <w:rFonts w:ascii="Arial" w:hAnsi="Arial"/>
                <w:sz w:val="18"/>
              </w:rPr>
              <w:t>DC_8A_n1A</w:t>
            </w:r>
          </w:p>
          <w:p w14:paraId="52DC878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DC_20A_n1A</w:t>
            </w:r>
          </w:p>
        </w:tc>
      </w:tr>
      <w:tr w:rsidR="003A0A76" w:rsidRPr="006355E0" w14:paraId="0EDE18D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47846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7AF65B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DC_8A_n1A</w:t>
            </w:r>
          </w:p>
        </w:tc>
      </w:tr>
      <w:tr w:rsidR="003A0A76" w:rsidRPr="006355E0" w14:paraId="0AA61EC6" w14:textId="77777777" w:rsidTr="0009334B">
        <w:trPr>
          <w:trHeight w:val="187"/>
          <w:jc w:val="center"/>
        </w:trPr>
        <w:tc>
          <w:tcPr>
            <w:tcW w:w="3397" w:type="dxa"/>
            <w:noWrap/>
          </w:tcPr>
          <w:p w14:paraId="796ABCA6" w14:textId="77777777" w:rsidR="003A0A76" w:rsidRPr="006355E0" w:rsidRDefault="003A0A76" w:rsidP="0009334B">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0ED42B63"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C912AD6" w14:textId="77777777" w:rsidR="003A0A76" w:rsidRPr="006355E0" w:rsidRDefault="003A0A76" w:rsidP="0009334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8254495"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8C4F73F" w14:textId="77777777" w:rsidR="003A0A76" w:rsidRPr="006355E0" w:rsidRDefault="003A0A76" w:rsidP="0009334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74E140A"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96389B1" w14:textId="77777777" w:rsidR="003A0A76" w:rsidRPr="006355E0" w:rsidRDefault="003A0A76" w:rsidP="0009334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A0A76" w:rsidRPr="006355E0" w14:paraId="7E8A333F" w14:textId="77777777" w:rsidTr="0009334B">
        <w:trPr>
          <w:trHeight w:val="187"/>
          <w:jc w:val="center"/>
        </w:trPr>
        <w:tc>
          <w:tcPr>
            <w:tcW w:w="3397" w:type="dxa"/>
            <w:noWrap/>
          </w:tcPr>
          <w:p w14:paraId="21F752BF" w14:textId="77777777" w:rsidR="003A0A76" w:rsidRPr="006355E0" w:rsidRDefault="003A0A76" w:rsidP="0009334B">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282E216F"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CC57412" w14:textId="77777777" w:rsidR="003A0A76" w:rsidRPr="006355E0" w:rsidRDefault="003A0A76" w:rsidP="0009334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E029ABA"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4F6904A" w14:textId="77777777" w:rsidR="003A0A76" w:rsidRPr="006355E0" w:rsidRDefault="003A0A76" w:rsidP="0009334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20A1BA2"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8D2EAE5" w14:textId="77777777" w:rsidR="003A0A76" w:rsidRPr="006355E0" w:rsidRDefault="003A0A76" w:rsidP="0009334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A0A76" w:rsidRPr="006355E0" w14:paraId="1C3D86DA"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F2D9" w14:textId="77777777" w:rsidR="003A0A76" w:rsidRPr="006355E0" w:rsidRDefault="003A0A76" w:rsidP="0009334B">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55D252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DC_7A_n1A</w:t>
            </w:r>
          </w:p>
          <w:p w14:paraId="51673D7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DC_20A_n1A</w:t>
            </w:r>
          </w:p>
          <w:p w14:paraId="00AD87C0"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3A0A76" w:rsidRPr="006355E0" w14:paraId="6253A28E"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B1237" w14:textId="77777777" w:rsidR="003A0A76" w:rsidRDefault="003A0A76" w:rsidP="0009334B">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49A6B616"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BA4540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DC_7A_n3A</w:t>
            </w:r>
          </w:p>
          <w:p w14:paraId="0A37F81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DC_20A_n3A</w:t>
            </w:r>
          </w:p>
          <w:p w14:paraId="2036687F" w14:textId="77777777" w:rsidR="003A0A76" w:rsidRPr="006355E0" w:rsidRDefault="003A0A76" w:rsidP="0009334B">
            <w:pPr>
              <w:keepNext/>
              <w:keepLines/>
              <w:spacing w:after="0"/>
              <w:jc w:val="center"/>
              <w:rPr>
                <w:rFonts w:ascii="Arial" w:hAnsi="Arial" w:cs="Arial"/>
                <w:bCs/>
                <w:sz w:val="18"/>
                <w:szCs w:val="18"/>
                <w:lang w:eastAsia="zh-CN"/>
              </w:rPr>
            </w:pPr>
            <w:r w:rsidRPr="006355E0">
              <w:rPr>
                <w:rFonts w:ascii="Arial" w:hAnsi="Arial"/>
                <w:sz w:val="18"/>
              </w:rPr>
              <w:t>DC_28A_n3A</w:t>
            </w:r>
          </w:p>
        </w:tc>
      </w:tr>
      <w:tr w:rsidR="003A0A76" w:rsidRPr="006355E0" w14:paraId="2C126045"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901A4C"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5C4DA0FC" w14:textId="77777777" w:rsidR="003A0A76" w:rsidRPr="006355E0" w:rsidRDefault="003A0A76" w:rsidP="0009334B">
            <w:pPr>
              <w:keepNext/>
              <w:keepLines/>
              <w:spacing w:after="0"/>
              <w:jc w:val="center"/>
              <w:rPr>
                <w:rFonts w:ascii="Arial" w:hAnsi="Arial"/>
                <w:sz w:val="18"/>
                <w:lang w:val="x-none"/>
              </w:rPr>
            </w:pPr>
            <w:r w:rsidRPr="006355E0">
              <w:rPr>
                <w:rFonts w:ascii="Arial" w:hAnsi="Arial"/>
                <w:sz w:val="18"/>
              </w:rPr>
              <w:t>DC_20A_n1A</w:t>
            </w:r>
          </w:p>
          <w:p w14:paraId="2925D96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DC_28A_n1A</w:t>
            </w:r>
          </w:p>
        </w:tc>
      </w:tr>
      <w:tr w:rsidR="003A0A76" w:rsidRPr="006355E0" w14:paraId="3C31658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0409B6"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F5725F"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lang w:val="fr-FR"/>
              </w:rPr>
              <w:t>DC_20A_n1A</w:t>
            </w:r>
          </w:p>
        </w:tc>
      </w:tr>
      <w:tr w:rsidR="003A0A76" w:rsidRPr="006355E0" w14:paraId="12B5203A"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10BCAA"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322B0AD" w14:textId="77777777" w:rsidR="003A0A76" w:rsidRPr="006355E0" w:rsidRDefault="003A0A76" w:rsidP="0009334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4E0E4C5"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lang w:val="x-none" w:eastAsia="ja-JP"/>
              </w:rPr>
              <w:t>DC_20A_n78A</w:t>
            </w:r>
          </w:p>
        </w:tc>
      </w:tr>
      <w:tr w:rsidR="003A0A76" w:rsidRPr="006355E0" w14:paraId="364848B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A20F8F"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93BCD85" w14:textId="77777777" w:rsidR="003A0A76" w:rsidRPr="006355E0" w:rsidRDefault="003A0A76" w:rsidP="0009334B">
            <w:pPr>
              <w:keepNext/>
              <w:keepLines/>
              <w:spacing w:after="0"/>
              <w:jc w:val="center"/>
              <w:rPr>
                <w:rFonts w:ascii="Arial" w:hAnsi="Arial"/>
                <w:sz w:val="18"/>
                <w:lang w:val="fr-FR"/>
              </w:rPr>
            </w:pPr>
            <w:r w:rsidRPr="006355E0">
              <w:rPr>
                <w:rFonts w:ascii="Arial" w:hAnsi="Arial"/>
                <w:sz w:val="18"/>
              </w:rPr>
              <w:t>DC_28A_n1A</w:t>
            </w:r>
          </w:p>
        </w:tc>
      </w:tr>
      <w:tr w:rsidR="003A0A76" w:rsidRPr="006355E0" w14:paraId="76C9B4C0" w14:textId="77777777" w:rsidTr="0009334B">
        <w:trPr>
          <w:trHeight w:val="187"/>
          <w:jc w:val="center"/>
        </w:trPr>
        <w:tc>
          <w:tcPr>
            <w:tcW w:w="3397" w:type="dxa"/>
            <w:noWrap/>
            <w:vAlign w:val="center"/>
          </w:tcPr>
          <w:p w14:paraId="0E1AC02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34A043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DC_8A_n3A</w:t>
            </w:r>
          </w:p>
          <w:p w14:paraId="399165DD" w14:textId="77777777" w:rsidR="003A0A76" w:rsidRPr="006355E0" w:rsidRDefault="003A0A76" w:rsidP="0009334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19FD90A0"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2FA20C96" w14:textId="77777777" w:rsidR="003A0A76" w:rsidRPr="006355E0" w:rsidRDefault="003A0A76" w:rsidP="0009334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3A0A76" w:rsidRPr="006355E0" w14:paraId="00B5181D" w14:textId="77777777" w:rsidTr="0009334B">
        <w:trPr>
          <w:trHeight w:val="187"/>
          <w:jc w:val="center"/>
        </w:trPr>
        <w:tc>
          <w:tcPr>
            <w:tcW w:w="3397" w:type="dxa"/>
            <w:noWrap/>
            <w:vAlign w:val="center"/>
          </w:tcPr>
          <w:p w14:paraId="332816EC"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404283D"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E887118"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36783C0"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5365B62"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15C7107"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268FCC0"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3A0A76" w:rsidRPr="006355E0" w14:paraId="34062FA4" w14:textId="77777777" w:rsidTr="0009334B">
        <w:trPr>
          <w:trHeight w:val="187"/>
          <w:jc w:val="center"/>
        </w:trPr>
        <w:tc>
          <w:tcPr>
            <w:tcW w:w="3397" w:type="dxa"/>
            <w:noWrap/>
            <w:vAlign w:val="center"/>
          </w:tcPr>
          <w:p w14:paraId="3E6AB327"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E67B5DD"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BB8A44C"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583B640"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8F38964"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1EAC0DB"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5F5713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3A0A76" w:rsidRPr="006355E0" w14:paraId="364C5006" w14:textId="77777777" w:rsidTr="0009334B">
        <w:trPr>
          <w:trHeight w:val="187"/>
          <w:jc w:val="center"/>
        </w:trPr>
        <w:tc>
          <w:tcPr>
            <w:tcW w:w="3397" w:type="dxa"/>
            <w:noWrap/>
            <w:vAlign w:val="center"/>
          </w:tcPr>
          <w:p w14:paraId="6C5E716E"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7E327468"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0A8A5E6"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0F16CF5"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18EDA4FC"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FDF10F0"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B99CCA2" w14:textId="77777777" w:rsidR="003A0A76" w:rsidRPr="006355E0" w:rsidRDefault="003A0A76" w:rsidP="0009334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3A0A76" w:rsidRPr="006355E0" w14:paraId="46DF8EBB" w14:textId="77777777" w:rsidTr="0009334B">
        <w:trPr>
          <w:trHeight w:val="187"/>
          <w:jc w:val="center"/>
        </w:trPr>
        <w:tc>
          <w:tcPr>
            <w:tcW w:w="3397" w:type="dxa"/>
            <w:noWrap/>
            <w:vAlign w:val="center"/>
          </w:tcPr>
          <w:p w14:paraId="28A6C29C"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208498A4" w14:textId="77777777" w:rsidR="003A0A76" w:rsidRPr="006355E0" w:rsidRDefault="003A0A76" w:rsidP="0009334B">
            <w:pPr>
              <w:keepNext/>
              <w:keepLines/>
              <w:spacing w:after="0"/>
              <w:jc w:val="center"/>
              <w:rPr>
                <w:rFonts w:ascii="Arial" w:hAnsi="Arial"/>
                <w:sz w:val="18"/>
                <w:lang w:val="x-none"/>
              </w:rPr>
            </w:pPr>
            <w:r w:rsidRPr="006355E0">
              <w:rPr>
                <w:rFonts w:ascii="Arial" w:hAnsi="Arial"/>
                <w:sz w:val="18"/>
              </w:rPr>
              <w:t>DC_8A_n1A</w:t>
            </w:r>
          </w:p>
          <w:p w14:paraId="19E08760"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DC_20A_n1A</w:t>
            </w:r>
          </w:p>
          <w:p w14:paraId="55B61F67"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DC_38A_n1A</w:t>
            </w:r>
          </w:p>
        </w:tc>
      </w:tr>
      <w:tr w:rsidR="003A0A76" w:rsidRPr="006355E0" w14:paraId="06945749"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736D62"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380D1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DC_8A_n3A</w:t>
            </w:r>
          </w:p>
          <w:p w14:paraId="7D5ADF9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DC_8A_n28A</w:t>
            </w:r>
          </w:p>
          <w:p w14:paraId="224021C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DC_8A_n77A</w:t>
            </w:r>
          </w:p>
          <w:p w14:paraId="115BE606"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DC_42A_n3A</w:t>
            </w:r>
          </w:p>
          <w:p w14:paraId="0D941FCB"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DC_42A_n28A</w:t>
            </w:r>
          </w:p>
        </w:tc>
      </w:tr>
      <w:tr w:rsidR="003A0A76" w:rsidRPr="006355E0" w14:paraId="1CFB345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E54944"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E385C98"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DC_8A_n3A</w:t>
            </w:r>
          </w:p>
          <w:p w14:paraId="2344F11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DC_8A_n28A</w:t>
            </w:r>
          </w:p>
          <w:p w14:paraId="26E29A5D"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DC_8A_n77A</w:t>
            </w:r>
          </w:p>
          <w:p w14:paraId="5E48976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DC_42A_n3A</w:t>
            </w:r>
          </w:p>
          <w:p w14:paraId="21E65943"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DC_42A_n28A</w:t>
            </w:r>
          </w:p>
        </w:tc>
      </w:tr>
      <w:tr w:rsidR="003A0A76" w:rsidRPr="006355E0" w14:paraId="7967A53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293C9"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FBC851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DC_8A_n3A</w:t>
            </w:r>
          </w:p>
          <w:p w14:paraId="1E4AEC5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DC_8A_n28A</w:t>
            </w:r>
          </w:p>
          <w:p w14:paraId="3B58D045"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DC_8A_n77A</w:t>
            </w:r>
          </w:p>
          <w:p w14:paraId="593AAFAC"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DC_42A_n3A</w:t>
            </w:r>
          </w:p>
          <w:p w14:paraId="3B7233B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DC_42C_n3A</w:t>
            </w:r>
          </w:p>
          <w:p w14:paraId="2736282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DC_42A_n28A</w:t>
            </w:r>
          </w:p>
          <w:p w14:paraId="63B0317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DC_42C_n28A</w:t>
            </w:r>
          </w:p>
        </w:tc>
      </w:tr>
      <w:tr w:rsidR="003A0A76" w:rsidRPr="006355E0" w14:paraId="40E43650"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ACF4F"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2FBB6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DC_8A_n3A</w:t>
            </w:r>
          </w:p>
          <w:p w14:paraId="79343C1F"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DC_8A_n28A</w:t>
            </w:r>
          </w:p>
          <w:p w14:paraId="63F360D4"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DC_8A_n77A</w:t>
            </w:r>
          </w:p>
          <w:p w14:paraId="0AD690B1"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DC_42A_n3A</w:t>
            </w:r>
          </w:p>
          <w:p w14:paraId="64798A7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DC_42C_n3A</w:t>
            </w:r>
          </w:p>
          <w:p w14:paraId="25C147C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DC_42A_n28A</w:t>
            </w:r>
          </w:p>
          <w:p w14:paraId="02EC5E24"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rPr>
              <w:t>DC_42C_n28A</w:t>
            </w:r>
          </w:p>
        </w:tc>
      </w:tr>
      <w:tr w:rsidR="003A0A76" w:rsidRPr="006355E0" w14:paraId="32DD0FF1"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046D7D"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AE91765"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33665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DC_19A_n1A</w:t>
            </w:r>
          </w:p>
          <w:p w14:paraId="3DEAF479"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DC_19A_n77A</w:t>
            </w:r>
          </w:p>
          <w:p w14:paraId="79B19501"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DC_21A_n1A</w:t>
            </w:r>
          </w:p>
          <w:p w14:paraId="2CAE3968"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ja-JP"/>
              </w:rPr>
              <w:t>DC_21A_n77A</w:t>
            </w:r>
          </w:p>
        </w:tc>
      </w:tr>
      <w:tr w:rsidR="003A0A76" w:rsidRPr="006355E0" w14:paraId="1DFAD0AD"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95D20"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133686E5"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E1B2BE"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DC_19A_n1A</w:t>
            </w:r>
          </w:p>
          <w:p w14:paraId="4692FBAA"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DC_19A_n78A</w:t>
            </w:r>
          </w:p>
          <w:p w14:paraId="0FCD7E08"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DC_21A_n1A</w:t>
            </w:r>
          </w:p>
          <w:p w14:paraId="5968A124"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ja-JP"/>
              </w:rPr>
              <w:t>DC_21A_n78A</w:t>
            </w:r>
          </w:p>
        </w:tc>
      </w:tr>
      <w:tr w:rsidR="003A0A76" w:rsidRPr="006355E0" w14:paraId="7FF53887" w14:textId="77777777" w:rsidTr="0009334B">
        <w:trPr>
          <w:trHeight w:val="187"/>
          <w:jc w:val="center"/>
        </w:trPr>
        <w:tc>
          <w:tcPr>
            <w:tcW w:w="3397" w:type="dxa"/>
            <w:noWrap/>
          </w:tcPr>
          <w:p w14:paraId="3A243438"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DC_19A-21A-42A_n1A-n79A</w:t>
            </w:r>
          </w:p>
          <w:p w14:paraId="19F42B1A"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4726475B"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DC_19A_n1A</w:t>
            </w:r>
          </w:p>
          <w:p w14:paraId="228C4FC4"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DC_19A_n79A</w:t>
            </w:r>
          </w:p>
          <w:p w14:paraId="7BDCE6A5" w14:textId="77777777" w:rsidR="003A0A76" w:rsidRPr="006355E0" w:rsidRDefault="003A0A76" w:rsidP="0009334B">
            <w:pPr>
              <w:keepNext/>
              <w:keepLines/>
              <w:spacing w:after="0"/>
              <w:jc w:val="center"/>
              <w:rPr>
                <w:rFonts w:ascii="Arial" w:hAnsi="Arial"/>
                <w:sz w:val="18"/>
                <w:lang w:eastAsia="ja-JP"/>
              </w:rPr>
            </w:pPr>
            <w:r w:rsidRPr="006355E0">
              <w:rPr>
                <w:rFonts w:ascii="Arial" w:hAnsi="Arial"/>
                <w:sz w:val="18"/>
                <w:lang w:eastAsia="ja-JP"/>
              </w:rPr>
              <w:t>DC_21A_n1A</w:t>
            </w:r>
          </w:p>
          <w:p w14:paraId="64893CFA"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ja-JP"/>
              </w:rPr>
              <w:t>DC_21A_n79A</w:t>
            </w:r>
          </w:p>
        </w:tc>
      </w:tr>
      <w:tr w:rsidR="003A0A76" w:rsidRPr="006355E0" w14:paraId="61A9DCF4"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6A0F4" w14:textId="77777777" w:rsidR="003A0A76" w:rsidRPr="006355E0" w:rsidRDefault="003A0A76" w:rsidP="0009334B">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30D9B20B"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901E26"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DC_19A_n77A</w:t>
            </w:r>
          </w:p>
          <w:p w14:paraId="75E15C96"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ko-KR"/>
              </w:rPr>
              <w:t>DC_19A_n79A</w:t>
            </w:r>
          </w:p>
        </w:tc>
      </w:tr>
      <w:tr w:rsidR="003A0A76" w:rsidRPr="006355E0" w14:paraId="4EC01D53"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E5D39" w14:textId="77777777" w:rsidR="003A0A76" w:rsidRPr="006355E0" w:rsidRDefault="003A0A76" w:rsidP="0009334B">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0C9B32B8" w14:textId="77777777" w:rsidR="003A0A76" w:rsidRPr="006355E0" w:rsidRDefault="003A0A76" w:rsidP="0009334B">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8F57C9C"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lang w:eastAsia="ko-KR"/>
              </w:rPr>
              <w:t>DC_19A_n78A</w:t>
            </w:r>
          </w:p>
          <w:p w14:paraId="3CBA3641" w14:textId="77777777" w:rsidR="003A0A76" w:rsidRPr="006355E0" w:rsidRDefault="003A0A76" w:rsidP="0009334B">
            <w:pPr>
              <w:keepNext/>
              <w:keepLines/>
              <w:spacing w:after="0"/>
              <w:jc w:val="center"/>
              <w:rPr>
                <w:rFonts w:ascii="Arial" w:hAnsi="Arial"/>
                <w:sz w:val="18"/>
                <w:lang w:eastAsia="fi-FI"/>
              </w:rPr>
            </w:pPr>
            <w:r w:rsidRPr="006355E0">
              <w:rPr>
                <w:rFonts w:ascii="Arial" w:hAnsi="Arial"/>
                <w:sz w:val="18"/>
                <w:lang w:eastAsia="ko-KR"/>
              </w:rPr>
              <w:t>DC_19A_n79A</w:t>
            </w:r>
          </w:p>
        </w:tc>
      </w:tr>
      <w:tr w:rsidR="003A0A76" w:rsidRPr="006355E0" w14:paraId="24C69087"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1DE75" w14:textId="77777777" w:rsidR="003A0A76" w:rsidRPr="006355E0" w:rsidRDefault="003A0A76" w:rsidP="0009334B">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32FF82A"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DC_19A_n1A</w:t>
            </w:r>
          </w:p>
          <w:p w14:paraId="6250059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DC_19A_n77A</w:t>
            </w:r>
          </w:p>
          <w:p w14:paraId="32F2B996"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DC_19A_n79A</w:t>
            </w:r>
          </w:p>
        </w:tc>
      </w:tr>
      <w:tr w:rsidR="003A0A76" w:rsidRPr="006355E0" w14:paraId="3769059B" w14:textId="77777777" w:rsidTr="0009334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A34722" w14:textId="77777777" w:rsidR="003A0A76" w:rsidRPr="006355E0" w:rsidRDefault="003A0A76" w:rsidP="0009334B">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ECD71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DC_19A_n1A</w:t>
            </w:r>
          </w:p>
          <w:p w14:paraId="130565CE"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DC_19A_n78A</w:t>
            </w:r>
          </w:p>
          <w:p w14:paraId="511F4363" w14:textId="77777777" w:rsidR="003A0A76" w:rsidRPr="006355E0" w:rsidRDefault="003A0A76" w:rsidP="0009334B">
            <w:pPr>
              <w:keepNext/>
              <w:keepLines/>
              <w:spacing w:after="0"/>
              <w:jc w:val="center"/>
              <w:rPr>
                <w:rFonts w:ascii="Arial" w:hAnsi="Arial"/>
                <w:sz w:val="18"/>
                <w:lang w:eastAsia="ko-KR"/>
              </w:rPr>
            </w:pPr>
            <w:r w:rsidRPr="006355E0">
              <w:rPr>
                <w:rFonts w:ascii="Arial" w:hAnsi="Arial"/>
                <w:sz w:val="18"/>
              </w:rPr>
              <w:t>DC_19A_n79A</w:t>
            </w:r>
          </w:p>
        </w:tc>
      </w:tr>
      <w:tr w:rsidR="003A0A76" w:rsidRPr="006355E0" w14:paraId="32365B37" w14:textId="77777777" w:rsidTr="0009334B">
        <w:trPr>
          <w:trHeight w:val="187"/>
          <w:jc w:val="center"/>
        </w:trPr>
        <w:tc>
          <w:tcPr>
            <w:tcW w:w="3397" w:type="dxa"/>
            <w:noWrap/>
            <w:vAlign w:val="center"/>
          </w:tcPr>
          <w:p w14:paraId="5308E093"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169C5C5E" w14:textId="77777777" w:rsidR="003A0A76" w:rsidRPr="006355E0" w:rsidRDefault="003A0A76" w:rsidP="0009334B">
            <w:pPr>
              <w:keepNext/>
              <w:keepLines/>
              <w:spacing w:after="0"/>
              <w:jc w:val="center"/>
              <w:rPr>
                <w:rFonts w:ascii="Arial" w:hAnsi="Arial"/>
                <w:sz w:val="18"/>
                <w:lang w:val="x-none"/>
              </w:rPr>
            </w:pPr>
            <w:r w:rsidRPr="006355E0">
              <w:rPr>
                <w:rFonts w:ascii="Arial" w:hAnsi="Arial"/>
                <w:sz w:val="18"/>
              </w:rPr>
              <w:t>DC_20A_n1A</w:t>
            </w:r>
          </w:p>
          <w:p w14:paraId="07904A62"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DC_28A_n1A</w:t>
            </w:r>
          </w:p>
          <w:p w14:paraId="458248F9" w14:textId="77777777" w:rsidR="003A0A76" w:rsidRPr="006355E0" w:rsidRDefault="003A0A76" w:rsidP="0009334B">
            <w:pPr>
              <w:keepNext/>
              <w:keepLines/>
              <w:spacing w:after="0"/>
              <w:jc w:val="center"/>
              <w:rPr>
                <w:rFonts w:ascii="Arial" w:hAnsi="Arial"/>
                <w:sz w:val="18"/>
              </w:rPr>
            </w:pPr>
            <w:r w:rsidRPr="006355E0">
              <w:rPr>
                <w:rFonts w:ascii="Arial" w:hAnsi="Arial"/>
                <w:sz w:val="18"/>
              </w:rPr>
              <w:t>DC_38A_n1A</w:t>
            </w:r>
          </w:p>
        </w:tc>
      </w:tr>
      <w:tr w:rsidR="003A0A76" w:rsidRPr="006355E0" w14:paraId="2A049883" w14:textId="77777777" w:rsidTr="0009334B">
        <w:trPr>
          <w:trHeight w:val="187"/>
          <w:jc w:val="center"/>
        </w:trPr>
        <w:tc>
          <w:tcPr>
            <w:tcW w:w="6941" w:type="dxa"/>
            <w:gridSpan w:val="2"/>
            <w:noWrap/>
            <w:vAlign w:val="center"/>
          </w:tcPr>
          <w:p w14:paraId="6A560FE4" w14:textId="77777777" w:rsidR="003A0A76" w:rsidRPr="006355E0" w:rsidRDefault="003A0A76" w:rsidP="0009334B">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02AC7F8A" w14:textId="77777777" w:rsidR="003A0A76" w:rsidRPr="006355E0" w:rsidRDefault="003A0A76" w:rsidP="0009334B">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2EA57F37" w14:textId="77777777" w:rsidR="003A0A76" w:rsidRPr="006355E0" w:rsidRDefault="003A0A76" w:rsidP="0009334B">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1E0E2FA9" w14:textId="77777777" w:rsidR="003A0A76" w:rsidRPr="006355E0" w:rsidRDefault="003A0A76" w:rsidP="0009334B">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2147263C" w14:textId="77777777" w:rsidR="003A0A76" w:rsidRPr="006355E0" w:rsidRDefault="003A0A76" w:rsidP="0009334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1929C58" w14:textId="77777777" w:rsidR="003A0A76" w:rsidRPr="006355E0" w:rsidRDefault="003A0A76" w:rsidP="0009334B">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3084BFED" w14:textId="77777777" w:rsidR="003A0A76" w:rsidRPr="006355E0" w:rsidRDefault="003A0A76" w:rsidP="0009334B">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6FC3A669" w14:textId="77777777" w:rsidR="003A0A76" w:rsidRPr="006355E0" w:rsidRDefault="003A0A76" w:rsidP="0009334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3FD3F6A4" w14:textId="77777777" w:rsidR="003A0A76" w:rsidRPr="006355E0" w:rsidRDefault="003A0A76" w:rsidP="0009334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41A9CC04" w14:textId="77777777" w:rsidR="003A0A76" w:rsidRPr="006355E0" w:rsidRDefault="003A0A76" w:rsidP="0009334B">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bookmarkEnd w:id="11"/>
    </w:tbl>
    <w:p w14:paraId="0D5B9204" w14:textId="77777777" w:rsidR="003A0A76" w:rsidRPr="00EF5447" w:rsidRDefault="003A0A76" w:rsidP="003A0A76"/>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A68E4" w14:textId="77777777" w:rsidR="00347DC2" w:rsidRDefault="00347DC2">
      <w:r>
        <w:separator/>
      </w:r>
    </w:p>
  </w:endnote>
  <w:endnote w:type="continuationSeparator" w:id="0">
    <w:p w14:paraId="57B46C84" w14:textId="77777777" w:rsidR="00347DC2" w:rsidRDefault="00347DC2">
      <w:r>
        <w:continuationSeparator/>
      </w:r>
    </w:p>
  </w:endnote>
  <w:endnote w:type="continuationNotice" w:id="1">
    <w:p w14:paraId="3D7C59B1" w14:textId="77777777" w:rsidR="00CF43C6" w:rsidRDefault="00CF43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F92CE" w14:textId="77777777" w:rsidR="00347DC2" w:rsidRDefault="00347DC2">
      <w:r>
        <w:separator/>
      </w:r>
    </w:p>
  </w:footnote>
  <w:footnote w:type="continuationSeparator" w:id="0">
    <w:p w14:paraId="28BC537A" w14:textId="77777777" w:rsidR="00347DC2" w:rsidRDefault="00347DC2">
      <w:r>
        <w:continuationSeparator/>
      </w:r>
    </w:p>
  </w:footnote>
  <w:footnote w:type="continuationNotice" w:id="1">
    <w:p w14:paraId="7D13432B" w14:textId="77777777" w:rsidR="00CF43C6" w:rsidRDefault="00CF43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6"/>
  </w:num>
  <w:num w:numId="2" w16cid:durableId="1202207871">
    <w:abstractNumId w:val="28"/>
  </w:num>
  <w:num w:numId="3" w16cid:durableId="176163190">
    <w:abstractNumId w:val="3"/>
  </w:num>
  <w:num w:numId="4" w16cid:durableId="1049644158">
    <w:abstractNumId w:val="16"/>
  </w:num>
  <w:num w:numId="5" w16cid:durableId="258150071">
    <w:abstractNumId w:val="9"/>
  </w:num>
  <w:num w:numId="6" w16cid:durableId="339478541">
    <w:abstractNumId w:val="26"/>
  </w:num>
  <w:num w:numId="7" w16cid:durableId="203951197">
    <w:abstractNumId w:val="29"/>
  </w:num>
  <w:num w:numId="8" w16cid:durableId="301472961">
    <w:abstractNumId w:val="11"/>
  </w:num>
  <w:num w:numId="9" w16cid:durableId="537209073">
    <w:abstractNumId w:val="30"/>
  </w:num>
  <w:num w:numId="10" w16cid:durableId="147522098">
    <w:abstractNumId w:val="7"/>
  </w:num>
  <w:num w:numId="11" w16cid:durableId="385223706">
    <w:abstractNumId w:val="4"/>
  </w:num>
  <w:num w:numId="12" w16cid:durableId="663170081">
    <w:abstractNumId w:val="10"/>
  </w:num>
  <w:num w:numId="13" w16cid:durableId="964966737">
    <w:abstractNumId w:val="12"/>
  </w:num>
  <w:num w:numId="14" w16cid:durableId="1187670994">
    <w:abstractNumId w:val="8"/>
  </w:num>
  <w:num w:numId="15" w16cid:durableId="1372539363">
    <w:abstractNumId w:val="0"/>
  </w:num>
  <w:num w:numId="16" w16cid:durableId="1318921002">
    <w:abstractNumId w:val="25"/>
  </w:num>
  <w:num w:numId="17" w16cid:durableId="1139032524">
    <w:abstractNumId w:val="5"/>
  </w:num>
  <w:num w:numId="18" w16cid:durableId="1061235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24"/>
  </w:num>
  <w:num w:numId="20" w16cid:durableId="1647007529">
    <w:abstractNumId w:val="17"/>
  </w:num>
  <w:num w:numId="21" w16cid:durableId="1713068036">
    <w:abstractNumId w:val="14"/>
    <w:lvlOverride w:ilvl="0">
      <w:startOverride w:val="1"/>
    </w:lvlOverride>
  </w:num>
  <w:num w:numId="22" w16cid:durableId="4534520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23"/>
  </w:num>
  <w:num w:numId="24" w16cid:durableId="1317874298">
    <w:abstractNumId w:val="2"/>
  </w:num>
  <w:num w:numId="25" w16cid:durableId="212927807">
    <w:abstractNumId w:val="14"/>
  </w:num>
  <w:num w:numId="26" w16cid:durableId="2037152884">
    <w:abstractNumId w:val="19"/>
  </w:num>
  <w:num w:numId="27" w16cid:durableId="815758016">
    <w:abstractNumId w:val="13"/>
  </w:num>
  <w:num w:numId="28" w16cid:durableId="2081052313">
    <w:abstractNumId w:val="18"/>
  </w:num>
  <w:num w:numId="29" w16cid:durableId="864293755">
    <w:abstractNumId w:val="15"/>
  </w:num>
  <w:num w:numId="30" w16cid:durableId="412120046">
    <w:abstractNumId w:val="22"/>
  </w:num>
  <w:num w:numId="31" w16cid:durableId="885069642">
    <w:abstractNumId w:val="21"/>
  </w:num>
  <w:num w:numId="32" w16cid:durableId="489948050">
    <w:abstractNumId w:val="27"/>
  </w:num>
  <w:num w:numId="33" w16cid:durableId="345523581">
    <w:abstractNumId w:val="20"/>
  </w:num>
  <w:num w:numId="34" w16cid:durableId="2105803836">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None" w15:userId="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F1"/>
    <w:rsid w:val="00020BFE"/>
    <w:rsid w:val="00023DA8"/>
    <w:rsid w:val="0003098E"/>
    <w:rsid w:val="000331A6"/>
    <w:rsid w:val="00033397"/>
    <w:rsid w:val="00040095"/>
    <w:rsid w:val="00040F47"/>
    <w:rsid w:val="000509CD"/>
    <w:rsid w:val="00051834"/>
    <w:rsid w:val="00054A22"/>
    <w:rsid w:val="00056CDE"/>
    <w:rsid w:val="00062023"/>
    <w:rsid w:val="000655A6"/>
    <w:rsid w:val="000664DE"/>
    <w:rsid w:val="0007483C"/>
    <w:rsid w:val="00080512"/>
    <w:rsid w:val="00086ABB"/>
    <w:rsid w:val="000A0150"/>
    <w:rsid w:val="000A1303"/>
    <w:rsid w:val="000A1956"/>
    <w:rsid w:val="000A3CD8"/>
    <w:rsid w:val="000A7498"/>
    <w:rsid w:val="000B1CCF"/>
    <w:rsid w:val="000C02D2"/>
    <w:rsid w:val="000C47C3"/>
    <w:rsid w:val="000D3231"/>
    <w:rsid w:val="000D4514"/>
    <w:rsid w:val="000D552B"/>
    <w:rsid w:val="000D58AB"/>
    <w:rsid w:val="000E4DF6"/>
    <w:rsid w:val="000E606E"/>
    <w:rsid w:val="000F26AA"/>
    <w:rsid w:val="0011520D"/>
    <w:rsid w:val="00115405"/>
    <w:rsid w:val="00120033"/>
    <w:rsid w:val="00125927"/>
    <w:rsid w:val="001267CA"/>
    <w:rsid w:val="00133525"/>
    <w:rsid w:val="00141DE8"/>
    <w:rsid w:val="00141F92"/>
    <w:rsid w:val="00142F9D"/>
    <w:rsid w:val="00147C95"/>
    <w:rsid w:val="00153B4E"/>
    <w:rsid w:val="001556B0"/>
    <w:rsid w:val="00156DC9"/>
    <w:rsid w:val="00160030"/>
    <w:rsid w:val="001672CE"/>
    <w:rsid w:val="0017523F"/>
    <w:rsid w:val="00177B96"/>
    <w:rsid w:val="00180306"/>
    <w:rsid w:val="00182C6A"/>
    <w:rsid w:val="00183F32"/>
    <w:rsid w:val="00184807"/>
    <w:rsid w:val="0019364A"/>
    <w:rsid w:val="00197D08"/>
    <w:rsid w:val="001A0B48"/>
    <w:rsid w:val="001A2154"/>
    <w:rsid w:val="001A4C42"/>
    <w:rsid w:val="001A7420"/>
    <w:rsid w:val="001B1711"/>
    <w:rsid w:val="001B300F"/>
    <w:rsid w:val="001B6637"/>
    <w:rsid w:val="001C21C3"/>
    <w:rsid w:val="001C2FF0"/>
    <w:rsid w:val="001C6D19"/>
    <w:rsid w:val="001D00A9"/>
    <w:rsid w:val="001D02C2"/>
    <w:rsid w:val="001D1546"/>
    <w:rsid w:val="001D7275"/>
    <w:rsid w:val="001F0C1D"/>
    <w:rsid w:val="001F1132"/>
    <w:rsid w:val="001F168B"/>
    <w:rsid w:val="00204EB9"/>
    <w:rsid w:val="00204F15"/>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6700"/>
    <w:rsid w:val="002F3BAB"/>
    <w:rsid w:val="00304B2C"/>
    <w:rsid w:val="0030634C"/>
    <w:rsid w:val="00317133"/>
    <w:rsid w:val="003172DC"/>
    <w:rsid w:val="00320CBB"/>
    <w:rsid w:val="003352FF"/>
    <w:rsid w:val="00336714"/>
    <w:rsid w:val="0033786F"/>
    <w:rsid w:val="00340309"/>
    <w:rsid w:val="003469CD"/>
    <w:rsid w:val="00347DC2"/>
    <w:rsid w:val="003532C2"/>
    <w:rsid w:val="0035462D"/>
    <w:rsid w:val="00355195"/>
    <w:rsid w:val="00355775"/>
    <w:rsid w:val="0035666F"/>
    <w:rsid w:val="003679D8"/>
    <w:rsid w:val="00371642"/>
    <w:rsid w:val="003765B8"/>
    <w:rsid w:val="0037798E"/>
    <w:rsid w:val="003827A7"/>
    <w:rsid w:val="00383231"/>
    <w:rsid w:val="003951FC"/>
    <w:rsid w:val="003A0A76"/>
    <w:rsid w:val="003A3227"/>
    <w:rsid w:val="003A3A02"/>
    <w:rsid w:val="003A4748"/>
    <w:rsid w:val="003A7EDE"/>
    <w:rsid w:val="003B159D"/>
    <w:rsid w:val="003B5B15"/>
    <w:rsid w:val="003C3971"/>
    <w:rsid w:val="003C7AEF"/>
    <w:rsid w:val="003E1D7C"/>
    <w:rsid w:val="003E2744"/>
    <w:rsid w:val="003F2FF1"/>
    <w:rsid w:val="00415595"/>
    <w:rsid w:val="004232F2"/>
    <w:rsid w:val="00423334"/>
    <w:rsid w:val="0042688E"/>
    <w:rsid w:val="00431BB9"/>
    <w:rsid w:val="004329D0"/>
    <w:rsid w:val="00432B52"/>
    <w:rsid w:val="00432E8F"/>
    <w:rsid w:val="004345EC"/>
    <w:rsid w:val="00436AD8"/>
    <w:rsid w:val="004376A2"/>
    <w:rsid w:val="00437C2E"/>
    <w:rsid w:val="00442458"/>
    <w:rsid w:val="0044347C"/>
    <w:rsid w:val="00450256"/>
    <w:rsid w:val="00452C14"/>
    <w:rsid w:val="0046197E"/>
    <w:rsid w:val="0046489A"/>
    <w:rsid w:val="00465515"/>
    <w:rsid w:val="00470A8A"/>
    <w:rsid w:val="00470D70"/>
    <w:rsid w:val="00474402"/>
    <w:rsid w:val="004749BD"/>
    <w:rsid w:val="00475FC1"/>
    <w:rsid w:val="00481047"/>
    <w:rsid w:val="004858F4"/>
    <w:rsid w:val="004A4BA2"/>
    <w:rsid w:val="004B0A37"/>
    <w:rsid w:val="004C39A9"/>
    <w:rsid w:val="004C6989"/>
    <w:rsid w:val="004C6F0F"/>
    <w:rsid w:val="004D29DF"/>
    <w:rsid w:val="004D3578"/>
    <w:rsid w:val="004D64AF"/>
    <w:rsid w:val="004E213A"/>
    <w:rsid w:val="004E4658"/>
    <w:rsid w:val="004F0988"/>
    <w:rsid w:val="004F3340"/>
    <w:rsid w:val="004F5D3F"/>
    <w:rsid w:val="004F6C71"/>
    <w:rsid w:val="00501F25"/>
    <w:rsid w:val="00510636"/>
    <w:rsid w:val="00512C26"/>
    <w:rsid w:val="00530698"/>
    <w:rsid w:val="0053388B"/>
    <w:rsid w:val="00535773"/>
    <w:rsid w:val="00536BAD"/>
    <w:rsid w:val="005378E9"/>
    <w:rsid w:val="005421B7"/>
    <w:rsid w:val="00543E6C"/>
    <w:rsid w:val="00544FCE"/>
    <w:rsid w:val="00547DFE"/>
    <w:rsid w:val="00551A7B"/>
    <w:rsid w:val="00553BE3"/>
    <w:rsid w:val="005541B4"/>
    <w:rsid w:val="00554867"/>
    <w:rsid w:val="005601BE"/>
    <w:rsid w:val="005621CD"/>
    <w:rsid w:val="00563205"/>
    <w:rsid w:val="00565087"/>
    <w:rsid w:val="00566E18"/>
    <w:rsid w:val="00567DA6"/>
    <w:rsid w:val="00575B8B"/>
    <w:rsid w:val="00582492"/>
    <w:rsid w:val="00587D2D"/>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15E42"/>
    <w:rsid w:val="006232E2"/>
    <w:rsid w:val="006259CE"/>
    <w:rsid w:val="006304E4"/>
    <w:rsid w:val="00634077"/>
    <w:rsid w:val="0063543D"/>
    <w:rsid w:val="00640DF6"/>
    <w:rsid w:val="00644DD1"/>
    <w:rsid w:val="00647114"/>
    <w:rsid w:val="00651A83"/>
    <w:rsid w:val="00670287"/>
    <w:rsid w:val="00670333"/>
    <w:rsid w:val="00673FC2"/>
    <w:rsid w:val="00675659"/>
    <w:rsid w:val="00681A0A"/>
    <w:rsid w:val="006838EF"/>
    <w:rsid w:val="00686802"/>
    <w:rsid w:val="0068702E"/>
    <w:rsid w:val="0068735B"/>
    <w:rsid w:val="006921F4"/>
    <w:rsid w:val="006A0D2F"/>
    <w:rsid w:val="006A1017"/>
    <w:rsid w:val="006A323F"/>
    <w:rsid w:val="006A339C"/>
    <w:rsid w:val="006A5049"/>
    <w:rsid w:val="006B30D0"/>
    <w:rsid w:val="006C3D95"/>
    <w:rsid w:val="006D5ECE"/>
    <w:rsid w:val="006D698C"/>
    <w:rsid w:val="006E5C86"/>
    <w:rsid w:val="006E7CA8"/>
    <w:rsid w:val="006F6E6F"/>
    <w:rsid w:val="00701116"/>
    <w:rsid w:val="00702374"/>
    <w:rsid w:val="00710748"/>
    <w:rsid w:val="00713C44"/>
    <w:rsid w:val="007165C1"/>
    <w:rsid w:val="0072375D"/>
    <w:rsid w:val="00723CD6"/>
    <w:rsid w:val="0073229A"/>
    <w:rsid w:val="00732E88"/>
    <w:rsid w:val="00734A5B"/>
    <w:rsid w:val="007375A0"/>
    <w:rsid w:val="00740162"/>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0347E"/>
    <w:rsid w:val="00815F3C"/>
    <w:rsid w:val="00816735"/>
    <w:rsid w:val="0082017E"/>
    <w:rsid w:val="00820203"/>
    <w:rsid w:val="008252A3"/>
    <w:rsid w:val="00830747"/>
    <w:rsid w:val="0083530B"/>
    <w:rsid w:val="0084555B"/>
    <w:rsid w:val="0085065E"/>
    <w:rsid w:val="0085248C"/>
    <w:rsid w:val="00852F95"/>
    <w:rsid w:val="00856C74"/>
    <w:rsid w:val="00864D83"/>
    <w:rsid w:val="00870374"/>
    <w:rsid w:val="008768CA"/>
    <w:rsid w:val="00891790"/>
    <w:rsid w:val="008B122D"/>
    <w:rsid w:val="008C0F7F"/>
    <w:rsid w:val="008C1134"/>
    <w:rsid w:val="008C384C"/>
    <w:rsid w:val="008E0889"/>
    <w:rsid w:val="008E21AE"/>
    <w:rsid w:val="008E54ED"/>
    <w:rsid w:val="008E563B"/>
    <w:rsid w:val="008F388A"/>
    <w:rsid w:val="008F47A7"/>
    <w:rsid w:val="008F6635"/>
    <w:rsid w:val="009005D9"/>
    <w:rsid w:val="00900B7D"/>
    <w:rsid w:val="0090271F"/>
    <w:rsid w:val="00902E23"/>
    <w:rsid w:val="00903F66"/>
    <w:rsid w:val="00906050"/>
    <w:rsid w:val="00910A11"/>
    <w:rsid w:val="009114D7"/>
    <w:rsid w:val="00912243"/>
    <w:rsid w:val="0091348E"/>
    <w:rsid w:val="009141C7"/>
    <w:rsid w:val="00915629"/>
    <w:rsid w:val="00916264"/>
    <w:rsid w:val="00917CCB"/>
    <w:rsid w:val="0092718D"/>
    <w:rsid w:val="0093137E"/>
    <w:rsid w:val="00931422"/>
    <w:rsid w:val="00931DB1"/>
    <w:rsid w:val="009369EC"/>
    <w:rsid w:val="00942007"/>
    <w:rsid w:val="00942EC2"/>
    <w:rsid w:val="0094396E"/>
    <w:rsid w:val="00944DBE"/>
    <w:rsid w:val="00946FCA"/>
    <w:rsid w:val="009509D9"/>
    <w:rsid w:val="009514B7"/>
    <w:rsid w:val="00951887"/>
    <w:rsid w:val="0095401D"/>
    <w:rsid w:val="009776AD"/>
    <w:rsid w:val="009809E0"/>
    <w:rsid w:val="00990C87"/>
    <w:rsid w:val="009930E8"/>
    <w:rsid w:val="0099373B"/>
    <w:rsid w:val="00996692"/>
    <w:rsid w:val="00997908"/>
    <w:rsid w:val="009A14A9"/>
    <w:rsid w:val="009A2BF0"/>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6066"/>
    <w:rsid w:val="00A57420"/>
    <w:rsid w:val="00A70285"/>
    <w:rsid w:val="00A70696"/>
    <w:rsid w:val="00A70DA1"/>
    <w:rsid w:val="00A73129"/>
    <w:rsid w:val="00A74C68"/>
    <w:rsid w:val="00A75606"/>
    <w:rsid w:val="00A75B0F"/>
    <w:rsid w:val="00A82346"/>
    <w:rsid w:val="00A85581"/>
    <w:rsid w:val="00A90F2A"/>
    <w:rsid w:val="00A92BA1"/>
    <w:rsid w:val="00AA2FF2"/>
    <w:rsid w:val="00AA37D9"/>
    <w:rsid w:val="00AA3B91"/>
    <w:rsid w:val="00AA4AD3"/>
    <w:rsid w:val="00AA7FAB"/>
    <w:rsid w:val="00AC151B"/>
    <w:rsid w:val="00AC1722"/>
    <w:rsid w:val="00AC49EF"/>
    <w:rsid w:val="00AC5800"/>
    <w:rsid w:val="00AC6BC6"/>
    <w:rsid w:val="00AD00C0"/>
    <w:rsid w:val="00AD2629"/>
    <w:rsid w:val="00AD62F9"/>
    <w:rsid w:val="00AD7DAA"/>
    <w:rsid w:val="00AE60E4"/>
    <w:rsid w:val="00AE65E2"/>
    <w:rsid w:val="00AF0BF5"/>
    <w:rsid w:val="00AF31AF"/>
    <w:rsid w:val="00AF5593"/>
    <w:rsid w:val="00AF7924"/>
    <w:rsid w:val="00B0155A"/>
    <w:rsid w:val="00B01E2F"/>
    <w:rsid w:val="00B10356"/>
    <w:rsid w:val="00B123A8"/>
    <w:rsid w:val="00B13E25"/>
    <w:rsid w:val="00B15449"/>
    <w:rsid w:val="00B17810"/>
    <w:rsid w:val="00B3014A"/>
    <w:rsid w:val="00B3312B"/>
    <w:rsid w:val="00B33B71"/>
    <w:rsid w:val="00B345A2"/>
    <w:rsid w:val="00B34C6B"/>
    <w:rsid w:val="00B43C58"/>
    <w:rsid w:val="00B46A73"/>
    <w:rsid w:val="00B61ED2"/>
    <w:rsid w:val="00B66363"/>
    <w:rsid w:val="00B67998"/>
    <w:rsid w:val="00B70C5B"/>
    <w:rsid w:val="00B74D9E"/>
    <w:rsid w:val="00B77C7E"/>
    <w:rsid w:val="00B8619F"/>
    <w:rsid w:val="00B93086"/>
    <w:rsid w:val="00BA19ED"/>
    <w:rsid w:val="00BA1BC7"/>
    <w:rsid w:val="00BA4B8D"/>
    <w:rsid w:val="00BA52B7"/>
    <w:rsid w:val="00BB0E54"/>
    <w:rsid w:val="00BB2861"/>
    <w:rsid w:val="00BB6062"/>
    <w:rsid w:val="00BB6A7F"/>
    <w:rsid w:val="00BC0F7D"/>
    <w:rsid w:val="00BC447D"/>
    <w:rsid w:val="00BC50D3"/>
    <w:rsid w:val="00BC650E"/>
    <w:rsid w:val="00BC6FBC"/>
    <w:rsid w:val="00BD1453"/>
    <w:rsid w:val="00BD582D"/>
    <w:rsid w:val="00BD7A18"/>
    <w:rsid w:val="00BD7D31"/>
    <w:rsid w:val="00BE3222"/>
    <w:rsid w:val="00BE3255"/>
    <w:rsid w:val="00BF0ACE"/>
    <w:rsid w:val="00BF128E"/>
    <w:rsid w:val="00BF6898"/>
    <w:rsid w:val="00C070AE"/>
    <w:rsid w:val="00C074DD"/>
    <w:rsid w:val="00C13D5E"/>
    <w:rsid w:val="00C1496A"/>
    <w:rsid w:val="00C150FC"/>
    <w:rsid w:val="00C177A3"/>
    <w:rsid w:val="00C262C2"/>
    <w:rsid w:val="00C3083B"/>
    <w:rsid w:val="00C33079"/>
    <w:rsid w:val="00C45231"/>
    <w:rsid w:val="00C46B33"/>
    <w:rsid w:val="00C46D2F"/>
    <w:rsid w:val="00C47A87"/>
    <w:rsid w:val="00C54B20"/>
    <w:rsid w:val="00C55DFB"/>
    <w:rsid w:val="00C63AF3"/>
    <w:rsid w:val="00C63E5A"/>
    <w:rsid w:val="00C67B59"/>
    <w:rsid w:val="00C72833"/>
    <w:rsid w:val="00C73799"/>
    <w:rsid w:val="00C74F8F"/>
    <w:rsid w:val="00C80F1D"/>
    <w:rsid w:val="00C8728D"/>
    <w:rsid w:val="00C9150B"/>
    <w:rsid w:val="00C93F40"/>
    <w:rsid w:val="00C951DA"/>
    <w:rsid w:val="00C96ABF"/>
    <w:rsid w:val="00C96F91"/>
    <w:rsid w:val="00CA3D0C"/>
    <w:rsid w:val="00CB116D"/>
    <w:rsid w:val="00CB17F5"/>
    <w:rsid w:val="00CB2E2E"/>
    <w:rsid w:val="00CB7E97"/>
    <w:rsid w:val="00CC63D0"/>
    <w:rsid w:val="00CC7E53"/>
    <w:rsid w:val="00CD14C2"/>
    <w:rsid w:val="00CD2539"/>
    <w:rsid w:val="00CD3FA9"/>
    <w:rsid w:val="00CE0434"/>
    <w:rsid w:val="00CE156A"/>
    <w:rsid w:val="00CE1F5F"/>
    <w:rsid w:val="00CE380D"/>
    <w:rsid w:val="00CE62E0"/>
    <w:rsid w:val="00CE65FB"/>
    <w:rsid w:val="00CE660B"/>
    <w:rsid w:val="00CF0C86"/>
    <w:rsid w:val="00CF1CE5"/>
    <w:rsid w:val="00CF43C6"/>
    <w:rsid w:val="00D019F6"/>
    <w:rsid w:val="00D060B9"/>
    <w:rsid w:val="00D07AD8"/>
    <w:rsid w:val="00D1551D"/>
    <w:rsid w:val="00D17622"/>
    <w:rsid w:val="00D17828"/>
    <w:rsid w:val="00D2219C"/>
    <w:rsid w:val="00D2600C"/>
    <w:rsid w:val="00D26113"/>
    <w:rsid w:val="00D268C1"/>
    <w:rsid w:val="00D27F7A"/>
    <w:rsid w:val="00D3653E"/>
    <w:rsid w:val="00D37AEB"/>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5D28"/>
    <w:rsid w:val="00D9735E"/>
    <w:rsid w:val="00DA3494"/>
    <w:rsid w:val="00DA7A03"/>
    <w:rsid w:val="00DB1818"/>
    <w:rsid w:val="00DB6623"/>
    <w:rsid w:val="00DB6670"/>
    <w:rsid w:val="00DC13E5"/>
    <w:rsid w:val="00DC2AFA"/>
    <w:rsid w:val="00DC309B"/>
    <w:rsid w:val="00DC4DA2"/>
    <w:rsid w:val="00DD08A9"/>
    <w:rsid w:val="00DD1136"/>
    <w:rsid w:val="00DD2F8C"/>
    <w:rsid w:val="00DD4C17"/>
    <w:rsid w:val="00DD74A5"/>
    <w:rsid w:val="00DF2B1F"/>
    <w:rsid w:val="00DF62CD"/>
    <w:rsid w:val="00E0108F"/>
    <w:rsid w:val="00E16509"/>
    <w:rsid w:val="00E17CC9"/>
    <w:rsid w:val="00E2007C"/>
    <w:rsid w:val="00E22C9C"/>
    <w:rsid w:val="00E26295"/>
    <w:rsid w:val="00E27A05"/>
    <w:rsid w:val="00E43F5E"/>
    <w:rsid w:val="00E44582"/>
    <w:rsid w:val="00E4570E"/>
    <w:rsid w:val="00E47E4C"/>
    <w:rsid w:val="00E5758B"/>
    <w:rsid w:val="00E61B90"/>
    <w:rsid w:val="00E62D33"/>
    <w:rsid w:val="00E63576"/>
    <w:rsid w:val="00E670CA"/>
    <w:rsid w:val="00E702A8"/>
    <w:rsid w:val="00E73C36"/>
    <w:rsid w:val="00E77645"/>
    <w:rsid w:val="00E87C1C"/>
    <w:rsid w:val="00E87D25"/>
    <w:rsid w:val="00E92AF4"/>
    <w:rsid w:val="00E93396"/>
    <w:rsid w:val="00EA15B0"/>
    <w:rsid w:val="00EA15EF"/>
    <w:rsid w:val="00EA5EA7"/>
    <w:rsid w:val="00EB1E2F"/>
    <w:rsid w:val="00EB2DF5"/>
    <w:rsid w:val="00EC4A25"/>
    <w:rsid w:val="00ED0C84"/>
    <w:rsid w:val="00ED1244"/>
    <w:rsid w:val="00ED7A90"/>
    <w:rsid w:val="00EE5F93"/>
    <w:rsid w:val="00EF1C18"/>
    <w:rsid w:val="00F0110E"/>
    <w:rsid w:val="00F025A2"/>
    <w:rsid w:val="00F04712"/>
    <w:rsid w:val="00F111B3"/>
    <w:rsid w:val="00F13360"/>
    <w:rsid w:val="00F1672C"/>
    <w:rsid w:val="00F210C8"/>
    <w:rsid w:val="00F22EC7"/>
    <w:rsid w:val="00F23809"/>
    <w:rsid w:val="00F26A33"/>
    <w:rsid w:val="00F2755A"/>
    <w:rsid w:val="00F2759A"/>
    <w:rsid w:val="00F325C8"/>
    <w:rsid w:val="00F3707F"/>
    <w:rsid w:val="00F51AE8"/>
    <w:rsid w:val="00F5387E"/>
    <w:rsid w:val="00F61EFF"/>
    <w:rsid w:val="00F62467"/>
    <w:rsid w:val="00F637B7"/>
    <w:rsid w:val="00F653B8"/>
    <w:rsid w:val="00F8308B"/>
    <w:rsid w:val="00F867AB"/>
    <w:rsid w:val="00F8682E"/>
    <w:rsid w:val="00F9008D"/>
    <w:rsid w:val="00F9183E"/>
    <w:rsid w:val="00F91E0D"/>
    <w:rsid w:val="00FA1266"/>
    <w:rsid w:val="00FA5364"/>
    <w:rsid w:val="00FA7291"/>
    <w:rsid w:val="00FC1192"/>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84692610">
      <w:bodyDiv w:val="1"/>
      <w:marLeft w:val="0"/>
      <w:marRight w:val="0"/>
      <w:marTop w:val="0"/>
      <w:marBottom w:val="0"/>
      <w:divBdr>
        <w:top w:val="none" w:sz="0" w:space="0" w:color="auto"/>
        <w:left w:val="none" w:sz="0" w:space="0" w:color="auto"/>
        <w:bottom w:val="none" w:sz="0" w:space="0" w:color="auto"/>
        <w:right w:val="none" w:sz="0" w:space="0" w:color="auto"/>
      </w:divBdr>
      <w:divsChild>
        <w:div w:id="841745644">
          <w:marLeft w:val="0"/>
          <w:marRight w:val="0"/>
          <w:marTop w:val="15"/>
          <w:marBottom w:val="0"/>
          <w:divBdr>
            <w:top w:val="none" w:sz="0" w:space="0" w:color="auto"/>
            <w:left w:val="none" w:sz="0" w:space="0" w:color="auto"/>
            <w:bottom w:val="none" w:sz="0" w:space="0" w:color="auto"/>
            <w:right w:val="none" w:sz="0" w:space="0" w:color="auto"/>
          </w:divBdr>
          <w:divsChild>
            <w:div w:id="1425494113">
              <w:marLeft w:val="0"/>
              <w:marRight w:val="0"/>
              <w:marTop w:val="0"/>
              <w:marBottom w:val="0"/>
              <w:divBdr>
                <w:top w:val="none" w:sz="0" w:space="0" w:color="auto"/>
                <w:left w:val="none" w:sz="0" w:space="0" w:color="auto"/>
                <w:bottom w:val="none" w:sz="0" w:space="0" w:color="auto"/>
                <w:right w:val="none" w:sz="0" w:space="0" w:color="auto"/>
              </w:divBdr>
            </w:div>
          </w:divsChild>
        </w:div>
        <w:div w:id="1585332485">
          <w:marLeft w:val="0"/>
          <w:marRight w:val="0"/>
          <w:marTop w:val="0"/>
          <w:marBottom w:val="0"/>
          <w:divBdr>
            <w:top w:val="single" w:sz="2" w:space="0" w:color="auto"/>
            <w:left w:val="single" w:sz="2" w:space="0" w:color="auto"/>
            <w:bottom w:val="single" w:sz="2" w:space="0" w:color="auto"/>
            <w:right w:val="single" w:sz="2" w:space="0" w:color="auto"/>
          </w:divBdr>
          <w:divsChild>
            <w:div w:id="2091154263">
              <w:marLeft w:val="0"/>
              <w:marRight w:val="0"/>
              <w:marTop w:val="0"/>
              <w:marBottom w:val="0"/>
              <w:divBdr>
                <w:top w:val="single" w:sz="2" w:space="0" w:color="auto"/>
                <w:left w:val="single" w:sz="2" w:space="0" w:color="auto"/>
                <w:bottom w:val="single" w:sz="2" w:space="0" w:color="auto"/>
                <w:right w:val="single" w:sz="2" w:space="0" w:color="auto"/>
              </w:divBdr>
              <w:divsChild>
                <w:div w:id="2067561781">
                  <w:marLeft w:val="0"/>
                  <w:marRight w:val="0"/>
                  <w:marTop w:val="0"/>
                  <w:marBottom w:val="0"/>
                  <w:divBdr>
                    <w:top w:val="single" w:sz="2" w:space="0" w:color="auto"/>
                    <w:left w:val="single" w:sz="2" w:space="0" w:color="auto"/>
                    <w:bottom w:val="single" w:sz="2" w:space="0" w:color="auto"/>
                    <w:right w:val="single" w:sz="2" w:space="0" w:color="auto"/>
                  </w:divBdr>
                  <w:divsChild>
                    <w:div w:id="1421367752">
                      <w:marLeft w:val="0"/>
                      <w:marRight w:val="0"/>
                      <w:marTop w:val="0"/>
                      <w:marBottom w:val="0"/>
                      <w:divBdr>
                        <w:top w:val="single" w:sz="2" w:space="0" w:color="auto"/>
                        <w:left w:val="single" w:sz="2" w:space="0" w:color="auto"/>
                        <w:bottom w:val="single" w:sz="2" w:space="0" w:color="auto"/>
                        <w:right w:val="single" w:sz="2" w:space="0" w:color="auto"/>
                      </w:divBdr>
                      <w:divsChild>
                        <w:div w:id="981154599">
                          <w:marLeft w:val="0"/>
                          <w:marRight w:val="0"/>
                          <w:marTop w:val="0"/>
                          <w:marBottom w:val="0"/>
                          <w:divBdr>
                            <w:top w:val="single" w:sz="2" w:space="0" w:color="auto"/>
                            <w:left w:val="single" w:sz="2" w:space="0" w:color="auto"/>
                            <w:bottom w:val="single" w:sz="2" w:space="0" w:color="auto"/>
                            <w:right w:val="single" w:sz="2" w:space="0" w:color="auto"/>
                          </w:divBdr>
                          <w:divsChild>
                            <w:div w:id="13796265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8240669">
      <w:bodyDiv w:val="1"/>
      <w:marLeft w:val="0"/>
      <w:marRight w:val="0"/>
      <w:marTop w:val="0"/>
      <w:marBottom w:val="0"/>
      <w:divBdr>
        <w:top w:val="none" w:sz="0" w:space="0" w:color="auto"/>
        <w:left w:val="none" w:sz="0" w:space="0" w:color="auto"/>
        <w:bottom w:val="none" w:sz="0" w:space="0" w:color="auto"/>
        <w:right w:val="none" w:sz="0" w:space="0" w:color="auto"/>
      </w:divBdr>
      <w:divsChild>
        <w:div w:id="864755247">
          <w:marLeft w:val="0"/>
          <w:marRight w:val="0"/>
          <w:marTop w:val="15"/>
          <w:marBottom w:val="0"/>
          <w:divBdr>
            <w:top w:val="none" w:sz="0" w:space="0" w:color="auto"/>
            <w:left w:val="none" w:sz="0" w:space="0" w:color="auto"/>
            <w:bottom w:val="none" w:sz="0" w:space="0" w:color="auto"/>
            <w:right w:val="none" w:sz="0" w:space="0" w:color="auto"/>
          </w:divBdr>
          <w:divsChild>
            <w:div w:id="821312441">
              <w:marLeft w:val="0"/>
              <w:marRight w:val="0"/>
              <w:marTop w:val="0"/>
              <w:marBottom w:val="0"/>
              <w:divBdr>
                <w:top w:val="none" w:sz="0" w:space="0" w:color="auto"/>
                <w:left w:val="none" w:sz="0" w:space="0" w:color="auto"/>
                <w:bottom w:val="none" w:sz="0" w:space="0" w:color="auto"/>
                <w:right w:val="none" w:sz="0" w:space="0" w:color="auto"/>
              </w:divBdr>
            </w:div>
          </w:divsChild>
        </w:div>
        <w:div w:id="344794512">
          <w:marLeft w:val="0"/>
          <w:marRight w:val="0"/>
          <w:marTop w:val="0"/>
          <w:marBottom w:val="0"/>
          <w:divBdr>
            <w:top w:val="single" w:sz="2" w:space="0" w:color="auto"/>
            <w:left w:val="single" w:sz="2" w:space="0" w:color="auto"/>
            <w:bottom w:val="single" w:sz="2" w:space="0" w:color="auto"/>
            <w:right w:val="single" w:sz="2" w:space="0" w:color="auto"/>
          </w:divBdr>
          <w:divsChild>
            <w:div w:id="2093041066">
              <w:marLeft w:val="0"/>
              <w:marRight w:val="0"/>
              <w:marTop w:val="0"/>
              <w:marBottom w:val="0"/>
              <w:divBdr>
                <w:top w:val="single" w:sz="2" w:space="0" w:color="auto"/>
                <w:left w:val="single" w:sz="2" w:space="0" w:color="auto"/>
                <w:bottom w:val="single" w:sz="2" w:space="0" w:color="auto"/>
                <w:right w:val="single" w:sz="2" w:space="0" w:color="auto"/>
              </w:divBdr>
              <w:divsChild>
                <w:div w:id="830684364">
                  <w:marLeft w:val="0"/>
                  <w:marRight w:val="0"/>
                  <w:marTop w:val="0"/>
                  <w:marBottom w:val="0"/>
                  <w:divBdr>
                    <w:top w:val="single" w:sz="2" w:space="0" w:color="auto"/>
                    <w:left w:val="single" w:sz="2" w:space="0" w:color="auto"/>
                    <w:bottom w:val="single" w:sz="2" w:space="0" w:color="auto"/>
                    <w:right w:val="single" w:sz="2" w:space="0" w:color="auto"/>
                  </w:divBdr>
                  <w:divsChild>
                    <w:div w:id="1185098960">
                      <w:marLeft w:val="0"/>
                      <w:marRight w:val="0"/>
                      <w:marTop w:val="0"/>
                      <w:marBottom w:val="0"/>
                      <w:divBdr>
                        <w:top w:val="single" w:sz="2" w:space="0" w:color="auto"/>
                        <w:left w:val="single" w:sz="2" w:space="0" w:color="auto"/>
                        <w:bottom w:val="single" w:sz="2" w:space="0" w:color="auto"/>
                        <w:right w:val="single" w:sz="2" w:space="0" w:color="auto"/>
                      </w:divBdr>
                      <w:divsChild>
                        <w:div w:id="1470594245">
                          <w:marLeft w:val="0"/>
                          <w:marRight w:val="0"/>
                          <w:marTop w:val="0"/>
                          <w:marBottom w:val="0"/>
                          <w:divBdr>
                            <w:top w:val="single" w:sz="2" w:space="0" w:color="auto"/>
                            <w:left w:val="single" w:sz="2" w:space="0" w:color="auto"/>
                            <w:bottom w:val="single" w:sz="2" w:space="0" w:color="auto"/>
                            <w:right w:val="single" w:sz="2" w:space="0" w:color="auto"/>
                          </w:divBdr>
                          <w:divsChild>
                            <w:div w:id="20347233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20</TotalTime>
  <Pages>41</Pages>
  <Words>16087</Words>
  <Characters>91699</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34</cp:revision>
  <cp:lastPrinted>2019-02-25T14:05:00Z</cp:lastPrinted>
  <dcterms:created xsi:type="dcterms:W3CDTF">2023-03-22T12:36:00Z</dcterms:created>
  <dcterms:modified xsi:type="dcterms:W3CDTF">2023-04-10T08:35:00Z</dcterms:modified>
</cp:coreProperties>
</file>